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E33C0A">
        <w:rPr>
          <w:b/>
          <w:noProof/>
          <w:sz w:val="24"/>
        </w:rPr>
        <w:t xml:space="preserve">RAN WG 4 </w:t>
      </w:r>
      <w:r>
        <w:rPr>
          <w:b/>
          <w:noProof/>
          <w:sz w:val="24"/>
        </w:rPr>
        <w:t>Meeting #</w:t>
      </w:r>
      <w:r w:rsidR="00565202">
        <w:rPr>
          <w:b/>
          <w:noProof/>
          <w:sz w:val="24"/>
        </w:rPr>
        <w:t>90</w:t>
      </w:r>
      <w:r w:rsidR="00A01C72">
        <w:rPr>
          <w:b/>
          <w:noProof/>
          <w:sz w:val="24"/>
        </w:rPr>
        <w:t>bis</w:t>
      </w:r>
      <w:r>
        <w:rPr>
          <w:b/>
          <w:i/>
          <w:noProof/>
          <w:sz w:val="28"/>
        </w:rPr>
        <w:tab/>
      </w:r>
      <w:r w:rsidR="008845F2">
        <w:rPr>
          <w:b/>
          <w:i/>
          <w:noProof/>
          <w:sz w:val="28"/>
        </w:rPr>
        <w:fldChar w:fldCharType="begin"/>
      </w:r>
      <w:r w:rsidR="008845F2">
        <w:rPr>
          <w:b/>
          <w:i/>
          <w:noProof/>
          <w:sz w:val="28"/>
        </w:rPr>
        <w:instrText xml:space="preserve"> DOCPROPERTY  Tdoc#  \* MERGEFORMAT </w:instrText>
      </w:r>
      <w:r w:rsidR="008845F2">
        <w:rPr>
          <w:b/>
          <w:i/>
          <w:noProof/>
          <w:sz w:val="28"/>
        </w:rPr>
        <w:fldChar w:fldCharType="separate"/>
      </w:r>
      <w:r w:rsidR="00E33C0A">
        <w:rPr>
          <w:b/>
          <w:i/>
          <w:noProof/>
          <w:sz w:val="28"/>
        </w:rPr>
        <w:t>R4</w:t>
      </w:r>
      <w:r w:rsidR="008845F2">
        <w:rPr>
          <w:b/>
          <w:i/>
          <w:noProof/>
          <w:sz w:val="28"/>
        </w:rPr>
        <w:fldChar w:fldCharType="end"/>
      </w:r>
      <w:r w:rsidR="00565202">
        <w:rPr>
          <w:b/>
          <w:i/>
          <w:noProof/>
          <w:sz w:val="28"/>
        </w:rPr>
        <w:t>-190</w:t>
      </w:r>
      <w:r w:rsidR="003F6E9B">
        <w:rPr>
          <w:b/>
          <w:i/>
          <w:noProof/>
          <w:sz w:val="28"/>
        </w:rPr>
        <w:t>4008</w:t>
      </w:r>
    </w:p>
    <w:p w:rsidR="00E33C0A" w:rsidRDefault="00A01C72" w:rsidP="00E33C0A">
      <w:pPr>
        <w:pStyle w:val="CRCoverPage"/>
        <w:outlineLvl w:val="0"/>
        <w:rPr>
          <w:b/>
          <w:noProof/>
          <w:sz w:val="24"/>
        </w:rPr>
      </w:pPr>
      <w:r>
        <w:rPr>
          <w:b/>
          <w:noProof/>
          <w:sz w:val="24"/>
        </w:rPr>
        <w:t>Xi’An</w:t>
      </w:r>
      <w:r w:rsidR="00E33C0A">
        <w:rPr>
          <w:b/>
          <w:noProof/>
          <w:sz w:val="24"/>
        </w:rPr>
        <w:t xml:space="preserve">, </w:t>
      </w:r>
      <w:r>
        <w:rPr>
          <w:b/>
          <w:noProof/>
          <w:sz w:val="24"/>
        </w:rPr>
        <w:t>China</w:t>
      </w:r>
      <w:r w:rsidR="00E33C0A">
        <w:rPr>
          <w:b/>
          <w:noProof/>
          <w:sz w:val="24"/>
        </w:rPr>
        <w:t xml:space="preserve">, </w:t>
      </w:r>
      <w:r>
        <w:rPr>
          <w:b/>
          <w:noProof/>
          <w:sz w:val="24"/>
        </w:rPr>
        <w:t>April</w:t>
      </w:r>
      <w:r w:rsidR="00565202">
        <w:rPr>
          <w:b/>
          <w:noProof/>
          <w:sz w:val="24"/>
        </w:rPr>
        <w:t xml:space="preserve"> </w:t>
      </w:r>
      <w:r>
        <w:rPr>
          <w:b/>
          <w:noProof/>
          <w:sz w:val="24"/>
        </w:rPr>
        <w:t>8</w:t>
      </w:r>
      <w:r w:rsidR="00565202" w:rsidRPr="00565202">
        <w:rPr>
          <w:b/>
          <w:noProof/>
          <w:sz w:val="24"/>
          <w:vertAlign w:val="superscript"/>
        </w:rPr>
        <w:t>th</w:t>
      </w:r>
      <w:r w:rsidR="00565202">
        <w:rPr>
          <w:b/>
          <w:noProof/>
          <w:sz w:val="24"/>
        </w:rPr>
        <w:t xml:space="preserve"> – </w:t>
      </w:r>
      <w:r>
        <w:rPr>
          <w:b/>
          <w:noProof/>
          <w:sz w:val="24"/>
        </w:rPr>
        <w:t>12</w:t>
      </w:r>
      <w:r w:rsidRPr="00A01C72">
        <w:rPr>
          <w:b/>
          <w:noProof/>
          <w:sz w:val="24"/>
          <w:vertAlign w:val="superscript"/>
        </w:rPr>
        <w:t>th</w:t>
      </w:r>
      <w:r>
        <w:rPr>
          <w:b/>
          <w:noProof/>
          <w:sz w:val="24"/>
        </w:rPr>
        <w:t xml:space="preserve"> </w:t>
      </w:r>
      <w:r w:rsidR="00565202">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36FC9" w:rsidP="00E36FC9">
            <w:pPr>
              <w:pStyle w:val="CRCoverPage"/>
              <w:spacing w:after="0"/>
              <w:jc w:val="center"/>
              <w:rPr>
                <w:b/>
                <w:noProof/>
                <w:sz w:val="28"/>
              </w:rPr>
            </w:pPr>
            <w:r>
              <w:rPr>
                <w:b/>
                <w:noProof/>
                <w:sz w:val="28"/>
              </w:rPr>
              <w:t>38.</w:t>
            </w:r>
            <w:r w:rsidR="0052047C">
              <w:rPr>
                <w:b/>
                <w:noProof/>
                <w:sz w:val="28"/>
              </w:rPr>
              <w:t>101-1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845F2"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33C0A" w:rsidP="00E13F3D">
            <w:pPr>
              <w:pStyle w:val="CRCoverPage"/>
              <w:spacing w:after="0"/>
              <w:jc w:val="center"/>
              <w:rPr>
                <w:b/>
                <w:noProof/>
              </w:rPr>
            </w:pPr>
            <w: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F6E9B">
            <w:pPr>
              <w:pStyle w:val="CRCoverPage"/>
              <w:spacing w:after="0"/>
              <w:jc w:val="center"/>
              <w:rPr>
                <w:noProof/>
                <w:sz w:val="28"/>
              </w:rPr>
            </w:pPr>
            <w:r>
              <w:rPr>
                <w:noProof/>
                <w:sz w:val="28"/>
              </w:rPr>
              <w:t>15.5.0</w:t>
            </w:r>
            <w:bookmarkStart w:id="0" w:name="_GoBack"/>
            <w:bookmarkEnd w:id="0"/>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2047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C2B90">
            <w:pPr>
              <w:pStyle w:val="CRCoverPage"/>
              <w:spacing w:after="0"/>
              <w:ind w:left="100"/>
              <w:rPr>
                <w:noProof/>
              </w:rPr>
            </w:pPr>
            <w:r>
              <w:rPr>
                <w:noProof/>
              </w:rPr>
              <w:t>Draft CR to TS 38.101-1: Introduction of band n14</w:t>
            </w:r>
            <w:r w:rsidR="00E33C0A">
              <w:rPr>
                <w:noProof/>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33C0A" w:rsidP="00E33C0A">
            <w:pPr>
              <w:pStyle w:val="CRCoverPage"/>
              <w:spacing w:after="0"/>
              <w:rPr>
                <w:noProof/>
              </w:rPr>
            </w:pPr>
            <w:r>
              <w:t xml:space="preserve">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33C0A"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2047C">
            <w:pPr>
              <w:pStyle w:val="CRCoverPage"/>
              <w:spacing w:after="0"/>
              <w:ind w:left="100"/>
              <w:rPr>
                <w:noProof/>
              </w:rPr>
            </w:pPr>
            <w:r w:rsidRPr="0052047C">
              <w:rPr>
                <w:rFonts w:cs="Arial"/>
                <w:sz w:val="21"/>
                <w:szCs w:val="21"/>
                <w:lang w:eastAsia="ja-JP"/>
              </w:rPr>
              <w:t>NR_n14-Core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65202">
            <w:pPr>
              <w:pStyle w:val="CRCoverPage"/>
              <w:spacing w:after="0"/>
              <w:ind w:left="100"/>
              <w:rPr>
                <w:noProof/>
              </w:rPr>
            </w:pPr>
            <w:r>
              <w:t>2019-0</w:t>
            </w:r>
            <w:r w:rsidR="0052047C">
              <w:t>4-08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2047C"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33C0A">
            <w:pPr>
              <w:pStyle w:val="CRCoverPage"/>
              <w:spacing w:after="0"/>
              <w:ind w:left="100"/>
              <w:rPr>
                <w:noProof/>
              </w:rPr>
            </w:pPr>
            <w:r>
              <w:t>Rel-1</w:t>
            </w:r>
            <w:r w:rsidR="0052047C">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E33C0A" w:rsidTr="00547111">
        <w:tc>
          <w:tcPr>
            <w:tcW w:w="2694" w:type="dxa"/>
            <w:gridSpan w:val="2"/>
            <w:tcBorders>
              <w:top w:val="single" w:sz="4" w:space="0" w:color="auto"/>
              <w:left w:val="single" w:sz="4" w:space="0" w:color="auto"/>
            </w:tcBorders>
          </w:tcPr>
          <w:p w:rsidR="00E33C0A" w:rsidRDefault="00E33C0A" w:rsidP="00E33C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33C0A" w:rsidRDefault="0052047C" w:rsidP="00E33C0A">
            <w:pPr>
              <w:pStyle w:val="CRCoverPage"/>
              <w:spacing w:after="0"/>
              <w:ind w:left="100"/>
              <w:rPr>
                <w:noProof/>
              </w:rPr>
            </w:pPr>
            <w:r>
              <w:rPr>
                <w:noProof/>
              </w:rPr>
              <w:t>Introduction of band n14</w:t>
            </w:r>
          </w:p>
        </w:tc>
      </w:tr>
      <w:tr w:rsidR="00E33C0A" w:rsidTr="00547111">
        <w:tc>
          <w:tcPr>
            <w:tcW w:w="2694" w:type="dxa"/>
            <w:gridSpan w:val="2"/>
            <w:tcBorders>
              <w:left w:val="single" w:sz="4" w:space="0" w:color="auto"/>
            </w:tcBorders>
          </w:tcPr>
          <w:p w:rsidR="00E33C0A" w:rsidRDefault="00E33C0A" w:rsidP="00E33C0A">
            <w:pPr>
              <w:pStyle w:val="CRCoverPage"/>
              <w:spacing w:after="0"/>
              <w:rPr>
                <w:b/>
                <w:i/>
                <w:noProof/>
                <w:sz w:val="8"/>
                <w:szCs w:val="8"/>
              </w:rPr>
            </w:pPr>
          </w:p>
        </w:tc>
        <w:tc>
          <w:tcPr>
            <w:tcW w:w="6946" w:type="dxa"/>
            <w:gridSpan w:val="9"/>
            <w:tcBorders>
              <w:right w:val="single" w:sz="4" w:space="0" w:color="auto"/>
            </w:tcBorders>
          </w:tcPr>
          <w:p w:rsidR="00E33C0A" w:rsidRDefault="00E33C0A" w:rsidP="00E33C0A">
            <w:pPr>
              <w:pStyle w:val="CRCoverPage"/>
              <w:spacing w:after="0"/>
              <w:rPr>
                <w:noProof/>
                <w:sz w:val="8"/>
                <w:szCs w:val="8"/>
              </w:rPr>
            </w:pPr>
          </w:p>
        </w:tc>
      </w:tr>
      <w:tr w:rsidR="00E33C0A" w:rsidTr="00547111">
        <w:tc>
          <w:tcPr>
            <w:tcW w:w="2694" w:type="dxa"/>
            <w:gridSpan w:val="2"/>
            <w:tcBorders>
              <w:left w:val="single" w:sz="4" w:space="0" w:color="auto"/>
            </w:tcBorders>
          </w:tcPr>
          <w:p w:rsidR="00E33C0A" w:rsidRDefault="00E33C0A" w:rsidP="00E33C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33C0A" w:rsidRDefault="0052047C" w:rsidP="00E33C0A">
            <w:pPr>
              <w:pStyle w:val="CRCoverPage"/>
              <w:spacing w:after="0"/>
              <w:ind w:left="100"/>
              <w:rPr>
                <w:noProof/>
              </w:rPr>
            </w:pPr>
            <w:r>
              <w:rPr>
                <w:noProof/>
              </w:rPr>
              <w:t>Relevant sections have been updated to introduce band n14</w:t>
            </w:r>
          </w:p>
        </w:tc>
      </w:tr>
      <w:tr w:rsidR="00E33C0A" w:rsidTr="00547111">
        <w:tc>
          <w:tcPr>
            <w:tcW w:w="2694" w:type="dxa"/>
            <w:gridSpan w:val="2"/>
            <w:tcBorders>
              <w:left w:val="single" w:sz="4" w:space="0" w:color="auto"/>
            </w:tcBorders>
          </w:tcPr>
          <w:p w:rsidR="00E33C0A" w:rsidRDefault="00E33C0A" w:rsidP="00E33C0A">
            <w:pPr>
              <w:pStyle w:val="CRCoverPage"/>
              <w:spacing w:after="0"/>
              <w:rPr>
                <w:b/>
                <w:i/>
                <w:noProof/>
                <w:sz w:val="8"/>
                <w:szCs w:val="8"/>
              </w:rPr>
            </w:pPr>
          </w:p>
        </w:tc>
        <w:tc>
          <w:tcPr>
            <w:tcW w:w="6946" w:type="dxa"/>
            <w:gridSpan w:val="9"/>
            <w:tcBorders>
              <w:right w:val="single" w:sz="4" w:space="0" w:color="auto"/>
            </w:tcBorders>
          </w:tcPr>
          <w:p w:rsidR="00E33C0A" w:rsidRDefault="00E33C0A" w:rsidP="00E33C0A">
            <w:pPr>
              <w:pStyle w:val="CRCoverPage"/>
              <w:spacing w:after="0"/>
              <w:rPr>
                <w:noProof/>
                <w:sz w:val="8"/>
                <w:szCs w:val="8"/>
              </w:rPr>
            </w:pPr>
          </w:p>
        </w:tc>
      </w:tr>
      <w:tr w:rsidR="00E33C0A" w:rsidTr="00547111">
        <w:tc>
          <w:tcPr>
            <w:tcW w:w="2694" w:type="dxa"/>
            <w:gridSpan w:val="2"/>
            <w:tcBorders>
              <w:left w:val="single" w:sz="4" w:space="0" w:color="auto"/>
              <w:bottom w:val="single" w:sz="4" w:space="0" w:color="auto"/>
            </w:tcBorders>
          </w:tcPr>
          <w:p w:rsidR="00E33C0A" w:rsidRDefault="00E33C0A" w:rsidP="00E33C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33C0A" w:rsidRDefault="0052047C" w:rsidP="00E33C0A">
            <w:pPr>
              <w:pStyle w:val="CRCoverPage"/>
              <w:spacing w:after="0"/>
              <w:ind w:left="100"/>
              <w:rPr>
                <w:noProof/>
              </w:rPr>
            </w:pPr>
            <w:r>
              <w:rPr>
                <w:noProof/>
              </w:rPr>
              <w:t xml:space="preserve">Band n14 is not supported </w:t>
            </w:r>
          </w:p>
        </w:tc>
      </w:tr>
      <w:tr w:rsidR="00E33C0A" w:rsidTr="00547111">
        <w:tc>
          <w:tcPr>
            <w:tcW w:w="2694" w:type="dxa"/>
            <w:gridSpan w:val="2"/>
          </w:tcPr>
          <w:p w:rsidR="00E33C0A" w:rsidRDefault="00E33C0A" w:rsidP="00E33C0A">
            <w:pPr>
              <w:pStyle w:val="CRCoverPage"/>
              <w:spacing w:after="0"/>
              <w:rPr>
                <w:b/>
                <w:i/>
                <w:noProof/>
                <w:sz w:val="8"/>
                <w:szCs w:val="8"/>
              </w:rPr>
            </w:pPr>
          </w:p>
        </w:tc>
        <w:tc>
          <w:tcPr>
            <w:tcW w:w="6946" w:type="dxa"/>
            <w:gridSpan w:val="9"/>
          </w:tcPr>
          <w:p w:rsidR="00E33C0A" w:rsidRDefault="00E33C0A" w:rsidP="00E33C0A">
            <w:pPr>
              <w:pStyle w:val="CRCoverPage"/>
              <w:spacing w:after="0"/>
              <w:rPr>
                <w:noProof/>
                <w:sz w:val="8"/>
                <w:szCs w:val="8"/>
              </w:rPr>
            </w:pPr>
          </w:p>
        </w:tc>
      </w:tr>
      <w:tr w:rsidR="00E33C0A" w:rsidTr="00547111">
        <w:tc>
          <w:tcPr>
            <w:tcW w:w="2694" w:type="dxa"/>
            <w:gridSpan w:val="2"/>
            <w:tcBorders>
              <w:top w:val="single" w:sz="4" w:space="0" w:color="auto"/>
              <w:left w:val="single" w:sz="4" w:space="0" w:color="auto"/>
            </w:tcBorders>
          </w:tcPr>
          <w:p w:rsidR="00E33C0A" w:rsidRDefault="00E33C0A" w:rsidP="00E33C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33C0A" w:rsidRDefault="00267E53" w:rsidP="00CC7CCD">
            <w:pPr>
              <w:pStyle w:val="CRCoverPage"/>
              <w:spacing w:after="0"/>
              <w:ind w:left="100"/>
              <w:rPr>
                <w:noProof/>
              </w:rPr>
            </w:pPr>
            <w:r>
              <w:rPr>
                <w:noProof/>
              </w:rPr>
              <w:t xml:space="preserve">5.2, 5.3.5, 5.4.2.3, 5.4.3.3, 5.4.4, 6.2.1, 6.2.3, 6.5.3.2, 7.3.2, </w:t>
            </w:r>
            <w:r w:rsidR="00CC7CCD">
              <w:rPr>
                <w:noProof/>
              </w:rPr>
              <w:t xml:space="preserve">7.6.2, 7.6.3, 7.6.4,  </w:t>
            </w:r>
          </w:p>
        </w:tc>
      </w:tr>
      <w:tr w:rsidR="00E33C0A" w:rsidTr="00547111">
        <w:tc>
          <w:tcPr>
            <w:tcW w:w="2694" w:type="dxa"/>
            <w:gridSpan w:val="2"/>
            <w:tcBorders>
              <w:left w:val="single" w:sz="4" w:space="0" w:color="auto"/>
            </w:tcBorders>
          </w:tcPr>
          <w:p w:rsidR="00E33C0A" w:rsidRDefault="00E33C0A" w:rsidP="00E33C0A">
            <w:pPr>
              <w:pStyle w:val="CRCoverPage"/>
              <w:spacing w:after="0"/>
              <w:rPr>
                <w:b/>
                <w:i/>
                <w:noProof/>
                <w:sz w:val="8"/>
                <w:szCs w:val="8"/>
              </w:rPr>
            </w:pPr>
          </w:p>
        </w:tc>
        <w:tc>
          <w:tcPr>
            <w:tcW w:w="6946" w:type="dxa"/>
            <w:gridSpan w:val="9"/>
            <w:tcBorders>
              <w:right w:val="single" w:sz="4" w:space="0" w:color="auto"/>
            </w:tcBorders>
          </w:tcPr>
          <w:p w:rsidR="00E33C0A" w:rsidRDefault="00E33C0A" w:rsidP="00E33C0A">
            <w:pPr>
              <w:pStyle w:val="CRCoverPage"/>
              <w:spacing w:after="0"/>
              <w:rPr>
                <w:noProof/>
                <w:sz w:val="8"/>
                <w:szCs w:val="8"/>
              </w:rPr>
            </w:pPr>
          </w:p>
        </w:tc>
      </w:tr>
      <w:tr w:rsidR="00E33C0A" w:rsidTr="00547111">
        <w:tc>
          <w:tcPr>
            <w:tcW w:w="2694" w:type="dxa"/>
            <w:gridSpan w:val="2"/>
            <w:tcBorders>
              <w:left w:val="single" w:sz="4" w:space="0" w:color="auto"/>
            </w:tcBorders>
          </w:tcPr>
          <w:p w:rsidR="00E33C0A" w:rsidRDefault="00E33C0A" w:rsidP="00E33C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33C0A" w:rsidRDefault="00E33C0A" w:rsidP="00E33C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33C0A" w:rsidRDefault="00E33C0A" w:rsidP="00E33C0A">
            <w:pPr>
              <w:pStyle w:val="CRCoverPage"/>
              <w:spacing w:after="0"/>
              <w:jc w:val="center"/>
              <w:rPr>
                <w:b/>
                <w:caps/>
                <w:noProof/>
              </w:rPr>
            </w:pPr>
            <w:r>
              <w:rPr>
                <w:b/>
                <w:caps/>
                <w:noProof/>
              </w:rPr>
              <w:t>N</w:t>
            </w:r>
          </w:p>
        </w:tc>
        <w:tc>
          <w:tcPr>
            <w:tcW w:w="2977" w:type="dxa"/>
            <w:gridSpan w:val="4"/>
          </w:tcPr>
          <w:p w:rsidR="00E33C0A" w:rsidRDefault="00E33C0A" w:rsidP="00E33C0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33C0A" w:rsidRDefault="00E33C0A" w:rsidP="00E33C0A">
            <w:pPr>
              <w:pStyle w:val="CRCoverPage"/>
              <w:spacing w:after="0"/>
              <w:ind w:left="99"/>
              <w:rPr>
                <w:noProof/>
              </w:rPr>
            </w:pPr>
          </w:p>
        </w:tc>
      </w:tr>
      <w:tr w:rsidR="00E33C0A" w:rsidTr="00547111">
        <w:tc>
          <w:tcPr>
            <w:tcW w:w="2694" w:type="dxa"/>
            <w:gridSpan w:val="2"/>
            <w:tcBorders>
              <w:left w:val="single" w:sz="4" w:space="0" w:color="auto"/>
            </w:tcBorders>
          </w:tcPr>
          <w:p w:rsidR="00E33C0A" w:rsidRDefault="00E33C0A" w:rsidP="00E33C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33C0A" w:rsidRDefault="00E33C0A" w:rsidP="00E33C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33C0A" w:rsidRDefault="00E33C0A" w:rsidP="00E33C0A">
            <w:pPr>
              <w:pStyle w:val="CRCoverPage"/>
              <w:spacing w:after="0"/>
              <w:jc w:val="center"/>
              <w:rPr>
                <w:b/>
                <w:caps/>
                <w:noProof/>
              </w:rPr>
            </w:pPr>
            <w:r>
              <w:rPr>
                <w:b/>
                <w:caps/>
                <w:noProof/>
              </w:rPr>
              <w:t>X</w:t>
            </w:r>
          </w:p>
        </w:tc>
        <w:tc>
          <w:tcPr>
            <w:tcW w:w="2977" w:type="dxa"/>
            <w:gridSpan w:val="4"/>
          </w:tcPr>
          <w:p w:rsidR="00E33C0A" w:rsidRDefault="00E33C0A" w:rsidP="00E33C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33C0A" w:rsidRDefault="00E33C0A" w:rsidP="00E33C0A">
            <w:pPr>
              <w:pStyle w:val="CRCoverPage"/>
              <w:spacing w:after="0"/>
              <w:ind w:left="99"/>
              <w:rPr>
                <w:noProof/>
              </w:rPr>
            </w:pPr>
            <w:r>
              <w:rPr>
                <w:noProof/>
              </w:rPr>
              <w:t xml:space="preserve">TS/TR ... CR ... </w:t>
            </w:r>
          </w:p>
        </w:tc>
      </w:tr>
      <w:tr w:rsidR="00E33C0A" w:rsidTr="00547111">
        <w:tc>
          <w:tcPr>
            <w:tcW w:w="2694" w:type="dxa"/>
            <w:gridSpan w:val="2"/>
            <w:tcBorders>
              <w:left w:val="single" w:sz="4" w:space="0" w:color="auto"/>
            </w:tcBorders>
          </w:tcPr>
          <w:p w:rsidR="00E33C0A" w:rsidRDefault="00E33C0A" w:rsidP="00E33C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33C0A" w:rsidRDefault="00E33C0A" w:rsidP="00E33C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33C0A" w:rsidRDefault="00E33C0A" w:rsidP="00E33C0A">
            <w:pPr>
              <w:pStyle w:val="CRCoverPage"/>
              <w:spacing w:after="0"/>
              <w:jc w:val="center"/>
              <w:rPr>
                <w:b/>
                <w:caps/>
                <w:noProof/>
              </w:rPr>
            </w:pPr>
          </w:p>
        </w:tc>
        <w:tc>
          <w:tcPr>
            <w:tcW w:w="2977" w:type="dxa"/>
            <w:gridSpan w:val="4"/>
          </w:tcPr>
          <w:p w:rsidR="00E33C0A" w:rsidRDefault="00E33C0A" w:rsidP="00E33C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33C0A" w:rsidRDefault="00E33C0A" w:rsidP="00E33C0A">
            <w:pPr>
              <w:pStyle w:val="CRCoverPage"/>
              <w:spacing w:after="0"/>
              <w:ind w:left="99"/>
              <w:rPr>
                <w:noProof/>
              </w:rPr>
            </w:pPr>
            <w:r>
              <w:rPr>
                <w:noProof/>
              </w:rPr>
              <w:t xml:space="preserve">TS </w:t>
            </w:r>
            <w:r w:rsidR="0052047C">
              <w:rPr>
                <w:noProof/>
              </w:rPr>
              <w:t>38.521-1</w:t>
            </w:r>
          </w:p>
        </w:tc>
      </w:tr>
      <w:tr w:rsidR="00E33C0A" w:rsidTr="00547111">
        <w:tc>
          <w:tcPr>
            <w:tcW w:w="2694" w:type="dxa"/>
            <w:gridSpan w:val="2"/>
            <w:tcBorders>
              <w:left w:val="single" w:sz="4" w:space="0" w:color="auto"/>
            </w:tcBorders>
          </w:tcPr>
          <w:p w:rsidR="00E33C0A" w:rsidRDefault="00E33C0A" w:rsidP="00E33C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33C0A" w:rsidRDefault="00E33C0A" w:rsidP="00E33C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33C0A" w:rsidRDefault="00E33C0A" w:rsidP="00E33C0A">
            <w:pPr>
              <w:pStyle w:val="CRCoverPage"/>
              <w:spacing w:after="0"/>
              <w:jc w:val="center"/>
              <w:rPr>
                <w:b/>
                <w:caps/>
                <w:noProof/>
              </w:rPr>
            </w:pPr>
            <w:r>
              <w:rPr>
                <w:b/>
                <w:caps/>
                <w:noProof/>
              </w:rPr>
              <w:t>X</w:t>
            </w:r>
          </w:p>
        </w:tc>
        <w:tc>
          <w:tcPr>
            <w:tcW w:w="2977" w:type="dxa"/>
            <w:gridSpan w:val="4"/>
          </w:tcPr>
          <w:p w:rsidR="00E33C0A" w:rsidRDefault="00E33C0A" w:rsidP="00E33C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33C0A" w:rsidRDefault="00E33C0A" w:rsidP="00E33C0A">
            <w:pPr>
              <w:pStyle w:val="CRCoverPage"/>
              <w:spacing w:after="0"/>
              <w:ind w:left="99"/>
              <w:rPr>
                <w:noProof/>
              </w:rPr>
            </w:pPr>
            <w:r>
              <w:rPr>
                <w:noProof/>
              </w:rPr>
              <w:t xml:space="preserve">TS/TR ... CR ... </w:t>
            </w:r>
          </w:p>
        </w:tc>
      </w:tr>
      <w:tr w:rsidR="00E33C0A" w:rsidTr="00547111">
        <w:tc>
          <w:tcPr>
            <w:tcW w:w="2694" w:type="dxa"/>
            <w:gridSpan w:val="2"/>
            <w:tcBorders>
              <w:left w:val="single" w:sz="4" w:space="0" w:color="auto"/>
            </w:tcBorders>
          </w:tcPr>
          <w:p w:rsidR="00E33C0A" w:rsidRDefault="00E33C0A" w:rsidP="00E33C0A">
            <w:pPr>
              <w:pStyle w:val="CRCoverPage"/>
              <w:spacing w:after="0"/>
              <w:rPr>
                <w:b/>
                <w:i/>
                <w:noProof/>
              </w:rPr>
            </w:pPr>
          </w:p>
        </w:tc>
        <w:tc>
          <w:tcPr>
            <w:tcW w:w="6946" w:type="dxa"/>
            <w:gridSpan w:val="9"/>
            <w:tcBorders>
              <w:right w:val="single" w:sz="4" w:space="0" w:color="auto"/>
            </w:tcBorders>
          </w:tcPr>
          <w:p w:rsidR="00E33C0A" w:rsidRDefault="00E33C0A" w:rsidP="00E33C0A">
            <w:pPr>
              <w:pStyle w:val="CRCoverPage"/>
              <w:spacing w:after="0"/>
              <w:rPr>
                <w:noProof/>
              </w:rPr>
            </w:pPr>
          </w:p>
        </w:tc>
      </w:tr>
      <w:tr w:rsidR="00E33C0A" w:rsidTr="00547111">
        <w:tc>
          <w:tcPr>
            <w:tcW w:w="2694" w:type="dxa"/>
            <w:gridSpan w:val="2"/>
            <w:tcBorders>
              <w:left w:val="single" w:sz="4" w:space="0" w:color="auto"/>
              <w:bottom w:val="single" w:sz="4" w:space="0" w:color="auto"/>
            </w:tcBorders>
          </w:tcPr>
          <w:p w:rsidR="00E33C0A" w:rsidRDefault="00E33C0A" w:rsidP="00E33C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33C0A" w:rsidRDefault="00E33C0A" w:rsidP="00E33C0A">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3C0A" w:rsidRDefault="00E33C0A" w:rsidP="00E33C0A">
      <w:pPr>
        <w:pStyle w:val="NO"/>
        <w:rPr>
          <w:noProof/>
          <w:color w:val="0070C0"/>
          <w:sz w:val="24"/>
        </w:rPr>
      </w:pPr>
      <w:r w:rsidRPr="009C5CAC">
        <w:rPr>
          <w:noProof/>
          <w:color w:val="0070C0"/>
          <w:sz w:val="24"/>
        </w:rPr>
        <w:lastRenderedPageBreak/>
        <w:t>&lt;Start of changes&gt;</w:t>
      </w:r>
    </w:p>
    <w:p w:rsidR="00E44C99" w:rsidRDefault="00E44C99" w:rsidP="00E33C0A">
      <w:pPr>
        <w:pStyle w:val="NO"/>
        <w:rPr>
          <w:noProof/>
          <w:color w:val="0070C0"/>
          <w:sz w:val="24"/>
        </w:rPr>
      </w:pPr>
    </w:p>
    <w:p w:rsidR="00E44C99" w:rsidRPr="00764BD2" w:rsidRDefault="00E44C99" w:rsidP="00E44C99"/>
    <w:p w:rsidR="00E44C99" w:rsidRPr="00573231" w:rsidRDefault="00E44C99" w:rsidP="00E44C99">
      <w:pPr>
        <w:pStyle w:val="Heading1"/>
      </w:pPr>
      <w:bookmarkStart w:id="3" w:name="_Toc535317101"/>
      <w:r w:rsidRPr="008D6812">
        <w:t>5</w:t>
      </w:r>
      <w:r w:rsidRPr="008D6812">
        <w:tab/>
      </w:r>
      <w:r w:rsidRPr="00776AAA">
        <w:t xml:space="preserve">Operating bands and channel </w:t>
      </w:r>
      <w:r w:rsidRPr="00635170">
        <w:t>arrangement</w:t>
      </w:r>
      <w:bookmarkEnd w:id="3"/>
    </w:p>
    <w:p w:rsidR="00E44C99" w:rsidRPr="00764BD2" w:rsidRDefault="00E44C99" w:rsidP="00E44C99">
      <w:pPr>
        <w:pStyle w:val="Heading2"/>
        <w:ind w:left="0" w:firstLine="0"/>
      </w:pPr>
      <w:bookmarkStart w:id="4" w:name="_Toc535317102"/>
      <w:r w:rsidRPr="00764BD2">
        <w:t>5.1</w:t>
      </w:r>
      <w:r w:rsidRPr="00764BD2">
        <w:tab/>
        <w:t>General</w:t>
      </w:r>
      <w:bookmarkEnd w:id="4"/>
    </w:p>
    <w:p w:rsidR="00E44C99" w:rsidRPr="00764BD2" w:rsidRDefault="00E44C99" w:rsidP="00E44C99">
      <w:pPr>
        <w:rPr>
          <w:rFonts w:cs="v5.0.0"/>
        </w:rPr>
      </w:pPr>
      <w:r w:rsidRPr="00764BD2">
        <w:rPr>
          <w:rFonts w:cs="v5.0.0"/>
        </w:rPr>
        <w:t>The channel arrangements presented in this clause are based on the operating bands and channel bandwidths defined in the present release of specifications.</w:t>
      </w:r>
    </w:p>
    <w:p w:rsidR="00E44C99" w:rsidRPr="00764BD2" w:rsidRDefault="00E44C99" w:rsidP="00E44C99">
      <w:pPr>
        <w:pStyle w:val="NW"/>
      </w:pPr>
      <w:r w:rsidRPr="00764BD2">
        <w:t>NOTE:</w:t>
      </w:r>
      <w:r w:rsidRPr="00764BD2">
        <w:tab/>
        <w:t>Other operating bands and channel bandwidths may be considered in future releases.</w:t>
      </w:r>
    </w:p>
    <w:p w:rsidR="00E44C99" w:rsidRPr="00764BD2" w:rsidRDefault="00E44C99" w:rsidP="00E44C99"/>
    <w:p w:rsidR="00E44C99" w:rsidRPr="00764BD2" w:rsidRDefault="00E44C99" w:rsidP="00E44C99">
      <w:r w:rsidRPr="00764BD2">
        <w:t xml:space="preserve">Requirements throughout the RF specifications are in many cases defined separately for different frequency ranges (FR). The frequency ranges in which NR can operate according to this version of the specification are identified as described in Table 5.1-1. </w:t>
      </w:r>
    </w:p>
    <w:p w:rsidR="00E44C99" w:rsidRPr="00764BD2" w:rsidRDefault="00E44C99" w:rsidP="00E44C99">
      <w:pPr>
        <w:pStyle w:val="TH"/>
      </w:pPr>
      <w:r w:rsidRPr="00764BD2">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E44C99" w:rsidRPr="00764BD2" w:rsidTr="005265A5">
        <w:trPr>
          <w:jc w:val="center"/>
        </w:trPr>
        <w:tc>
          <w:tcPr>
            <w:tcW w:w="1951"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pPr>
            <w:r w:rsidRPr="00764BD2">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pPr>
            <w:r w:rsidRPr="00764BD2">
              <w:t xml:space="preserve">Corresponding frequency range </w:t>
            </w:r>
          </w:p>
        </w:tc>
      </w:tr>
      <w:tr w:rsidR="00E44C99" w:rsidRPr="00764BD2" w:rsidTr="005265A5">
        <w:trPr>
          <w:jc w:val="center"/>
        </w:trPr>
        <w:tc>
          <w:tcPr>
            <w:tcW w:w="1951"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FR1</w:t>
            </w:r>
          </w:p>
        </w:tc>
        <w:tc>
          <w:tcPr>
            <w:tcW w:w="2977"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4</w:t>
            </w:r>
            <w:r>
              <w:t>1</w:t>
            </w:r>
            <w:r w:rsidRPr="00764BD2">
              <w:t xml:space="preserve">0 MHz – </w:t>
            </w:r>
            <w:r>
              <w:t>7125</w:t>
            </w:r>
            <w:r w:rsidRPr="00764BD2">
              <w:t xml:space="preserve"> MHz</w:t>
            </w:r>
          </w:p>
        </w:tc>
      </w:tr>
      <w:tr w:rsidR="00E44C99" w:rsidRPr="00764BD2" w:rsidTr="005265A5">
        <w:trPr>
          <w:jc w:val="center"/>
        </w:trPr>
        <w:tc>
          <w:tcPr>
            <w:tcW w:w="1951"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FR2</w:t>
            </w:r>
          </w:p>
        </w:tc>
        <w:tc>
          <w:tcPr>
            <w:tcW w:w="2977"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24250 MHz – 52600 MHz</w:t>
            </w:r>
          </w:p>
        </w:tc>
      </w:tr>
    </w:tbl>
    <w:p w:rsidR="00E44C99" w:rsidRPr="00764BD2" w:rsidRDefault="00E44C99" w:rsidP="00E44C99"/>
    <w:p w:rsidR="00E44C99" w:rsidRPr="00764BD2" w:rsidRDefault="00E44C99" w:rsidP="00E44C99">
      <w:r w:rsidRPr="00764BD2">
        <w:t>The present specification covers FR1 operating bands.</w:t>
      </w:r>
    </w:p>
    <w:p w:rsidR="00E44C99" w:rsidRPr="00764BD2" w:rsidRDefault="00E44C99" w:rsidP="00E44C99">
      <w:pPr>
        <w:pStyle w:val="Heading2"/>
        <w:ind w:left="0" w:firstLine="0"/>
      </w:pPr>
      <w:bookmarkStart w:id="5" w:name="_Toc535317103"/>
      <w:r w:rsidRPr="00764BD2">
        <w:t>5.2</w:t>
      </w:r>
      <w:r w:rsidRPr="00764BD2">
        <w:tab/>
        <w:t>Operating bands</w:t>
      </w:r>
      <w:bookmarkEnd w:id="5"/>
    </w:p>
    <w:p w:rsidR="00E44C99" w:rsidRPr="00764BD2" w:rsidRDefault="00E44C99" w:rsidP="00E44C99">
      <w:r w:rsidRPr="00764BD2">
        <w:t>NR is designed to operate in the FR1 operating bands defined in Table 5.2-1.</w:t>
      </w:r>
    </w:p>
    <w:p w:rsidR="00E44C99" w:rsidRPr="00764BD2" w:rsidRDefault="00E44C99" w:rsidP="00E44C99">
      <w:pPr>
        <w:pStyle w:val="TH"/>
      </w:pPr>
      <w:r w:rsidRPr="00764BD2">
        <w:lastRenderedPageBreak/>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E44C99"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E44C99" w:rsidRPr="00764BD2" w:rsidRDefault="00E44C99" w:rsidP="005265A5">
            <w:pPr>
              <w:pStyle w:val="TAH"/>
            </w:pPr>
            <w:r w:rsidRPr="00764BD2">
              <w:t>NR operating band</w:t>
            </w:r>
          </w:p>
        </w:tc>
        <w:tc>
          <w:tcPr>
            <w:tcW w:w="2715"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pPr>
            <w:r w:rsidRPr="00764BD2">
              <w:t xml:space="preserve">Uplink (UL) </w:t>
            </w:r>
            <w:r w:rsidRPr="00764BD2">
              <w:rPr>
                <w:i/>
              </w:rPr>
              <w:t>operating band</w:t>
            </w:r>
            <w:r w:rsidRPr="00764BD2">
              <w:br/>
              <w:t>BS receive / UE transmit</w:t>
            </w:r>
          </w:p>
          <w:p w:rsidR="00E44C99" w:rsidRPr="00764BD2" w:rsidRDefault="00E44C99" w:rsidP="005265A5">
            <w:pPr>
              <w:pStyle w:val="TAH"/>
              <w:rPr>
                <w:vertAlign w:val="subscript"/>
              </w:rPr>
            </w:pPr>
            <w:proofErr w:type="spellStart"/>
            <w:r w:rsidRPr="00764BD2">
              <w:t>F</w:t>
            </w:r>
            <w:r w:rsidRPr="00764BD2">
              <w:rPr>
                <w:vertAlign w:val="subscript"/>
              </w:rPr>
              <w:t>UL_low</w:t>
            </w:r>
            <w:proofErr w:type="spellEnd"/>
            <w:r w:rsidRPr="00764BD2">
              <w:rPr>
                <w:vertAlign w:val="subscript"/>
              </w:rPr>
              <w:t xml:space="preserve"> </w:t>
            </w:r>
            <w:r w:rsidRPr="00764BD2">
              <w:t xml:space="preserve">  </w:t>
            </w:r>
            <w:proofErr w:type="gramStart"/>
            <w:r w:rsidRPr="00764BD2">
              <w:t xml:space="preserve">–  </w:t>
            </w:r>
            <w:proofErr w:type="spellStart"/>
            <w:r w:rsidRPr="00764BD2">
              <w:t>F</w:t>
            </w:r>
            <w:r w:rsidRPr="00764BD2">
              <w:rPr>
                <w:vertAlign w:val="subscript"/>
              </w:rPr>
              <w:t>UL</w:t>
            </w:r>
            <w:proofErr w:type="gramEnd"/>
            <w:r w:rsidRPr="00764BD2">
              <w:rPr>
                <w:vertAlign w:val="subscript"/>
              </w:rPr>
              <w:t>_high</w:t>
            </w:r>
            <w:proofErr w:type="spellEnd"/>
          </w:p>
          <w:p w:rsidR="00E44C99" w:rsidRPr="00764BD2" w:rsidRDefault="00E44C99" w:rsidP="005265A5">
            <w:pPr>
              <w:pStyle w:val="TAH"/>
            </w:pPr>
          </w:p>
        </w:tc>
        <w:tc>
          <w:tcPr>
            <w:tcW w:w="2953"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pPr>
            <w:r w:rsidRPr="00764BD2">
              <w:t xml:space="preserve">Downlink (DL) </w:t>
            </w:r>
            <w:r w:rsidRPr="00764BD2">
              <w:rPr>
                <w:i/>
              </w:rPr>
              <w:t>operating band</w:t>
            </w:r>
            <w:r w:rsidRPr="00764BD2">
              <w:br/>
              <w:t>BS transmit / UE receive</w:t>
            </w:r>
          </w:p>
          <w:p w:rsidR="00E44C99" w:rsidRPr="00764BD2" w:rsidRDefault="00E44C99" w:rsidP="005265A5">
            <w:pPr>
              <w:pStyle w:val="TAH"/>
            </w:pPr>
            <w:proofErr w:type="spellStart"/>
            <w:r w:rsidRPr="00764BD2">
              <w:t>F</w:t>
            </w:r>
            <w:r w:rsidRPr="00764BD2">
              <w:rPr>
                <w:vertAlign w:val="subscript"/>
              </w:rPr>
              <w:t>DL_low</w:t>
            </w:r>
            <w:proofErr w:type="spellEnd"/>
            <w:r w:rsidRPr="00764BD2">
              <w:t xml:space="preserve">   </w:t>
            </w:r>
            <w:proofErr w:type="gramStart"/>
            <w:r w:rsidRPr="00764BD2">
              <w:t xml:space="preserve">–  </w:t>
            </w:r>
            <w:proofErr w:type="spellStart"/>
            <w:r w:rsidRPr="00764BD2">
              <w:t>F</w:t>
            </w:r>
            <w:r w:rsidRPr="00764BD2">
              <w:rPr>
                <w:vertAlign w:val="subscript"/>
              </w:rPr>
              <w:t>DL</w:t>
            </w:r>
            <w:proofErr w:type="gramEnd"/>
            <w:r w:rsidRPr="00764BD2">
              <w:rPr>
                <w:vertAlign w:val="subscript"/>
              </w:rPr>
              <w:t>_high</w:t>
            </w:r>
            <w:proofErr w:type="spellEnd"/>
          </w:p>
        </w:tc>
        <w:tc>
          <w:tcPr>
            <w:tcW w:w="908" w:type="dxa"/>
            <w:tcBorders>
              <w:top w:val="single" w:sz="4" w:space="0" w:color="auto"/>
              <w:left w:val="single" w:sz="4" w:space="0" w:color="auto"/>
              <w:bottom w:val="nil"/>
              <w:right w:val="single" w:sz="4" w:space="0" w:color="auto"/>
            </w:tcBorders>
            <w:hideMark/>
          </w:tcPr>
          <w:p w:rsidR="00E44C99" w:rsidRPr="00764BD2" w:rsidRDefault="00E44C99" w:rsidP="005265A5">
            <w:pPr>
              <w:pStyle w:val="TAH"/>
            </w:pPr>
            <w:r w:rsidRPr="00764BD2">
              <w:t>Duplex Mode</w:t>
            </w:r>
          </w:p>
        </w:tc>
      </w:tr>
      <w:tr w:rsidR="00E44C99"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E44C99" w:rsidRPr="00764BD2" w:rsidRDefault="00E44C99" w:rsidP="005265A5">
            <w:pPr>
              <w:pStyle w:val="TAC"/>
            </w:pPr>
            <w:r w:rsidRPr="00764BD2">
              <w:t>n1</w:t>
            </w:r>
          </w:p>
        </w:tc>
        <w:tc>
          <w:tcPr>
            <w:tcW w:w="2715"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1920 MHz – 1980 MHz</w:t>
            </w:r>
          </w:p>
        </w:tc>
        <w:tc>
          <w:tcPr>
            <w:tcW w:w="2953"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2110 MHz – 2170 MHz</w:t>
            </w:r>
          </w:p>
        </w:tc>
        <w:tc>
          <w:tcPr>
            <w:tcW w:w="908" w:type="dxa"/>
            <w:tcBorders>
              <w:top w:val="single" w:sz="4" w:space="0" w:color="auto"/>
              <w:left w:val="single" w:sz="4" w:space="0" w:color="auto"/>
              <w:bottom w:val="nil"/>
              <w:right w:val="single" w:sz="4" w:space="0" w:color="auto"/>
            </w:tcBorders>
            <w:hideMark/>
          </w:tcPr>
          <w:p w:rsidR="00E44C99" w:rsidRPr="00764BD2" w:rsidRDefault="00E44C99" w:rsidP="005265A5">
            <w:pPr>
              <w:pStyle w:val="TAC"/>
            </w:pPr>
            <w:r w:rsidRPr="00764BD2">
              <w:t>FDD</w:t>
            </w:r>
          </w:p>
        </w:tc>
      </w:tr>
      <w:tr w:rsidR="00E44C99"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E44C99" w:rsidRPr="00764BD2" w:rsidRDefault="00E44C99" w:rsidP="005265A5">
            <w:pPr>
              <w:pStyle w:val="TAC"/>
            </w:pPr>
            <w:r w:rsidRPr="00764BD2">
              <w:t>n2</w:t>
            </w:r>
          </w:p>
        </w:tc>
        <w:tc>
          <w:tcPr>
            <w:tcW w:w="2715"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1850 MHz – 1910 MHz</w:t>
            </w:r>
          </w:p>
        </w:tc>
        <w:tc>
          <w:tcPr>
            <w:tcW w:w="2953"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1930 MHz – 1990 MHz</w:t>
            </w:r>
          </w:p>
        </w:tc>
        <w:tc>
          <w:tcPr>
            <w:tcW w:w="908" w:type="dxa"/>
            <w:tcBorders>
              <w:top w:val="single" w:sz="4" w:space="0" w:color="auto"/>
              <w:left w:val="single" w:sz="4" w:space="0" w:color="auto"/>
              <w:bottom w:val="nil"/>
              <w:right w:val="single" w:sz="4" w:space="0" w:color="auto"/>
            </w:tcBorders>
            <w:hideMark/>
          </w:tcPr>
          <w:p w:rsidR="00E44C99" w:rsidRPr="00764BD2" w:rsidRDefault="00E44C99" w:rsidP="005265A5">
            <w:pPr>
              <w:pStyle w:val="TAC"/>
            </w:pPr>
            <w:r w:rsidRPr="00764BD2">
              <w:t>FDD</w:t>
            </w:r>
          </w:p>
        </w:tc>
      </w:tr>
      <w:tr w:rsidR="00E44C99"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E44C99" w:rsidRPr="00764BD2" w:rsidRDefault="00E44C99" w:rsidP="005265A5">
            <w:pPr>
              <w:pStyle w:val="TAC"/>
            </w:pPr>
            <w:r w:rsidRPr="00764BD2">
              <w:t>n3</w:t>
            </w:r>
          </w:p>
        </w:tc>
        <w:tc>
          <w:tcPr>
            <w:tcW w:w="2715"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1710 MHz – 1785 MHz</w:t>
            </w:r>
          </w:p>
        </w:tc>
        <w:tc>
          <w:tcPr>
            <w:tcW w:w="2953"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1805 MHz – 1880 MHz</w:t>
            </w:r>
          </w:p>
        </w:tc>
        <w:tc>
          <w:tcPr>
            <w:tcW w:w="908" w:type="dxa"/>
            <w:tcBorders>
              <w:top w:val="single" w:sz="4" w:space="0" w:color="auto"/>
              <w:left w:val="single" w:sz="4" w:space="0" w:color="auto"/>
              <w:bottom w:val="nil"/>
              <w:right w:val="single" w:sz="4" w:space="0" w:color="auto"/>
            </w:tcBorders>
            <w:hideMark/>
          </w:tcPr>
          <w:p w:rsidR="00E44C99" w:rsidRPr="00764BD2" w:rsidRDefault="00E44C99" w:rsidP="005265A5">
            <w:pPr>
              <w:pStyle w:val="TAC"/>
            </w:pPr>
            <w:r w:rsidRPr="00764BD2">
              <w:t>FDD</w:t>
            </w:r>
          </w:p>
        </w:tc>
      </w:tr>
      <w:tr w:rsidR="00E44C99"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E44C99" w:rsidRPr="00764BD2" w:rsidRDefault="00E44C99" w:rsidP="005265A5">
            <w:pPr>
              <w:pStyle w:val="TAC"/>
            </w:pPr>
            <w:r w:rsidRPr="00764BD2">
              <w:t>n5</w:t>
            </w:r>
          </w:p>
        </w:tc>
        <w:tc>
          <w:tcPr>
            <w:tcW w:w="2715"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824 MHz – 849 MHz</w:t>
            </w:r>
          </w:p>
        </w:tc>
        <w:tc>
          <w:tcPr>
            <w:tcW w:w="2953"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869 MHz – 894 MHz</w:t>
            </w:r>
          </w:p>
        </w:tc>
        <w:tc>
          <w:tcPr>
            <w:tcW w:w="908" w:type="dxa"/>
            <w:tcBorders>
              <w:top w:val="single" w:sz="4" w:space="0" w:color="auto"/>
              <w:left w:val="single" w:sz="4" w:space="0" w:color="auto"/>
              <w:bottom w:val="nil"/>
              <w:right w:val="single" w:sz="4" w:space="0" w:color="auto"/>
            </w:tcBorders>
            <w:hideMark/>
          </w:tcPr>
          <w:p w:rsidR="00E44C99" w:rsidRPr="00764BD2" w:rsidRDefault="00E44C99" w:rsidP="005265A5">
            <w:pPr>
              <w:pStyle w:val="TAC"/>
            </w:pPr>
            <w:r w:rsidRPr="00764BD2">
              <w:t>FDD</w:t>
            </w:r>
          </w:p>
        </w:tc>
      </w:tr>
      <w:tr w:rsidR="00E44C99"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E44C99" w:rsidRPr="00764BD2" w:rsidRDefault="00E44C99" w:rsidP="005265A5">
            <w:pPr>
              <w:pStyle w:val="TAC"/>
            </w:pPr>
            <w:r w:rsidRPr="00764BD2">
              <w:t>n7</w:t>
            </w:r>
          </w:p>
        </w:tc>
        <w:tc>
          <w:tcPr>
            <w:tcW w:w="2715"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2500 MHz – 2570 MHz</w:t>
            </w:r>
          </w:p>
        </w:tc>
        <w:tc>
          <w:tcPr>
            <w:tcW w:w="2953"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2620 MHz – 2690 MHz</w:t>
            </w:r>
          </w:p>
        </w:tc>
        <w:tc>
          <w:tcPr>
            <w:tcW w:w="908" w:type="dxa"/>
            <w:tcBorders>
              <w:top w:val="single" w:sz="4" w:space="0" w:color="auto"/>
              <w:left w:val="single" w:sz="4" w:space="0" w:color="auto"/>
              <w:bottom w:val="nil"/>
              <w:right w:val="single" w:sz="4" w:space="0" w:color="auto"/>
            </w:tcBorders>
            <w:hideMark/>
          </w:tcPr>
          <w:p w:rsidR="00E44C99" w:rsidRPr="00764BD2" w:rsidRDefault="00E44C99" w:rsidP="005265A5">
            <w:pPr>
              <w:pStyle w:val="TAC"/>
            </w:pPr>
            <w:r w:rsidRPr="00764BD2">
              <w:t>FDD</w:t>
            </w:r>
          </w:p>
        </w:tc>
      </w:tr>
      <w:tr w:rsidR="00E44C99"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E44C99" w:rsidRPr="00764BD2" w:rsidRDefault="00E44C99" w:rsidP="005265A5">
            <w:pPr>
              <w:pStyle w:val="TAC"/>
            </w:pPr>
            <w:r w:rsidRPr="00764BD2">
              <w:t>n8</w:t>
            </w:r>
          </w:p>
        </w:tc>
        <w:tc>
          <w:tcPr>
            <w:tcW w:w="2715"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880 MHz – 915 MHz</w:t>
            </w:r>
          </w:p>
        </w:tc>
        <w:tc>
          <w:tcPr>
            <w:tcW w:w="2953"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925 MHz – 960 MHz</w:t>
            </w:r>
          </w:p>
        </w:tc>
        <w:tc>
          <w:tcPr>
            <w:tcW w:w="908" w:type="dxa"/>
            <w:tcBorders>
              <w:top w:val="single" w:sz="4" w:space="0" w:color="auto"/>
              <w:left w:val="single" w:sz="4" w:space="0" w:color="auto"/>
              <w:bottom w:val="nil"/>
              <w:right w:val="single" w:sz="4" w:space="0" w:color="auto"/>
            </w:tcBorders>
            <w:hideMark/>
          </w:tcPr>
          <w:p w:rsidR="00E44C99" w:rsidRPr="00764BD2" w:rsidRDefault="00E44C99" w:rsidP="005265A5">
            <w:pPr>
              <w:pStyle w:val="TAC"/>
            </w:pPr>
            <w:r w:rsidRPr="00764BD2">
              <w:t>FDD</w:t>
            </w:r>
          </w:p>
        </w:tc>
      </w:tr>
      <w:tr w:rsidR="00E44C99" w:rsidRPr="00764BD2" w:rsidTr="005265A5">
        <w:trPr>
          <w:jc w:val="center"/>
        </w:trPr>
        <w:tc>
          <w:tcPr>
            <w:tcW w:w="1161" w:type="dxa"/>
            <w:tcBorders>
              <w:top w:val="single" w:sz="4" w:space="0" w:color="auto"/>
              <w:left w:val="single" w:sz="4" w:space="0" w:color="auto"/>
              <w:bottom w:val="nil"/>
              <w:right w:val="single" w:sz="4" w:space="0" w:color="auto"/>
            </w:tcBorders>
          </w:tcPr>
          <w:p w:rsidR="00E44C99" w:rsidRPr="00764BD2" w:rsidRDefault="00E44C99" w:rsidP="005265A5">
            <w:pPr>
              <w:pStyle w:val="TAC"/>
            </w:pPr>
            <w:r w:rsidRPr="00764BD2">
              <w:t>n12</w:t>
            </w:r>
          </w:p>
        </w:tc>
        <w:tc>
          <w:tcPr>
            <w:tcW w:w="2715"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699 MHz – 716 MHz</w:t>
            </w:r>
          </w:p>
        </w:tc>
        <w:tc>
          <w:tcPr>
            <w:tcW w:w="295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729 MHz – 746 MHz</w:t>
            </w:r>
          </w:p>
        </w:tc>
        <w:tc>
          <w:tcPr>
            <w:tcW w:w="908" w:type="dxa"/>
            <w:tcBorders>
              <w:top w:val="single" w:sz="4" w:space="0" w:color="auto"/>
              <w:left w:val="single" w:sz="4" w:space="0" w:color="auto"/>
              <w:bottom w:val="nil"/>
              <w:right w:val="single" w:sz="4" w:space="0" w:color="auto"/>
            </w:tcBorders>
          </w:tcPr>
          <w:p w:rsidR="00E44C99" w:rsidRPr="00764BD2" w:rsidRDefault="00E44C99" w:rsidP="005265A5">
            <w:pPr>
              <w:pStyle w:val="TAC"/>
            </w:pPr>
            <w:r w:rsidRPr="00764BD2">
              <w:t>FDD</w:t>
            </w:r>
          </w:p>
        </w:tc>
      </w:tr>
      <w:tr w:rsidR="007D3BE7" w:rsidRPr="00764BD2" w:rsidTr="005265A5">
        <w:trPr>
          <w:jc w:val="center"/>
          <w:ins w:id="6" w:author="D. Everaere" w:date="2019-03-28T15:26:00Z"/>
        </w:trPr>
        <w:tc>
          <w:tcPr>
            <w:tcW w:w="1161" w:type="dxa"/>
            <w:tcBorders>
              <w:top w:val="single" w:sz="4" w:space="0" w:color="auto"/>
              <w:left w:val="single" w:sz="4" w:space="0" w:color="auto"/>
              <w:bottom w:val="nil"/>
              <w:right w:val="single" w:sz="4" w:space="0" w:color="auto"/>
            </w:tcBorders>
          </w:tcPr>
          <w:p w:rsidR="007D3BE7" w:rsidRPr="00764BD2" w:rsidRDefault="007D3BE7" w:rsidP="007D3BE7">
            <w:pPr>
              <w:pStyle w:val="TAC"/>
              <w:rPr>
                <w:ins w:id="7" w:author="D. Everaere" w:date="2019-03-28T15:26:00Z"/>
              </w:rPr>
            </w:pPr>
            <w:ins w:id="8" w:author="D. Everaere" w:date="2019-03-28T15:26:00Z">
              <w:r>
                <w:t>n14</w:t>
              </w:r>
            </w:ins>
          </w:p>
        </w:tc>
        <w:tc>
          <w:tcPr>
            <w:tcW w:w="2715"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ins w:id="9" w:author="D. Everaere" w:date="2019-03-28T15:26:00Z"/>
              </w:rPr>
            </w:pPr>
            <w:ins w:id="10" w:author="D. Everaere" w:date="2019-03-28T15:26:00Z">
              <w:r>
                <w:rPr>
                  <w:rFonts w:cs="Arial"/>
                </w:rPr>
                <w:t>788 MHz – 798 MHz</w:t>
              </w:r>
            </w:ins>
          </w:p>
        </w:tc>
        <w:tc>
          <w:tcPr>
            <w:tcW w:w="2953"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ins w:id="11" w:author="D. Everaere" w:date="2019-03-28T15:26:00Z"/>
              </w:rPr>
            </w:pPr>
            <w:ins w:id="12" w:author="D. Everaere" w:date="2019-03-28T15:26:00Z">
              <w:r>
                <w:rPr>
                  <w:rFonts w:cs="Arial"/>
                </w:rPr>
                <w:t>758 MHz – 768 MHz</w:t>
              </w:r>
            </w:ins>
          </w:p>
        </w:tc>
        <w:tc>
          <w:tcPr>
            <w:tcW w:w="908" w:type="dxa"/>
            <w:tcBorders>
              <w:top w:val="single" w:sz="4" w:space="0" w:color="auto"/>
              <w:left w:val="single" w:sz="4" w:space="0" w:color="auto"/>
              <w:bottom w:val="nil"/>
              <w:right w:val="single" w:sz="4" w:space="0" w:color="auto"/>
            </w:tcBorders>
          </w:tcPr>
          <w:p w:rsidR="007D3BE7" w:rsidRPr="00764BD2" w:rsidRDefault="007D3BE7" w:rsidP="007D3BE7">
            <w:pPr>
              <w:pStyle w:val="TAC"/>
              <w:rPr>
                <w:ins w:id="13" w:author="D. Everaere" w:date="2019-03-28T15:26:00Z"/>
              </w:rPr>
            </w:pPr>
            <w:ins w:id="14" w:author="D. Everaere" w:date="2019-03-28T15:26:00Z">
              <w:r>
                <w:t>FDD</w:t>
              </w:r>
            </w:ins>
          </w:p>
        </w:tc>
      </w:tr>
      <w:tr w:rsidR="007D3BE7"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7D3BE7" w:rsidRPr="00764BD2" w:rsidRDefault="007D3BE7" w:rsidP="007D3BE7">
            <w:pPr>
              <w:pStyle w:val="TAC"/>
            </w:pPr>
            <w:r w:rsidRPr="00764BD2">
              <w:t>n20</w:t>
            </w:r>
          </w:p>
        </w:tc>
        <w:tc>
          <w:tcPr>
            <w:tcW w:w="2715"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832 MHz – 862 MHz</w:t>
            </w:r>
          </w:p>
        </w:tc>
        <w:tc>
          <w:tcPr>
            <w:tcW w:w="2953"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791 MHz – 821 MHz</w:t>
            </w:r>
          </w:p>
        </w:tc>
        <w:tc>
          <w:tcPr>
            <w:tcW w:w="908" w:type="dxa"/>
            <w:tcBorders>
              <w:top w:val="single" w:sz="4" w:space="0" w:color="auto"/>
              <w:left w:val="single" w:sz="4" w:space="0" w:color="auto"/>
              <w:bottom w:val="nil"/>
              <w:right w:val="single" w:sz="4" w:space="0" w:color="auto"/>
            </w:tcBorders>
            <w:hideMark/>
          </w:tcPr>
          <w:p w:rsidR="007D3BE7" w:rsidRPr="00764BD2" w:rsidRDefault="007D3BE7" w:rsidP="007D3BE7">
            <w:pPr>
              <w:pStyle w:val="TAC"/>
            </w:pPr>
            <w:r w:rsidRPr="00764BD2">
              <w:t>FDD</w:t>
            </w:r>
          </w:p>
        </w:tc>
      </w:tr>
      <w:tr w:rsidR="007D3BE7" w:rsidRPr="00764BD2" w:rsidTr="005265A5">
        <w:trPr>
          <w:jc w:val="center"/>
        </w:trPr>
        <w:tc>
          <w:tcPr>
            <w:tcW w:w="1161" w:type="dxa"/>
            <w:tcBorders>
              <w:top w:val="single" w:sz="4" w:space="0" w:color="auto"/>
              <w:left w:val="single" w:sz="4" w:space="0" w:color="auto"/>
              <w:bottom w:val="nil"/>
              <w:right w:val="single" w:sz="4" w:space="0" w:color="auto"/>
            </w:tcBorders>
          </w:tcPr>
          <w:p w:rsidR="007D3BE7" w:rsidRPr="00764BD2" w:rsidRDefault="007D3BE7" w:rsidP="007D3BE7">
            <w:pPr>
              <w:pStyle w:val="TAC"/>
            </w:pPr>
            <w:r w:rsidRPr="00764BD2">
              <w:t>n25</w:t>
            </w:r>
          </w:p>
        </w:tc>
        <w:tc>
          <w:tcPr>
            <w:tcW w:w="2715"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1850 MHz – 1915 MHz</w:t>
            </w:r>
          </w:p>
        </w:tc>
        <w:tc>
          <w:tcPr>
            <w:tcW w:w="2953"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1930 MHz – 1995 MHz</w:t>
            </w:r>
          </w:p>
        </w:tc>
        <w:tc>
          <w:tcPr>
            <w:tcW w:w="908" w:type="dxa"/>
            <w:tcBorders>
              <w:top w:val="single" w:sz="4" w:space="0" w:color="auto"/>
              <w:left w:val="single" w:sz="4" w:space="0" w:color="auto"/>
              <w:bottom w:val="nil"/>
              <w:right w:val="single" w:sz="4" w:space="0" w:color="auto"/>
            </w:tcBorders>
          </w:tcPr>
          <w:p w:rsidR="007D3BE7" w:rsidRPr="00764BD2" w:rsidRDefault="007D3BE7" w:rsidP="007D3BE7">
            <w:pPr>
              <w:pStyle w:val="TAC"/>
            </w:pPr>
            <w:r w:rsidRPr="00764BD2">
              <w:t>FDD</w:t>
            </w:r>
          </w:p>
        </w:tc>
      </w:tr>
      <w:tr w:rsidR="007D3BE7"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7D3BE7" w:rsidRPr="00764BD2" w:rsidRDefault="007D3BE7" w:rsidP="007D3BE7">
            <w:pPr>
              <w:pStyle w:val="TAC"/>
            </w:pPr>
            <w:r w:rsidRPr="00764BD2">
              <w:t>n28</w:t>
            </w:r>
          </w:p>
        </w:tc>
        <w:tc>
          <w:tcPr>
            <w:tcW w:w="2715"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703 MHz – 748 MHz</w:t>
            </w:r>
          </w:p>
        </w:tc>
        <w:tc>
          <w:tcPr>
            <w:tcW w:w="2953"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758 MHz – 803 MHz</w:t>
            </w:r>
          </w:p>
        </w:tc>
        <w:tc>
          <w:tcPr>
            <w:tcW w:w="908" w:type="dxa"/>
            <w:tcBorders>
              <w:top w:val="single" w:sz="4" w:space="0" w:color="auto"/>
              <w:left w:val="single" w:sz="4" w:space="0" w:color="auto"/>
              <w:bottom w:val="nil"/>
              <w:right w:val="single" w:sz="4" w:space="0" w:color="auto"/>
            </w:tcBorders>
            <w:hideMark/>
          </w:tcPr>
          <w:p w:rsidR="007D3BE7" w:rsidRPr="00764BD2" w:rsidRDefault="007D3BE7" w:rsidP="007D3BE7">
            <w:pPr>
              <w:pStyle w:val="TAC"/>
            </w:pPr>
            <w:r w:rsidRPr="00764BD2">
              <w:t>FDD</w:t>
            </w:r>
          </w:p>
        </w:tc>
      </w:tr>
      <w:tr w:rsidR="007D3BE7" w:rsidRPr="00764BD2" w:rsidTr="005265A5">
        <w:trPr>
          <w:jc w:val="center"/>
        </w:trPr>
        <w:tc>
          <w:tcPr>
            <w:tcW w:w="1161" w:type="dxa"/>
            <w:tcBorders>
              <w:top w:val="single" w:sz="4" w:space="0" w:color="auto"/>
              <w:left w:val="single" w:sz="4" w:space="0" w:color="auto"/>
              <w:bottom w:val="nil"/>
              <w:right w:val="single" w:sz="4" w:space="0" w:color="auto"/>
            </w:tcBorders>
          </w:tcPr>
          <w:p w:rsidR="007D3BE7" w:rsidRPr="00764BD2" w:rsidRDefault="007D3BE7" w:rsidP="007D3BE7">
            <w:pPr>
              <w:pStyle w:val="TAC"/>
            </w:pPr>
            <w:r w:rsidRPr="00764BD2">
              <w:t>n34</w:t>
            </w:r>
          </w:p>
        </w:tc>
        <w:tc>
          <w:tcPr>
            <w:tcW w:w="2715"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2010 MHz – 2025 MHz</w:t>
            </w:r>
          </w:p>
        </w:tc>
        <w:tc>
          <w:tcPr>
            <w:tcW w:w="2953"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2010 MHz – 2025 MHz</w:t>
            </w:r>
          </w:p>
        </w:tc>
        <w:tc>
          <w:tcPr>
            <w:tcW w:w="908" w:type="dxa"/>
            <w:tcBorders>
              <w:top w:val="single" w:sz="4" w:space="0" w:color="auto"/>
              <w:left w:val="single" w:sz="4" w:space="0" w:color="auto"/>
              <w:bottom w:val="nil"/>
              <w:right w:val="single" w:sz="4" w:space="0" w:color="auto"/>
            </w:tcBorders>
          </w:tcPr>
          <w:p w:rsidR="007D3BE7" w:rsidRPr="00764BD2" w:rsidRDefault="007D3BE7" w:rsidP="007D3BE7">
            <w:pPr>
              <w:pStyle w:val="TAC"/>
            </w:pPr>
            <w:r w:rsidRPr="00764BD2">
              <w:t>TDD</w:t>
            </w:r>
          </w:p>
        </w:tc>
      </w:tr>
      <w:tr w:rsidR="007D3BE7"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7D3BE7" w:rsidRPr="00764BD2" w:rsidRDefault="007D3BE7" w:rsidP="007D3BE7">
            <w:pPr>
              <w:pStyle w:val="TAC"/>
            </w:pPr>
            <w:r w:rsidRPr="00764BD2">
              <w:t>n38</w:t>
            </w:r>
          </w:p>
        </w:tc>
        <w:tc>
          <w:tcPr>
            <w:tcW w:w="2715"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2570 MHz – 2620 MHz</w:t>
            </w:r>
          </w:p>
        </w:tc>
        <w:tc>
          <w:tcPr>
            <w:tcW w:w="2953"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2570 MHz – 2620 MHz</w:t>
            </w:r>
          </w:p>
        </w:tc>
        <w:tc>
          <w:tcPr>
            <w:tcW w:w="908" w:type="dxa"/>
            <w:tcBorders>
              <w:top w:val="single" w:sz="4" w:space="0" w:color="auto"/>
              <w:left w:val="single" w:sz="4" w:space="0" w:color="auto"/>
              <w:bottom w:val="nil"/>
              <w:right w:val="single" w:sz="4" w:space="0" w:color="auto"/>
            </w:tcBorders>
            <w:hideMark/>
          </w:tcPr>
          <w:p w:rsidR="007D3BE7" w:rsidRPr="00764BD2" w:rsidRDefault="007D3BE7" w:rsidP="007D3BE7">
            <w:pPr>
              <w:pStyle w:val="TAC"/>
            </w:pPr>
            <w:r w:rsidRPr="00764BD2">
              <w:t>TDD</w:t>
            </w:r>
          </w:p>
        </w:tc>
      </w:tr>
      <w:tr w:rsidR="007D3BE7" w:rsidRPr="00764BD2" w:rsidTr="005265A5">
        <w:trPr>
          <w:jc w:val="center"/>
        </w:trPr>
        <w:tc>
          <w:tcPr>
            <w:tcW w:w="1161" w:type="dxa"/>
            <w:tcBorders>
              <w:top w:val="single" w:sz="4" w:space="0" w:color="auto"/>
              <w:left w:val="single" w:sz="4" w:space="0" w:color="auto"/>
              <w:bottom w:val="nil"/>
              <w:right w:val="single" w:sz="4" w:space="0" w:color="auto"/>
            </w:tcBorders>
          </w:tcPr>
          <w:p w:rsidR="007D3BE7" w:rsidRPr="00764BD2" w:rsidRDefault="007D3BE7" w:rsidP="007D3BE7">
            <w:pPr>
              <w:pStyle w:val="TAC"/>
            </w:pPr>
            <w:r w:rsidRPr="00764BD2">
              <w:t>n39</w:t>
            </w:r>
          </w:p>
        </w:tc>
        <w:tc>
          <w:tcPr>
            <w:tcW w:w="2715"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1880 MHz – 1920 MHz</w:t>
            </w:r>
          </w:p>
        </w:tc>
        <w:tc>
          <w:tcPr>
            <w:tcW w:w="2953"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1880 MHz – 1920 MHz</w:t>
            </w:r>
          </w:p>
        </w:tc>
        <w:tc>
          <w:tcPr>
            <w:tcW w:w="908" w:type="dxa"/>
            <w:tcBorders>
              <w:top w:val="single" w:sz="4" w:space="0" w:color="auto"/>
              <w:left w:val="single" w:sz="4" w:space="0" w:color="auto"/>
              <w:bottom w:val="nil"/>
              <w:right w:val="single" w:sz="4" w:space="0" w:color="auto"/>
            </w:tcBorders>
          </w:tcPr>
          <w:p w:rsidR="007D3BE7" w:rsidRPr="00764BD2" w:rsidRDefault="007D3BE7" w:rsidP="007D3BE7">
            <w:pPr>
              <w:pStyle w:val="TAC"/>
            </w:pPr>
            <w:r w:rsidRPr="00764BD2">
              <w:t>TDD</w:t>
            </w:r>
          </w:p>
        </w:tc>
      </w:tr>
      <w:tr w:rsidR="007D3BE7" w:rsidRPr="00764BD2" w:rsidTr="005265A5">
        <w:trPr>
          <w:jc w:val="center"/>
        </w:trPr>
        <w:tc>
          <w:tcPr>
            <w:tcW w:w="1161" w:type="dxa"/>
            <w:tcBorders>
              <w:top w:val="single" w:sz="4" w:space="0" w:color="auto"/>
              <w:left w:val="single" w:sz="4" w:space="0" w:color="auto"/>
              <w:bottom w:val="nil"/>
              <w:right w:val="single" w:sz="4" w:space="0" w:color="auto"/>
            </w:tcBorders>
          </w:tcPr>
          <w:p w:rsidR="007D3BE7" w:rsidRPr="00764BD2" w:rsidRDefault="007D3BE7" w:rsidP="007D3BE7">
            <w:pPr>
              <w:pStyle w:val="TAC"/>
            </w:pPr>
            <w:r w:rsidRPr="00764BD2">
              <w:t>n40</w:t>
            </w:r>
          </w:p>
        </w:tc>
        <w:tc>
          <w:tcPr>
            <w:tcW w:w="2715"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2300 MHz – 2400 MHz</w:t>
            </w:r>
          </w:p>
        </w:tc>
        <w:tc>
          <w:tcPr>
            <w:tcW w:w="2953"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2300 MHz – 2400 MHz</w:t>
            </w:r>
          </w:p>
        </w:tc>
        <w:tc>
          <w:tcPr>
            <w:tcW w:w="908" w:type="dxa"/>
            <w:tcBorders>
              <w:top w:val="single" w:sz="4" w:space="0" w:color="auto"/>
              <w:left w:val="single" w:sz="4" w:space="0" w:color="auto"/>
              <w:bottom w:val="nil"/>
              <w:right w:val="single" w:sz="4" w:space="0" w:color="auto"/>
            </w:tcBorders>
          </w:tcPr>
          <w:p w:rsidR="007D3BE7" w:rsidRPr="00764BD2" w:rsidRDefault="007D3BE7" w:rsidP="007D3BE7">
            <w:pPr>
              <w:pStyle w:val="TAC"/>
            </w:pPr>
            <w:r w:rsidRPr="00764BD2">
              <w:t>TDD</w:t>
            </w:r>
          </w:p>
        </w:tc>
      </w:tr>
      <w:tr w:rsidR="007D3BE7"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7D3BE7" w:rsidRPr="00764BD2" w:rsidRDefault="007D3BE7" w:rsidP="007D3BE7">
            <w:pPr>
              <w:pStyle w:val="TAC"/>
            </w:pPr>
            <w:r w:rsidRPr="00764BD2">
              <w:t>n41</w:t>
            </w:r>
          </w:p>
        </w:tc>
        <w:tc>
          <w:tcPr>
            <w:tcW w:w="2715"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2496 MHz – 2690 MHz</w:t>
            </w:r>
          </w:p>
        </w:tc>
        <w:tc>
          <w:tcPr>
            <w:tcW w:w="2953"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2496 MHz – 2690 MHz</w:t>
            </w:r>
          </w:p>
        </w:tc>
        <w:tc>
          <w:tcPr>
            <w:tcW w:w="908" w:type="dxa"/>
            <w:tcBorders>
              <w:top w:val="single" w:sz="4" w:space="0" w:color="auto"/>
              <w:left w:val="single" w:sz="4" w:space="0" w:color="auto"/>
              <w:bottom w:val="nil"/>
              <w:right w:val="single" w:sz="4" w:space="0" w:color="auto"/>
            </w:tcBorders>
            <w:hideMark/>
          </w:tcPr>
          <w:p w:rsidR="007D3BE7" w:rsidRPr="00764BD2" w:rsidRDefault="007D3BE7" w:rsidP="007D3BE7">
            <w:pPr>
              <w:pStyle w:val="TAC"/>
            </w:pPr>
            <w:r w:rsidRPr="00764BD2">
              <w:t>TDD</w:t>
            </w:r>
          </w:p>
        </w:tc>
      </w:tr>
      <w:tr w:rsidR="007D3BE7" w:rsidRPr="00764BD2" w:rsidTr="005265A5">
        <w:trPr>
          <w:jc w:val="center"/>
        </w:trPr>
        <w:tc>
          <w:tcPr>
            <w:tcW w:w="1161" w:type="dxa"/>
            <w:tcBorders>
              <w:top w:val="single" w:sz="4" w:space="0" w:color="auto"/>
              <w:left w:val="single" w:sz="4" w:space="0" w:color="auto"/>
              <w:bottom w:val="nil"/>
              <w:right w:val="single" w:sz="4" w:space="0" w:color="auto"/>
            </w:tcBorders>
          </w:tcPr>
          <w:p w:rsidR="007D3BE7" w:rsidRPr="00764BD2" w:rsidRDefault="007D3BE7" w:rsidP="007D3BE7">
            <w:pPr>
              <w:pStyle w:val="TAC"/>
            </w:pPr>
            <w:r w:rsidRPr="00764BD2">
              <w:t>n50</w:t>
            </w:r>
          </w:p>
        </w:tc>
        <w:tc>
          <w:tcPr>
            <w:tcW w:w="2715"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1432 MHz – 1517 MHz</w:t>
            </w:r>
          </w:p>
        </w:tc>
        <w:tc>
          <w:tcPr>
            <w:tcW w:w="2953"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1432 MHz – 1517 MHz</w:t>
            </w:r>
          </w:p>
        </w:tc>
        <w:tc>
          <w:tcPr>
            <w:tcW w:w="908" w:type="dxa"/>
            <w:tcBorders>
              <w:top w:val="single" w:sz="4" w:space="0" w:color="auto"/>
              <w:left w:val="single" w:sz="4" w:space="0" w:color="auto"/>
              <w:bottom w:val="nil"/>
              <w:right w:val="single" w:sz="4" w:space="0" w:color="auto"/>
            </w:tcBorders>
          </w:tcPr>
          <w:p w:rsidR="007D3BE7" w:rsidRPr="00764BD2" w:rsidRDefault="007D3BE7" w:rsidP="007D3BE7">
            <w:pPr>
              <w:pStyle w:val="TAC"/>
            </w:pPr>
            <w:r w:rsidRPr="00764BD2">
              <w:t>TDD</w:t>
            </w:r>
            <w:r w:rsidRPr="00764BD2">
              <w:rPr>
                <w:rFonts w:cs="Arial"/>
                <w:vertAlign w:val="superscript"/>
              </w:rPr>
              <w:t>1</w:t>
            </w:r>
          </w:p>
        </w:tc>
      </w:tr>
      <w:tr w:rsidR="007D3BE7"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7D3BE7" w:rsidRPr="00764BD2" w:rsidRDefault="007D3BE7" w:rsidP="007D3BE7">
            <w:pPr>
              <w:pStyle w:val="TAC"/>
            </w:pPr>
            <w:r w:rsidRPr="00764BD2">
              <w:t>n51</w:t>
            </w:r>
          </w:p>
        </w:tc>
        <w:tc>
          <w:tcPr>
            <w:tcW w:w="2715"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1427 MHz – 1432 MHz</w:t>
            </w:r>
          </w:p>
        </w:tc>
        <w:tc>
          <w:tcPr>
            <w:tcW w:w="2953"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1427 MHz – 1432 MHz</w:t>
            </w:r>
          </w:p>
        </w:tc>
        <w:tc>
          <w:tcPr>
            <w:tcW w:w="908" w:type="dxa"/>
            <w:tcBorders>
              <w:top w:val="single" w:sz="4" w:space="0" w:color="auto"/>
              <w:left w:val="single" w:sz="4" w:space="0" w:color="auto"/>
              <w:bottom w:val="nil"/>
              <w:right w:val="single" w:sz="4" w:space="0" w:color="auto"/>
            </w:tcBorders>
            <w:hideMark/>
          </w:tcPr>
          <w:p w:rsidR="007D3BE7" w:rsidRPr="00764BD2" w:rsidRDefault="007D3BE7" w:rsidP="007D3BE7">
            <w:pPr>
              <w:pStyle w:val="TAC"/>
            </w:pPr>
            <w:r w:rsidRPr="00764BD2">
              <w:t>TDD</w:t>
            </w:r>
          </w:p>
        </w:tc>
      </w:tr>
      <w:tr w:rsidR="007D3BE7"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7D3BE7" w:rsidRPr="00764BD2" w:rsidRDefault="007D3BE7" w:rsidP="007D3BE7">
            <w:pPr>
              <w:pStyle w:val="TAC"/>
            </w:pPr>
            <w:r w:rsidRPr="00764BD2">
              <w:t>n66</w:t>
            </w:r>
          </w:p>
        </w:tc>
        <w:tc>
          <w:tcPr>
            <w:tcW w:w="2715"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1710 MHz – 1780 MHz</w:t>
            </w:r>
          </w:p>
        </w:tc>
        <w:tc>
          <w:tcPr>
            <w:tcW w:w="2953"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2110 MHz – 2200 MHz</w:t>
            </w:r>
          </w:p>
        </w:tc>
        <w:tc>
          <w:tcPr>
            <w:tcW w:w="908" w:type="dxa"/>
            <w:tcBorders>
              <w:top w:val="single" w:sz="4" w:space="0" w:color="auto"/>
              <w:left w:val="single" w:sz="4" w:space="0" w:color="auto"/>
              <w:bottom w:val="nil"/>
              <w:right w:val="single" w:sz="4" w:space="0" w:color="auto"/>
            </w:tcBorders>
            <w:hideMark/>
          </w:tcPr>
          <w:p w:rsidR="007D3BE7" w:rsidRPr="00764BD2" w:rsidRDefault="007D3BE7" w:rsidP="007D3BE7">
            <w:pPr>
              <w:pStyle w:val="TAC"/>
            </w:pPr>
            <w:r w:rsidRPr="00764BD2">
              <w:t>FDD</w:t>
            </w:r>
          </w:p>
        </w:tc>
      </w:tr>
      <w:tr w:rsidR="007D3BE7"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7D3BE7" w:rsidRPr="00764BD2" w:rsidRDefault="007D3BE7" w:rsidP="007D3BE7">
            <w:pPr>
              <w:pStyle w:val="TAC"/>
            </w:pPr>
            <w:r w:rsidRPr="00764BD2">
              <w:t>n70</w:t>
            </w:r>
          </w:p>
        </w:tc>
        <w:tc>
          <w:tcPr>
            <w:tcW w:w="2715"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1695 MHz – 1710 MHz</w:t>
            </w:r>
          </w:p>
        </w:tc>
        <w:tc>
          <w:tcPr>
            <w:tcW w:w="2953"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1995 MHz – 2020 MHz</w:t>
            </w:r>
          </w:p>
        </w:tc>
        <w:tc>
          <w:tcPr>
            <w:tcW w:w="908" w:type="dxa"/>
            <w:tcBorders>
              <w:top w:val="single" w:sz="4" w:space="0" w:color="auto"/>
              <w:left w:val="single" w:sz="4" w:space="0" w:color="auto"/>
              <w:bottom w:val="nil"/>
              <w:right w:val="single" w:sz="4" w:space="0" w:color="auto"/>
            </w:tcBorders>
            <w:hideMark/>
          </w:tcPr>
          <w:p w:rsidR="007D3BE7" w:rsidRPr="00764BD2" w:rsidRDefault="007D3BE7" w:rsidP="007D3BE7">
            <w:pPr>
              <w:pStyle w:val="TAC"/>
            </w:pPr>
            <w:r w:rsidRPr="00764BD2">
              <w:t>FDD</w:t>
            </w:r>
          </w:p>
        </w:tc>
      </w:tr>
      <w:tr w:rsidR="007D3BE7"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7D3BE7" w:rsidRPr="00764BD2" w:rsidRDefault="007D3BE7" w:rsidP="007D3BE7">
            <w:pPr>
              <w:pStyle w:val="TAC"/>
            </w:pPr>
            <w:r w:rsidRPr="00764BD2">
              <w:t>n71</w:t>
            </w:r>
          </w:p>
        </w:tc>
        <w:tc>
          <w:tcPr>
            <w:tcW w:w="2715"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663 MHz – 698 MHz</w:t>
            </w:r>
          </w:p>
        </w:tc>
        <w:tc>
          <w:tcPr>
            <w:tcW w:w="2953"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617 MHz – 652 MHz</w:t>
            </w:r>
          </w:p>
        </w:tc>
        <w:tc>
          <w:tcPr>
            <w:tcW w:w="908" w:type="dxa"/>
            <w:tcBorders>
              <w:top w:val="single" w:sz="4" w:space="0" w:color="auto"/>
              <w:left w:val="single" w:sz="4" w:space="0" w:color="auto"/>
              <w:bottom w:val="nil"/>
              <w:right w:val="single" w:sz="4" w:space="0" w:color="auto"/>
            </w:tcBorders>
            <w:hideMark/>
          </w:tcPr>
          <w:p w:rsidR="007D3BE7" w:rsidRPr="00764BD2" w:rsidRDefault="007D3BE7" w:rsidP="007D3BE7">
            <w:pPr>
              <w:pStyle w:val="TAC"/>
            </w:pPr>
            <w:r w:rsidRPr="00764BD2">
              <w:t>FDD</w:t>
            </w:r>
          </w:p>
        </w:tc>
      </w:tr>
      <w:tr w:rsidR="007D3BE7" w:rsidRPr="00764BD2" w:rsidTr="005265A5">
        <w:trPr>
          <w:jc w:val="center"/>
        </w:trPr>
        <w:tc>
          <w:tcPr>
            <w:tcW w:w="1161" w:type="dxa"/>
            <w:tcBorders>
              <w:top w:val="single" w:sz="4" w:space="0" w:color="auto"/>
              <w:left w:val="single" w:sz="4" w:space="0" w:color="auto"/>
              <w:bottom w:val="nil"/>
              <w:right w:val="single" w:sz="4" w:space="0" w:color="auto"/>
            </w:tcBorders>
          </w:tcPr>
          <w:p w:rsidR="007D3BE7" w:rsidRPr="00764BD2" w:rsidRDefault="007D3BE7" w:rsidP="007D3BE7">
            <w:pPr>
              <w:pStyle w:val="TAC"/>
            </w:pPr>
            <w:r w:rsidRPr="00764BD2">
              <w:t>n74</w:t>
            </w:r>
          </w:p>
        </w:tc>
        <w:tc>
          <w:tcPr>
            <w:tcW w:w="2715"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1427 MHz – 1470 MHz</w:t>
            </w:r>
          </w:p>
        </w:tc>
        <w:tc>
          <w:tcPr>
            <w:tcW w:w="2953"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1475 MHz – 1518 MHz</w:t>
            </w:r>
          </w:p>
        </w:tc>
        <w:tc>
          <w:tcPr>
            <w:tcW w:w="908" w:type="dxa"/>
            <w:tcBorders>
              <w:top w:val="single" w:sz="4" w:space="0" w:color="auto"/>
              <w:left w:val="single" w:sz="4" w:space="0" w:color="auto"/>
              <w:bottom w:val="nil"/>
              <w:right w:val="single" w:sz="4" w:space="0" w:color="auto"/>
            </w:tcBorders>
          </w:tcPr>
          <w:p w:rsidR="007D3BE7" w:rsidRPr="00764BD2" w:rsidRDefault="007D3BE7" w:rsidP="007D3BE7">
            <w:pPr>
              <w:pStyle w:val="TAC"/>
            </w:pPr>
            <w:r w:rsidRPr="00764BD2">
              <w:t>FDD</w:t>
            </w:r>
          </w:p>
        </w:tc>
      </w:tr>
      <w:tr w:rsidR="007D3BE7"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7D3BE7" w:rsidRPr="00764BD2" w:rsidRDefault="007D3BE7" w:rsidP="007D3BE7">
            <w:pPr>
              <w:pStyle w:val="TAC"/>
            </w:pPr>
            <w:r w:rsidRPr="00764BD2">
              <w:t>n75</w:t>
            </w:r>
          </w:p>
        </w:tc>
        <w:tc>
          <w:tcPr>
            <w:tcW w:w="2715"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N/A</w:t>
            </w:r>
          </w:p>
        </w:tc>
        <w:tc>
          <w:tcPr>
            <w:tcW w:w="2953"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1432 MHz – 1517 MHz</w:t>
            </w:r>
          </w:p>
        </w:tc>
        <w:tc>
          <w:tcPr>
            <w:tcW w:w="908" w:type="dxa"/>
            <w:tcBorders>
              <w:top w:val="single" w:sz="4" w:space="0" w:color="auto"/>
              <w:left w:val="single" w:sz="4" w:space="0" w:color="auto"/>
              <w:bottom w:val="nil"/>
              <w:right w:val="single" w:sz="4" w:space="0" w:color="auto"/>
            </w:tcBorders>
            <w:hideMark/>
          </w:tcPr>
          <w:p w:rsidR="007D3BE7" w:rsidRPr="00764BD2" w:rsidRDefault="007D3BE7" w:rsidP="007D3BE7">
            <w:pPr>
              <w:pStyle w:val="TAC"/>
            </w:pPr>
            <w:r w:rsidRPr="00764BD2">
              <w:t>SDL</w:t>
            </w:r>
          </w:p>
        </w:tc>
      </w:tr>
      <w:tr w:rsidR="007D3BE7"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7D3BE7" w:rsidRPr="00764BD2" w:rsidRDefault="007D3BE7" w:rsidP="007D3BE7">
            <w:pPr>
              <w:pStyle w:val="TAC"/>
            </w:pPr>
            <w:r w:rsidRPr="00764BD2">
              <w:t>n76</w:t>
            </w:r>
          </w:p>
        </w:tc>
        <w:tc>
          <w:tcPr>
            <w:tcW w:w="2715"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N/A</w:t>
            </w:r>
          </w:p>
        </w:tc>
        <w:tc>
          <w:tcPr>
            <w:tcW w:w="2953"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1427 MHz – 1432 MHz</w:t>
            </w:r>
          </w:p>
        </w:tc>
        <w:tc>
          <w:tcPr>
            <w:tcW w:w="908" w:type="dxa"/>
            <w:tcBorders>
              <w:top w:val="single" w:sz="4" w:space="0" w:color="auto"/>
              <w:left w:val="single" w:sz="4" w:space="0" w:color="auto"/>
              <w:bottom w:val="nil"/>
              <w:right w:val="single" w:sz="4" w:space="0" w:color="auto"/>
            </w:tcBorders>
            <w:hideMark/>
          </w:tcPr>
          <w:p w:rsidR="007D3BE7" w:rsidRPr="00764BD2" w:rsidRDefault="007D3BE7" w:rsidP="007D3BE7">
            <w:pPr>
              <w:pStyle w:val="TAC"/>
            </w:pPr>
            <w:r w:rsidRPr="00764BD2">
              <w:t>SDL</w:t>
            </w:r>
          </w:p>
        </w:tc>
      </w:tr>
      <w:tr w:rsidR="007D3BE7"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7D3BE7" w:rsidRPr="00764BD2" w:rsidRDefault="007D3BE7" w:rsidP="007D3BE7">
            <w:pPr>
              <w:pStyle w:val="TAC"/>
            </w:pPr>
            <w:r w:rsidRPr="00764BD2">
              <w:t>n77</w:t>
            </w:r>
          </w:p>
        </w:tc>
        <w:tc>
          <w:tcPr>
            <w:tcW w:w="2715"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3300 MHz – 4200 MHz</w:t>
            </w:r>
          </w:p>
        </w:tc>
        <w:tc>
          <w:tcPr>
            <w:tcW w:w="2953"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3300 MHz – 4200 MHz</w:t>
            </w:r>
          </w:p>
        </w:tc>
        <w:tc>
          <w:tcPr>
            <w:tcW w:w="908" w:type="dxa"/>
            <w:tcBorders>
              <w:top w:val="single" w:sz="4" w:space="0" w:color="auto"/>
              <w:left w:val="single" w:sz="4" w:space="0" w:color="auto"/>
              <w:bottom w:val="nil"/>
              <w:right w:val="single" w:sz="4" w:space="0" w:color="auto"/>
            </w:tcBorders>
            <w:hideMark/>
          </w:tcPr>
          <w:p w:rsidR="007D3BE7" w:rsidRPr="00764BD2" w:rsidRDefault="007D3BE7" w:rsidP="007D3BE7">
            <w:pPr>
              <w:pStyle w:val="TAC"/>
            </w:pPr>
            <w:r w:rsidRPr="00764BD2">
              <w:t>TDD</w:t>
            </w:r>
          </w:p>
        </w:tc>
      </w:tr>
      <w:tr w:rsidR="007D3BE7"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7D3BE7" w:rsidRPr="00764BD2" w:rsidRDefault="007D3BE7" w:rsidP="007D3BE7">
            <w:pPr>
              <w:pStyle w:val="TAC"/>
            </w:pPr>
            <w:r w:rsidRPr="00764BD2">
              <w:t>n78</w:t>
            </w:r>
          </w:p>
        </w:tc>
        <w:tc>
          <w:tcPr>
            <w:tcW w:w="2715"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3300 MHz – 3800 MHz</w:t>
            </w:r>
          </w:p>
        </w:tc>
        <w:tc>
          <w:tcPr>
            <w:tcW w:w="2953"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3300 MHz – 3800 MHz</w:t>
            </w:r>
          </w:p>
        </w:tc>
        <w:tc>
          <w:tcPr>
            <w:tcW w:w="908" w:type="dxa"/>
            <w:tcBorders>
              <w:top w:val="single" w:sz="4" w:space="0" w:color="auto"/>
              <w:left w:val="single" w:sz="4" w:space="0" w:color="auto"/>
              <w:bottom w:val="nil"/>
              <w:right w:val="single" w:sz="4" w:space="0" w:color="auto"/>
            </w:tcBorders>
            <w:hideMark/>
          </w:tcPr>
          <w:p w:rsidR="007D3BE7" w:rsidRPr="00764BD2" w:rsidRDefault="007D3BE7" w:rsidP="007D3BE7">
            <w:pPr>
              <w:pStyle w:val="TAC"/>
            </w:pPr>
            <w:r w:rsidRPr="00764BD2">
              <w:t>TDD</w:t>
            </w:r>
          </w:p>
        </w:tc>
      </w:tr>
      <w:tr w:rsidR="007D3BE7"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7D3BE7" w:rsidRPr="00764BD2" w:rsidRDefault="007D3BE7" w:rsidP="007D3BE7">
            <w:pPr>
              <w:pStyle w:val="TAC"/>
            </w:pPr>
            <w:r w:rsidRPr="00764BD2">
              <w:t>n79</w:t>
            </w:r>
          </w:p>
        </w:tc>
        <w:tc>
          <w:tcPr>
            <w:tcW w:w="2715"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4400 MHz – 5000 MHz</w:t>
            </w:r>
          </w:p>
        </w:tc>
        <w:tc>
          <w:tcPr>
            <w:tcW w:w="2953"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4400 MHz – 5000 MHz</w:t>
            </w:r>
          </w:p>
        </w:tc>
        <w:tc>
          <w:tcPr>
            <w:tcW w:w="908" w:type="dxa"/>
            <w:tcBorders>
              <w:top w:val="single" w:sz="4" w:space="0" w:color="auto"/>
              <w:left w:val="single" w:sz="4" w:space="0" w:color="auto"/>
              <w:bottom w:val="nil"/>
              <w:right w:val="single" w:sz="4" w:space="0" w:color="auto"/>
            </w:tcBorders>
            <w:hideMark/>
          </w:tcPr>
          <w:p w:rsidR="007D3BE7" w:rsidRPr="00764BD2" w:rsidRDefault="007D3BE7" w:rsidP="007D3BE7">
            <w:pPr>
              <w:pStyle w:val="TAC"/>
            </w:pPr>
            <w:r w:rsidRPr="00764BD2">
              <w:t>TDD</w:t>
            </w:r>
          </w:p>
        </w:tc>
      </w:tr>
      <w:tr w:rsidR="007D3BE7"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7D3BE7" w:rsidRPr="00764BD2" w:rsidRDefault="007D3BE7" w:rsidP="007D3BE7">
            <w:pPr>
              <w:pStyle w:val="TAC"/>
            </w:pPr>
            <w:r w:rsidRPr="00764BD2">
              <w:t>n80</w:t>
            </w:r>
          </w:p>
        </w:tc>
        <w:tc>
          <w:tcPr>
            <w:tcW w:w="2715"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1710 MHz – 1785 MHz</w:t>
            </w:r>
          </w:p>
        </w:tc>
        <w:tc>
          <w:tcPr>
            <w:tcW w:w="2953"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N/A</w:t>
            </w:r>
          </w:p>
        </w:tc>
        <w:tc>
          <w:tcPr>
            <w:tcW w:w="908" w:type="dxa"/>
            <w:tcBorders>
              <w:top w:val="single" w:sz="4" w:space="0" w:color="auto"/>
              <w:left w:val="single" w:sz="4" w:space="0" w:color="auto"/>
              <w:bottom w:val="nil"/>
              <w:right w:val="single" w:sz="4" w:space="0" w:color="auto"/>
            </w:tcBorders>
            <w:hideMark/>
          </w:tcPr>
          <w:p w:rsidR="007D3BE7" w:rsidRPr="00764BD2" w:rsidRDefault="007D3BE7" w:rsidP="007D3BE7">
            <w:pPr>
              <w:pStyle w:val="TAC"/>
            </w:pPr>
            <w:r w:rsidRPr="00764BD2">
              <w:t xml:space="preserve">SUL </w:t>
            </w:r>
          </w:p>
        </w:tc>
      </w:tr>
      <w:tr w:rsidR="007D3BE7"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7D3BE7" w:rsidRPr="00764BD2" w:rsidRDefault="007D3BE7" w:rsidP="007D3BE7">
            <w:pPr>
              <w:pStyle w:val="TAC"/>
            </w:pPr>
            <w:r w:rsidRPr="00764BD2">
              <w:t>n81</w:t>
            </w:r>
          </w:p>
        </w:tc>
        <w:tc>
          <w:tcPr>
            <w:tcW w:w="2715"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880 MHz – 915 MHz</w:t>
            </w:r>
          </w:p>
        </w:tc>
        <w:tc>
          <w:tcPr>
            <w:tcW w:w="2953"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N/A</w:t>
            </w:r>
          </w:p>
        </w:tc>
        <w:tc>
          <w:tcPr>
            <w:tcW w:w="908" w:type="dxa"/>
            <w:tcBorders>
              <w:top w:val="single" w:sz="4" w:space="0" w:color="auto"/>
              <w:left w:val="single" w:sz="4" w:space="0" w:color="auto"/>
              <w:bottom w:val="nil"/>
              <w:right w:val="single" w:sz="4" w:space="0" w:color="auto"/>
            </w:tcBorders>
            <w:hideMark/>
          </w:tcPr>
          <w:p w:rsidR="007D3BE7" w:rsidRPr="00764BD2" w:rsidRDefault="007D3BE7" w:rsidP="007D3BE7">
            <w:pPr>
              <w:pStyle w:val="TAC"/>
            </w:pPr>
            <w:r w:rsidRPr="00764BD2">
              <w:t xml:space="preserve">SUL </w:t>
            </w:r>
          </w:p>
        </w:tc>
      </w:tr>
      <w:tr w:rsidR="007D3BE7"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7D3BE7" w:rsidRPr="00764BD2" w:rsidRDefault="007D3BE7" w:rsidP="007D3BE7">
            <w:pPr>
              <w:pStyle w:val="TAC"/>
            </w:pPr>
            <w:r w:rsidRPr="00764BD2">
              <w:t>n82</w:t>
            </w:r>
          </w:p>
        </w:tc>
        <w:tc>
          <w:tcPr>
            <w:tcW w:w="2715"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832 MHz – 862 MHz</w:t>
            </w:r>
          </w:p>
        </w:tc>
        <w:tc>
          <w:tcPr>
            <w:tcW w:w="2953"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N/A</w:t>
            </w:r>
          </w:p>
        </w:tc>
        <w:tc>
          <w:tcPr>
            <w:tcW w:w="908" w:type="dxa"/>
            <w:tcBorders>
              <w:top w:val="single" w:sz="4" w:space="0" w:color="auto"/>
              <w:left w:val="single" w:sz="4" w:space="0" w:color="auto"/>
              <w:bottom w:val="nil"/>
              <w:right w:val="single" w:sz="4" w:space="0" w:color="auto"/>
            </w:tcBorders>
            <w:hideMark/>
          </w:tcPr>
          <w:p w:rsidR="007D3BE7" w:rsidRPr="00764BD2" w:rsidRDefault="007D3BE7" w:rsidP="007D3BE7">
            <w:pPr>
              <w:pStyle w:val="TAC"/>
            </w:pPr>
            <w:r w:rsidRPr="00764BD2">
              <w:t xml:space="preserve">SUL </w:t>
            </w:r>
          </w:p>
        </w:tc>
      </w:tr>
      <w:tr w:rsidR="007D3BE7"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7D3BE7" w:rsidRPr="00764BD2" w:rsidRDefault="007D3BE7" w:rsidP="007D3BE7">
            <w:pPr>
              <w:pStyle w:val="TAC"/>
            </w:pPr>
            <w:r w:rsidRPr="00764BD2">
              <w:t>n83</w:t>
            </w:r>
          </w:p>
        </w:tc>
        <w:tc>
          <w:tcPr>
            <w:tcW w:w="2715"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703 MHz – 748 MHz</w:t>
            </w:r>
          </w:p>
        </w:tc>
        <w:tc>
          <w:tcPr>
            <w:tcW w:w="2953"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N/A</w:t>
            </w:r>
          </w:p>
        </w:tc>
        <w:tc>
          <w:tcPr>
            <w:tcW w:w="908" w:type="dxa"/>
            <w:tcBorders>
              <w:top w:val="single" w:sz="4" w:space="0" w:color="auto"/>
              <w:left w:val="single" w:sz="4" w:space="0" w:color="auto"/>
              <w:bottom w:val="nil"/>
              <w:right w:val="single" w:sz="4" w:space="0" w:color="auto"/>
            </w:tcBorders>
            <w:hideMark/>
          </w:tcPr>
          <w:p w:rsidR="007D3BE7" w:rsidRPr="00764BD2" w:rsidRDefault="007D3BE7" w:rsidP="007D3BE7">
            <w:pPr>
              <w:pStyle w:val="TAC"/>
            </w:pPr>
            <w:r w:rsidRPr="00764BD2">
              <w:t>SUL</w:t>
            </w:r>
          </w:p>
        </w:tc>
      </w:tr>
      <w:tr w:rsidR="007D3BE7" w:rsidRPr="00764BD2" w:rsidTr="005265A5">
        <w:trPr>
          <w:jc w:val="center"/>
        </w:trPr>
        <w:tc>
          <w:tcPr>
            <w:tcW w:w="1161"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n84</w:t>
            </w:r>
          </w:p>
        </w:tc>
        <w:tc>
          <w:tcPr>
            <w:tcW w:w="2715"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1920 MHz – 1980 MHz</w:t>
            </w:r>
          </w:p>
        </w:tc>
        <w:tc>
          <w:tcPr>
            <w:tcW w:w="2953"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N/A</w:t>
            </w:r>
          </w:p>
        </w:tc>
        <w:tc>
          <w:tcPr>
            <w:tcW w:w="908"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SUL</w:t>
            </w:r>
          </w:p>
        </w:tc>
      </w:tr>
      <w:tr w:rsidR="007D3BE7" w:rsidRPr="00764BD2" w:rsidTr="005265A5">
        <w:trPr>
          <w:jc w:val="center"/>
        </w:trPr>
        <w:tc>
          <w:tcPr>
            <w:tcW w:w="1161"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b/>
              </w:rPr>
            </w:pPr>
            <w:r w:rsidRPr="00764BD2">
              <w:t>n86</w:t>
            </w:r>
          </w:p>
        </w:tc>
        <w:tc>
          <w:tcPr>
            <w:tcW w:w="2715"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1710 MHz – 1780 MHz</w:t>
            </w:r>
          </w:p>
        </w:tc>
        <w:tc>
          <w:tcPr>
            <w:tcW w:w="2953"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N/A</w:t>
            </w:r>
          </w:p>
        </w:tc>
        <w:tc>
          <w:tcPr>
            <w:tcW w:w="9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SUL</w:t>
            </w:r>
          </w:p>
        </w:tc>
      </w:tr>
      <w:tr w:rsidR="007D3BE7" w:rsidRPr="00764BD2" w:rsidTr="005265A5">
        <w:trPr>
          <w:jc w:val="center"/>
        </w:trPr>
        <w:tc>
          <w:tcPr>
            <w:tcW w:w="7737" w:type="dxa"/>
            <w:gridSpan w:val="4"/>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N"/>
            </w:pPr>
            <w:r w:rsidRPr="00764BD2">
              <w:t>NOTE 1:</w:t>
            </w:r>
            <w:r w:rsidRPr="00764BD2">
              <w:tab/>
              <w:t>UE that complies with the NR Band n50 minimum requirements in this specification         shall also comply with the NR Band n51 minimum requirements.</w:t>
            </w:r>
          </w:p>
          <w:p w:rsidR="007D3BE7" w:rsidRPr="00764BD2" w:rsidRDefault="007D3BE7" w:rsidP="007D3BE7">
            <w:pPr>
              <w:pStyle w:val="TAN"/>
            </w:pPr>
            <w:r w:rsidRPr="00764BD2">
              <w:t>NOTE 2:</w:t>
            </w:r>
            <w:r w:rsidRPr="00764BD2">
              <w:tab/>
              <w:t>UE that complies with the NR Band n75 minimum requirements in this specification         shall also comply with the NR Band n76 minimum requirements.</w:t>
            </w:r>
          </w:p>
        </w:tc>
      </w:tr>
    </w:tbl>
    <w:p w:rsidR="00E44C99" w:rsidRPr="00764BD2" w:rsidRDefault="00E44C99" w:rsidP="00E44C99"/>
    <w:p w:rsidR="00E44C99" w:rsidRPr="00764BD2" w:rsidRDefault="00E44C99" w:rsidP="00E44C99">
      <w:pPr>
        <w:pStyle w:val="Heading2"/>
        <w:ind w:left="0" w:firstLine="0"/>
      </w:pPr>
      <w:bookmarkStart w:id="15" w:name="_Toc535317104"/>
      <w:r w:rsidRPr="00764BD2">
        <w:t>5.2A</w:t>
      </w:r>
      <w:r w:rsidRPr="00764BD2">
        <w:tab/>
        <w:t>Operating bands for CA</w:t>
      </w:r>
      <w:bookmarkEnd w:id="15"/>
    </w:p>
    <w:p w:rsidR="00E44C99" w:rsidRPr="00764BD2" w:rsidRDefault="00E44C99" w:rsidP="00E44C99">
      <w:pPr>
        <w:pStyle w:val="Heading3"/>
        <w:ind w:left="0" w:firstLine="0"/>
      </w:pPr>
      <w:bookmarkStart w:id="16" w:name="_Toc535317105"/>
      <w:r w:rsidRPr="00764BD2">
        <w:t>5.2A.1</w:t>
      </w:r>
      <w:r w:rsidRPr="00764BD2">
        <w:tab/>
        <w:t>Intra-band CA</w:t>
      </w:r>
      <w:bookmarkEnd w:id="16"/>
    </w:p>
    <w:p w:rsidR="00E44C99" w:rsidRPr="00764BD2" w:rsidRDefault="00E44C99" w:rsidP="00E44C99">
      <w:r w:rsidRPr="00764BD2">
        <w:t>NR intra-band contiguous carrier aggregation is designed to operate in the operating bands defined in Table 5.2A.1-1, where all operating bands are within FR1.</w:t>
      </w:r>
    </w:p>
    <w:p w:rsidR="00E44C99" w:rsidRPr="00764BD2" w:rsidRDefault="00E44C99" w:rsidP="00E44C99">
      <w:pPr>
        <w:pStyle w:val="TH"/>
      </w:pPr>
      <w:r w:rsidRPr="00764BD2">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E44C99" w:rsidRPr="00764BD2" w:rsidTr="005265A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H"/>
              <w:rPr>
                <w:rFonts w:eastAsia="MS Mincho"/>
              </w:rPr>
            </w:pPr>
            <w:r w:rsidRPr="00764BD2">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H"/>
            </w:pPr>
            <w:r w:rsidRPr="00764BD2">
              <w:t>NR Band</w:t>
            </w:r>
          </w:p>
          <w:p w:rsidR="00E44C99" w:rsidRPr="00764BD2" w:rsidRDefault="00E44C99" w:rsidP="005265A5">
            <w:pPr>
              <w:pStyle w:val="TAH"/>
              <w:rPr>
                <w:rFonts w:eastAsia="MS Mincho"/>
              </w:rPr>
            </w:pPr>
            <w:r w:rsidRPr="00764BD2">
              <w:t>(Table 5.2-1)</w:t>
            </w:r>
          </w:p>
        </w:tc>
      </w:tr>
      <w:tr w:rsidR="00E44C99" w:rsidRPr="00764BD2" w:rsidTr="005265A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rFonts w:eastAsia="MS Mincho"/>
              </w:rPr>
            </w:pPr>
            <w:r w:rsidRPr="00764BD2">
              <w:t>CA_n77</w:t>
            </w:r>
          </w:p>
        </w:tc>
        <w:tc>
          <w:tcPr>
            <w:tcW w:w="249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rFonts w:eastAsia="MS Mincho"/>
              </w:rPr>
            </w:pPr>
            <w:r w:rsidRPr="00764BD2">
              <w:t>n77</w:t>
            </w:r>
          </w:p>
        </w:tc>
      </w:tr>
      <w:tr w:rsidR="00E44C99" w:rsidRPr="00764BD2" w:rsidTr="005265A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rFonts w:eastAsia="MS Mincho"/>
              </w:rPr>
            </w:pPr>
            <w:r w:rsidRPr="00764BD2">
              <w:t>CA_n78</w:t>
            </w:r>
          </w:p>
        </w:tc>
        <w:tc>
          <w:tcPr>
            <w:tcW w:w="249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rFonts w:eastAsia="MS Mincho"/>
              </w:rPr>
            </w:pPr>
            <w:r w:rsidRPr="00764BD2">
              <w:t>n78</w:t>
            </w:r>
          </w:p>
        </w:tc>
      </w:tr>
      <w:tr w:rsidR="00E44C99" w:rsidRPr="00764BD2" w:rsidTr="005265A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rFonts w:eastAsia="MS Mincho"/>
              </w:rPr>
            </w:pPr>
            <w:r w:rsidRPr="00764BD2">
              <w:t>CA_n79</w:t>
            </w:r>
          </w:p>
        </w:tc>
        <w:tc>
          <w:tcPr>
            <w:tcW w:w="249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rFonts w:eastAsia="MS Mincho"/>
              </w:rPr>
            </w:pPr>
            <w:r w:rsidRPr="00764BD2">
              <w:t>n79</w:t>
            </w:r>
          </w:p>
        </w:tc>
      </w:tr>
    </w:tbl>
    <w:p w:rsidR="00E44C99" w:rsidRPr="00764BD2" w:rsidRDefault="00E44C99" w:rsidP="00E44C99"/>
    <w:p w:rsidR="00E44C99" w:rsidRPr="00764BD2" w:rsidRDefault="00E44C99" w:rsidP="00E44C99">
      <w:pPr>
        <w:pStyle w:val="Heading3"/>
        <w:ind w:left="0" w:firstLine="0"/>
      </w:pPr>
      <w:bookmarkStart w:id="17" w:name="_Toc535317106"/>
      <w:r w:rsidRPr="00764BD2">
        <w:t>5.2A.2</w:t>
      </w:r>
      <w:r w:rsidRPr="00764BD2">
        <w:tab/>
        <w:t>Inter-band CA</w:t>
      </w:r>
      <w:bookmarkEnd w:id="17"/>
    </w:p>
    <w:p w:rsidR="00E44C99" w:rsidRPr="00764BD2" w:rsidRDefault="00E44C99" w:rsidP="00E44C99">
      <w:r w:rsidRPr="00764BD2">
        <w:t>NR inter-band carrier aggregation is designed to operate in the operating bands defined in Table 5.2A.2-1, where all operating bands are within FR1.</w:t>
      </w:r>
    </w:p>
    <w:p w:rsidR="00E44C99" w:rsidRPr="00764BD2" w:rsidRDefault="00E44C99" w:rsidP="00E44C99">
      <w:pPr>
        <w:pStyle w:val="TH"/>
      </w:pPr>
      <w:r w:rsidRPr="00764BD2">
        <w:lastRenderedPageBreak/>
        <w:t>Table 5.2A.2-1: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2552"/>
      </w:tblGrid>
      <w:tr w:rsidR="00E44C99" w:rsidRPr="00764BD2" w:rsidTr="005265A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H"/>
            </w:pPr>
            <w:r w:rsidRPr="00764BD2">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H"/>
            </w:pPr>
            <w:r w:rsidRPr="00764BD2">
              <w:t>NR Band</w:t>
            </w:r>
          </w:p>
          <w:p w:rsidR="00E44C99" w:rsidRPr="00764BD2" w:rsidRDefault="00E44C99" w:rsidP="005265A5">
            <w:pPr>
              <w:pStyle w:val="TAH"/>
            </w:pPr>
            <w:r w:rsidRPr="00764BD2">
              <w:t>(Table 5.2-1)</w:t>
            </w:r>
          </w:p>
        </w:tc>
      </w:tr>
      <w:tr w:rsidR="00E44C99" w:rsidRPr="00764BD2" w:rsidTr="005265A5">
        <w:trPr>
          <w:jc w:val="center"/>
        </w:trPr>
        <w:tc>
          <w:tcPr>
            <w:tcW w:w="2366"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CA_n3-n77</w:t>
            </w:r>
          </w:p>
        </w:tc>
        <w:tc>
          <w:tcPr>
            <w:tcW w:w="2552"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n3, n77</w:t>
            </w:r>
          </w:p>
        </w:tc>
      </w:tr>
      <w:tr w:rsidR="00E44C99" w:rsidRPr="00764BD2" w:rsidTr="005265A5">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CA_n3-n78</w:t>
            </w:r>
          </w:p>
        </w:tc>
        <w:tc>
          <w:tcPr>
            <w:tcW w:w="2552"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n3, n78</w:t>
            </w:r>
          </w:p>
        </w:tc>
      </w:tr>
      <w:tr w:rsidR="00E44C99" w:rsidRPr="00764BD2" w:rsidTr="005265A5">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CA_n3-n79</w:t>
            </w:r>
          </w:p>
        </w:tc>
        <w:tc>
          <w:tcPr>
            <w:tcW w:w="2552"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n3, n79</w:t>
            </w:r>
          </w:p>
        </w:tc>
      </w:tr>
      <w:tr w:rsidR="00E44C99" w:rsidRPr="00764BD2" w:rsidTr="005265A5">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rPr>
                <w:rFonts w:eastAsia="MS Mincho"/>
              </w:rPr>
              <w:t>CA_n8-n75</w:t>
            </w:r>
          </w:p>
        </w:tc>
        <w:tc>
          <w:tcPr>
            <w:tcW w:w="2552"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n8, n75</w:t>
            </w:r>
          </w:p>
        </w:tc>
      </w:tr>
      <w:tr w:rsidR="00E44C99" w:rsidRPr="00764BD2" w:rsidTr="005265A5">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CA n8-n78</w:t>
            </w:r>
          </w:p>
        </w:tc>
        <w:tc>
          <w:tcPr>
            <w:tcW w:w="2552"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n8, n78</w:t>
            </w:r>
          </w:p>
        </w:tc>
      </w:tr>
      <w:tr w:rsidR="00E44C99" w:rsidRPr="00764BD2" w:rsidTr="005265A5">
        <w:trPr>
          <w:jc w:val="center"/>
        </w:trPr>
        <w:tc>
          <w:tcPr>
            <w:tcW w:w="2366"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CA_n8-n79</w:t>
            </w:r>
          </w:p>
        </w:tc>
        <w:tc>
          <w:tcPr>
            <w:tcW w:w="2552" w:type="dxa"/>
            <w:tcBorders>
              <w:top w:val="single" w:sz="4" w:space="0" w:color="auto"/>
              <w:left w:val="single" w:sz="4" w:space="0" w:color="auto"/>
              <w:bottom w:val="single" w:sz="4" w:space="0" w:color="auto"/>
              <w:right w:val="single" w:sz="4" w:space="0" w:color="auto"/>
            </w:tcBorders>
          </w:tcPr>
          <w:p w:rsidR="00E44C99" w:rsidRPr="00764BD2" w:rsidDel="000B1EC1" w:rsidRDefault="00E44C99" w:rsidP="005265A5">
            <w:pPr>
              <w:pStyle w:val="TAC"/>
            </w:pPr>
            <w:r w:rsidRPr="00764BD2">
              <w:t>n8, n79</w:t>
            </w:r>
          </w:p>
        </w:tc>
      </w:tr>
      <w:tr w:rsidR="00E44C99" w:rsidRPr="00764BD2" w:rsidTr="005265A5">
        <w:trPr>
          <w:jc w:val="center"/>
        </w:trPr>
        <w:tc>
          <w:tcPr>
            <w:tcW w:w="2366"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CA_n28-n75</w:t>
            </w:r>
            <w:r w:rsidRPr="00764BD2">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n28, n75</w:t>
            </w:r>
          </w:p>
        </w:tc>
      </w:tr>
      <w:tr w:rsidR="00E44C99" w:rsidRPr="00764BD2" w:rsidTr="005265A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C"/>
            </w:pPr>
            <w:r w:rsidRPr="00764BD2">
              <w:t>CA_n28_n78</w:t>
            </w:r>
          </w:p>
        </w:tc>
        <w:tc>
          <w:tcPr>
            <w:tcW w:w="2552"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C"/>
            </w:pPr>
            <w:r w:rsidRPr="00764BD2">
              <w:t>n28, n78</w:t>
            </w:r>
          </w:p>
        </w:tc>
      </w:tr>
      <w:tr w:rsidR="00E44C99" w:rsidRPr="00764BD2" w:rsidTr="005265A5">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CA_n41-n78</w:t>
            </w:r>
          </w:p>
        </w:tc>
        <w:tc>
          <w:tcPr>
            <w:tcW w:w="2552"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n41, n78</w:t>
            </w:r>
          </w:p>
        </w:tc>
      </w:tr>
      <w:tr w:rsidR="00E44C99" w:rsidRPr="00764BD2" w:rsidTr="005265A5">
        <w:trPr>
          <w:jc w:val="center"/>
        </w:trPr>
        <w:tc>
          <w:tcPr>
            <w:tcW w:w="2366"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CA_n75-n78</w:t>
            </w:r>
            <w:r w:rsidRPr="00764BD2">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n75, n78</w:t>
            </w:r>
          </w:p>
        </w:tc>
      </w:tr>
      <w:tr w:rsidR="00E44C99" w:rsidRPr="00764BD2" w:rsidTr="005265A5">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CA_n77-n79</w:t>
            </w:r>
          </w:p>
        </w:tc>
        <w:tc>
          <w:tcPr>
            <w:tcW w:w="2552"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n77, n79</w:t>
            </w:r>
          </w:p>
        </w:tc>
      </w:tr>
      <w:tr w:rsidR="00E44C99" w:rsidRPr="00764BD2" w:rsidTr="005265A5">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CA_n78-n79</w:t>
            </w:r>
          </w:p>
        </w:tc>
        <w:tc>
          <w:tcPr>
            <w:tcW w:w="2552"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n78, n79</w:t>
            </w:r>
          </w:p>
        </w:tc>
      </w:tr>
      <w:tr w:rsidR="00E44C99" w:rsidRPr="00764BD2" w:rsidTr="005265A5">
        <w:trPr>
          <w:jc w:val="center"/>
        </w:trPr>
        <w:tc>
          <w:tcPr>
            <w:tcW w:w="4918" w:type="dxa"/>
            <w:gridSpan w:val="2"/>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N"/>
            </w:pPr>
            <w:r w:rsidRPr="00764BD2">
              <w:t>NOTE 1:</w:t>
            </w:r>
            <w:r w:rsidRPr="00764BD2">
              <w:tab/>
              <w:t>Applicable for UE supporting inter-band carrier aggregation with mandatory simultaneous Rx/Tx capability.</w:t>
            </w:r>
          </w:p>
          <w:p w:rsidR="00E44C99" w:rsidRPr="00764BD2" w:rsidRDefault="00E44C99" w:rsidP="005265A5">
            <w:pPr>
              <w:pStyle w:val="TAN"/>
            </w:pPr>
            <w:r w:rsidRPr="00764BD2">
              <w:rPr>
                <w:lang w:eastAsia="en-GB"/>
              </w:rPr>
              <w:t>NOTE 2:</w:t>
            </w:r>
            <w:r w:rsidRPr="00764BD2">
              <w:tab/>
            </w:r>
            <w:r w:rsidRPr="00764BD2">
              <w:rPr>
                <w:lang w:eastAsia="en-GB"/>
              </w:rPr>
              <w:t>The frequency range in band n28 is restricted for this band combination to 703-733 MHz for the UL and 758-788 MHz for the DL.</w:t>
            </w:r>
          </w:p>
        </w:tc>
      </w:tr>
    </w:tbl>
    <w:p w:rsidR="00E44C99" w:rsidRPr="00764BD2" w:rsidRDefault="00E44C99" w:rsidP="00E44C99"/>
    <w:p w:rsidR="00E44C99" w:rsidRPr="00764BD2" w:rsidRDefault="00E44C99" w:rsidP="00E44C99">
      <w:pPr>
        <w:pStyle w:val="Heading2"/>
        <w:ind w:left="0" w:firstLine="0"/>
      </w:pPr>
      <w:bookmarkStart w:id="18" w:name="_Toc535317107"/>
      <w:r w:rsidRPr="00764BD2">
        <w:t>5.2B</w:t>
      </w:r>
      <w:r w:rsidRPr="00764BD2">
        <w:tab/>
        <w:t>Operating bands for DC</w:t>
      </w:r>
      <w:bookmarkEnd w:id="18"/>
    </w:p>
    <w:p w:rsidR="00E44C99" w:rsidRPr="00764BD2" w:rsidRDefault="00E44C99" w:rsidP="00E44C99">
      <w:pPr>
        <w:pStyle w:val="Heading3"/>
        <w:ind w:left="0" w:firstLine="0"/>
      </w:pPr>
      <w:bookmarkStart w:id="19" w:name="_Toc535317108"/>
      <w:r w:rsidRPr="00764BD2">
        <w:t>5.2B.1</w:t>
      </w:r>
      <w:r w:rsidRPr="00764BD2">
        <w:tab/>
        <w:t>General</w:t>
      </w:r>
      <w:bookmarkEnd w:id="19"/>
    </w:p>
    <w:p w:rsidR="00E44C99" w:rsidRPr="00764BD2" w:rsidRDefault="00E44C99" w:rsidP="00E44C99">
      <w:r w:rsidRPr="00764BD2">
        <w:t>NR dual connectivity is designed to operate in the operating bands defined in Table 5.2B.1-1, where all operating bands are within FR1.</w:t>
      </w:r>
    </w:p>
    <w:p w:rsidR="00E44C99" w:rsidRPr="00764BD2" w:rsidRDefault="00E44C99" w:rsidP="00E44C99">
      <w:pPr>
        <w:pStyle w:val="TH"/>
      </w:pPr>
      <w:r w:rsidRPr="00764BD2">
        <w:t>Table 5.2B.1-1: Inter-band DC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2552"/>
      </w:tblGrid>
      <w:tr w:rsidR="00E44C99" w:rsidRPr="00764BD2" w:rsidTr="005265A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H"/>
            </w:pPr>
            <w:r w:rsidRPr="00764BD2">
              <w:t>NR DC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H"/>
            </w:pPr>
            <w:r w:rsidRPr="00764BD2">
              <w:t>NR Band</w:t>
            </w:r>
          </w:p>
          <w:p w:rsidR="00E44C99" w:rsidRPr="00764BD2" w:rsidRDefault="00E44C99" w:rsidP="005265A5">
            <w:pPr>
              <w:pStyle w:val="TAH"/>
            </w:pPr>
            <w:r w:rsidRPr="00764BD2">
              <w:t>(Table 5.2-1)</w:t>
            </w:r>
          </w:p>
        </w:tc>
      </w:tr>
      <w:tr w:rsidR="00E44C99" w:rsidRPr="00764BD2" w:rsidTr="005265A5">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r>
      <w:tr w:rsidR="00E44C99" w:rsidRPr="00764BD2" w:rsidTr="005265A5">
        <w:trPr>
          <w:jc w:val="center"/>
        </w:trPr>
        <w:tc>
          <w:tcPr>
            <w:tcW w:w="4918" w:type="dxa"/>
            <w:gridSpan w:val="2"/>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N"/>
            </w:pPr>
            <w:r w:rsidRPr="00764BD2">
              <w:t>NOTE:</w:t>
            </w:r>
            <w:r w:rsidRPr="00764BD2">
              <w:tab/>
              <w:t>Applicable for UE supporting inter-band dual connectivity with mandatory simultaneous Rx/Tx capability.</w:t>
            </w:r>
          </w:p>
        </w:tc>
      </w:tr>
    </w:tbl>
    <w:p w:rsidR="00E44C99" w:rsidRPr="00764BD2" w:rsidRDefault="00E44C99" w:rsidP="00E44C99"/>
    <w:p w:rsidR="00E44C99" w:rsidRPr="00764BD2" w:rsidRDefault="00E44C99" w:rsidP="00E44C99">
      <w:pPr>
        <w:pStyle w:val="Heading2"/>
        <w:ind w:left="0" w:firstLine="0"/>
        <w:rPr>
          <w:lang w:eastAsia="zh-CN"/>
        </w:rPr>
      </w:pPr>
      <w:bookmarkStart w:id="20" w:name="_Toc535317109"/>
      <w:r w:rsidRPr="00764BD2">
        <w:t>5.2</w:t>
      </w:r>
      <w:r w:rsidRPr="00764BD2">
        <w:rPr>
          <w:rFonts w:hint="eastAsia"/>
          <w:lang w:eastAsia="zh-CN"/>
        </w:rPr>
        <w:t>C</w:t>
      </w:r>
      <w:r w:rsidRPr="00764BD2">
        <w:tab/>
        <w:t>Operating band</w:t>
      </w:r>
      <w:r w:rsidRPr="00764BD2">
        <w:rPr>
          <w:rFonts w:hint="eastAsia"/>
          <w:lang w:eastAsia="zh-CN"/>
        </w:rPr>
        <w:t xml:space="preserve"> combination</w:t>
      </w:r>
      <w:r w:rsidRPr="00764BD2">
        <w:t xml:space="preserve"> </w:t>
      </w:r>
      <w:r w:rsidRPr="00764BD2">
        <w:rPr>
          <w:rFonts w:hint="eastAsia"/>
          <w:lang w:eastAsia="zh-CN"/>
        </w:rPr>
        <w:t>for</w:t>
      </w:r>
      <w:r w:rsidRPr="00764BD2">
        <w:t xml:space="preserve"> </w:t>
      </w:r>
      <w:r w:rsidRPr="00764BD2">
        <w:rPr>
          <w:rFonts w:hint="eastAsia"/>
          <w:lang w:eastAsia="zh-CN"/>
        </w:rPr>
        <w:t>SUL</w:t>
      </w:r>
      <w:bookmarkEnd w:id="20"/>
    </w:p>
    <w:p w:rsidR="00E44C99" w:rsidRPr="00764BD2" w:rsidRDefault="00E44C99" w:rsidP="00E44C99">
      <w:pPr>
        <w:rPr>
          <w:lang w:eastAsia="zh-CN"/>
        </w:rPr>
      </w:pPr>
      <w:r w:rsidRPr="00764BD2">
        <w:t>NR</w:t>
      </w:r>
      <w:r w:rsidRPr="00764BD2">
        <w:rPr>
          <w:rFonts w:hint="eastAsia"/>
          <w:lang w:eastAsia="zh-CN"/>
        </w:rPr>
        <w:t xml:space="preserve"> operation</w:t>
      </w:r>
      <w:r w:rsidRPr="00764BD2">
        <w:t xml:space="preserve"> is designed to operate in the operating band</w:t>
      </w:r>
      <w:r w:rsidRPr="00764BD2">
        <w:rPr>
          <w:rFonts w:hint="eastAsia"/>
          <w:lang w:eastAsia="zh-CN"/>
        </w:rPr>
        <w:t xml:space="preserve"> combination</w:t>
      </w:r>
      <w:r w:rsidRPr="00764BD2">
        <w:t xml:space="preserve"> defined in Table 5.2</w:t>
      </w:r>
      <w:r w:rsidRPr="00764BD2">
        <w:rPr>
          <w:lang w:eastAsia="zh-CN"/>
        </w:rPr>
        <w:t>C</w:t>
      </w:r>
      <w:r w:rsidRPr="00764BD2">
        <w:t>-1, where all operating bands are within FR1.</w:t>
      </w:r>
    </w:p>
    <w:p w:rsidR="00E44C99" w:rsidRPr="00764BD2" w:rsidRDefault="00E44C99" w:rsidP="00E44C99">
      <w:pPr>
        <w:pStyle w:val="TH"/>
      </w:pPr>
      <w:r w:rsidRPr="00764BD2">
        <w:lastRenderedPageBreak/>
        <w:t>Table 5.2</w:t>
      </w:r>
      <w:r w:rsidRPr="00764BD2">
        <w:rPr>
          <w:rFonts w:hint="eastAsia"/>
          <w:lang w:eastAsia="zh-CN"/>
        </w:rPr>
        <w:t>C</w:t>
      </w:r>
      <w:r w:rsidRPr="00764BD2">
        <w:t xml:space="preserve">-1: </w:t>
      </w:r>
      <w:r w:rsidRPr="00764BD2">
        <w:rPr>
          <w:rFonts w:hint="eastAsia"/>
          <w:lang w:eastAsia="zh-CN"/>
        </w:rPr>
        <w:t>O</w:t>
      </w:r>
      <w:r w:rsidRPr="00764BD2">
        <w:t>perating band</w:t>
      </w:r>
      <w:r w:rsidRPr="00764BD2">
        <w:rPr>
          <w:rFonts w:hint="eastAsia"/>
          <w:lang w:eastAsia="zh-CN"/>
        </w:rPr>
        <w:t xml:space="preserve"> combination for SUL</w:t>
      </w:r>
      <w:r w:rsidRPr="00764BD2">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E44C99" w:rsidRPr="00764BD2" w:rsidTr="005265A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H"/>
              <w:rPr>
                <w:rFonts w:eastAsia="MS Mincho"/>
                <w:lang w:eastAsia="zh-CN"/>
              </w:rPr>
            </w:pPr>
            <w:r w:rsidRPr="00764BD2">
              <w:t>NR Band</w:t>
            </w:r>
            <w:r w:rsidRPr="00764BD2">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H"/>
            </w:pPr>
            <w:r w:rsidRPr="00764BD2">
              <w:t>NR Band</w:t>
            </w:r>
          </w:p>
          <w:p w:rsidR="00E44C99" w:rsidRPr="00764BD2" w:rsidRDefault="00E44C99" w:rsidP="005265A5">
            <w:pPr>
              <w:pStyle w:val="TAH"/>
              <w:rPr>
                <w:rFonts w:eastAsia="MS Mincho"/>
              </w:rPr>
            </w:pPr>
            <w:r w:rsidRPr="00764BD2">
              <w:t>(Table 5.2-1)</w:t>
            </w:r>
          </w:p>
        </w:tc>
      </w:tr>
      <w:tr w:rsidR="00E44C99" w:rsidRPr="00764BD2" w:rsidTr="005265A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rPr>
                <w:rFonts w:eastAsia="MS Mincho"/>
              </w:rPr>
            </w:pPr>
            <w:r w:rsidRPr="00764BD2">
              <w:rPr>
                <w:szCs w:val="18"/>
                <w:lang w:val="en-US"/>
              </w:rPr>
              <w:t>SUL_n78-n80</w:t>
            </w:r>
            <w:r w:rsidRPr="00764BD2">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rPr>
                <w:rFonts w:eastAsia="MS Mincho"/>
              </w:rPr>
            </w:pPr>
            <w:r w:rsidRPr="00764BD2">
              <w:rPr>
                <w:rFonts w:eastAsia="MS Mincho"/>
              </w:rPr>
              <w:t>n78, n80</w:t>
            </w:r>
          </w:p>
        </w:tc>
      </w:tr>
      <w:tr w:rsidR="00E44C99" w:rsidRPr="00764BD2" w:rsidTr="005265A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SUL_n78-n81</w:t>
            </w:r>
            <w:r w:rsidRPr="00764BD2">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n78, n81</w:t>
            </w:r>
          </w:p>
        </w:tc>
      </w:tr>
      <w:tr w:rsidR="00E44C99" w:rsidRPr="00764BD2" w:rsidTr="005265A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rFonts w:eastAsia="MS Mincho"/>
              </w:rPr>
            </w:pPr>
            <w:r w:rsidRPr="00764BD2">
              <w:t>SUL_n78-n82</w:t>
            </w:r>
            <w:r w:rsidRPr="00764BD2">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rFonts w:eastAsia="MS Mincho"/>
              </w:rPr>
            </w:pPr>
            <w:r w:rsidRPr="00764BD2">
              <w:t>n78, n82</w:t>
            </w:r>
          </w:p>
        </w:tc>
      </w:tr>
      <w:tr w:rsidR="00E44C99" w:rsidRPr="00764BD2" w:rsidTr="005265A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SUL_n78-n83</w:t>
            </w:r>
            <w:r w:rsidRPr="00764BD2">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n78, n83</w:t>
            </w:r>
          </w:p>
        </w:tc>
      </w:tr>
      <w:tr w:rsidR="00E44C99" w:rsidRPr="00764BD2" w:rsidTr="005265A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rFonts w:eastAsia="MS Mincho"/>
              </w:rPr>
            </w:pPr>
            <w:r w:rsidRPr="00764BD2">
              <w:t>SUL_n78-n84</w:t>
            </w:r>
            <w:r w:rsidRPr="00764BD2">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rFonts w:eastAsia="MS Mincho"/>
              </w:rPr>
            </w:pPr>
            <w:r w:rsidRPr="00764BD2">
              <w:t>n78, n84</w:t>
            </w:r>
          </w:p>
        </w:tc>
      </w:tr>
      <w:tr w:rsidR="00E44C99" w:rsidRPr="00764BD2" w:rsidTr="005265A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SUL_n78-n86</w:t>
            </w:r>
            <w:r w:rsidRPr="00764BD2">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n78, n86</w:t>
            </w:r>
          </w:p>
        </w:tc>
      </w:tr>
      <w:tr w:rsidR="00E44C99" w:rsidRPr="00764BD2" w:rsidTr="005265A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SUL_n79-n80</w:t>
            </w:r>
            <w:r w:rsidRPr="00764BD2">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n79, n80</w:t>
            </w:r>
          </w:p>
        </w:tc>
      </w:tr>
      <w:tr w:rsidR="00E44C99" w:rsidRPr="00764BD2" w:rsidTr="005265A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rFonts w:eastAsia="MS Mincho"/>
              </w:rPr>
            </w:pPr>
            <w:r w:rsidRPr="00764BD2">
              <w:t>SUL_n79-n81</w:t>
            </w:r>
            <w:r w:rsidRPr="00764BD2">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rFonts w:eastAsia="MS Mincho"/>
              </w:rPr>
            </w:pPr>
            <w:r w:rsidRPr="00764BD2">
              <w:t>n79, n81</w:t>
            </w:r>
          </w:p>
        </w:tc>
      </w:tr>
      <w:tr w:rsidR="00E44C99" w:rsidRPr="00764BD2" w:rsidTr="005265A5">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N"/>
            </w:pPr>
            <w:r w:rsidRPr="00764BD2">
              <w:t>NOTE 1:</w:t>
            </w:r>
            <w:r w:rsidRPr="00764BD2">
              <w:tab/>
              <w:t>If a UE is configured with both NR UL and NR SUL carriers in a cell, the switching time between NR UL carrier and NR SUL carrier is 0 us.</w:t>
            </w:r>
          </w:p>
          <w:p w:rsidR="00E44C99" w:rsidRPr="00764BD2" w:rsidRDefault="00E44C99" w:rsidP="005265A5">
            <w:pPr>
              <w:pStyle w:val="TAN"/>
            </w:pPr>
            <w:r w:rsidRPr="00764BD2">
              <w:t>NOTE 2:</w:t>
            </w:r>
            <w:r w:rsidRPr="00764BD2">
              <w:tab/>
              <w:t>For UE supporting SUL band combination simultaneous Rx/Tx capability is mandatory.</w:t>
            </w:r>
          </w:p>
        </w:tc>
      </w:tr>
    </w:tbl>
    <w:p w:rsidR="00E44C99" w:rsidRDefault="00E44C99" w:rsidP="00E44C99"/>
    <w:p w:rsidR="00A6224C" w:rsidRDefault="00A6224C" w:rsidP="00A6224C">
      <w:pPr>
        <w:pStyle w:val="NO"/>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rsidR="00A6224C" w:rsidRDefault="00A6224C" w:rsidP="00A6224C">
      <w:pPr>
        <w:pStyle w:val="NO"/>
        <w:rPr>
          <w:noProof/>
          <w:color w:val="0070C0"/>
          <w:sz w:val="24"/>
        </w:rPr>
      </w:pPr>
      <w:r w:rsidRPr="009C5CAC">
        <w:rPr>
          <w:noProof/>
          <w:color w:val="0070C0"/>
          <w:sz w:val="24"/>
        </w:rPr>
        <w:t>&lt;Start of changes&gt;</w:t>
      </w:r>
    </w:p>
    <w:p w:rsidR="00E44C99" w:rsidRPr="00764BD2" w:rsidRDefault="00E44C99" w:rsidP="00E44C99">
      <w:pPr>
        <w:pStyle w:val="Heading3"/>
        <w:ind w:left="0" w:firstLine="0"/>
      </w:pPr>
      <w:bookmarkStart w:id="21" w:name="_Toc535317115"/>
      <w:r w:rsidRPr="00764BD2">
        <w:t>5.3.5</w:t>
      </w:r>
      <w:r w:rsidRPr="00764BD2">
        <w:tab/>
        <w:t>UE channel bandwidth per operating band</w:t>
      </w:r>
      <w:bookmarkEnd w:id="21"/>
    </w:p>
    <w:p w:rsidR="00E44C99" w:rsidRPr="00764BD2" w:rsidRDefault="00E44C99" w:rsidP="00E44C99">
      <w:pPr>
        <w:rPr>
          <w:rFonts w:eastAsia="Yu Mincho"/>
        </w:rPr>
      </w:pPr>
      <w:r w:rsidRPr="00764BD2">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rsidR="00E44C99" w:rsidRPr="00764BD2" w:rsidRDefault="00E44C99" w:rsidP="00E44C99">
      <w:pPr>
        <w:rPr>
          <w:rFonts w:eastAsia="Yu Mincho"/>
        </w:rPr>
      </w:pPr>
    </w:p>
    <w:p w:rsidR="00E44C99" w:rsidRPr="00764BD2" w:rsidRDefault="00E44C99" w:rsidP="00E44C99">
      <w:pPr>
        <w:pStyle w:val="TH"/>
        <w:rPr>
          <w:rFonts w:eastAsia="Yu Mincho"/>
        </w:rPr>
      </w:pPr>
      <w:r w:rsidRPr="00764BD2">
        <w:rPr>
          <w:rFonts w:eastAsia="Yu Mincho"/>
        </w:rPr>
        <w:lastRenderedPageBreak/>
        <w:t>Table 5.3.5-1 Channel bandwidths for each 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587"/>
        <w:gridCol w:w="640"/>
        <w:gridCol w:w="736"/>
        <w:gridCol w:w="700"/>
        <w:gridCol w:w="705"/>
        <w:gridCol w:w="705"/>
        <w:gridCol w:w="676"/>
        <w:gridCol w:w="676"/>
        <w:gridCol w:w="676"/>
        <w:gridCol w:w="676"/>
        <w:gridCol w:w="681"/>
        <w:gridCol w:w="681"/>
        <w:gridCol w:w="712"/>
      </w:tblGrid>
      <w:tr w:rsidR="00E44C99" w:rsidRPr="00764BD2" w:rsidTr="005265A5">
        <w:trPr>
          <w:trHeight w:val="225"/>
          <w:tblHeader/>
          <w:jc w:val="center"/>
        </w:trPr>
        <w:tc>
          <w:tcPr>
            <w:tcW w:w="0" w:type="auto"/>
          </w:tcPr>
          <w:p w:rsidR="00E44C99" w:rsidRPr="00764BD2" w:rsidRDefault="00E44C99" w:rsidP="005265A5">
            <w:pPr>
              <w:pStyle w:val="TAH"/>
              <w:rPr>
                <w:rFonts w:eastAsia="Yu Mincho"/>
              </w:rPr>
            </w:pPr>
          </w:p>
        </w:tc>
        <w:tc>
          <w:tcPr>
            <w:tcW w:w="0" w:type="auto"/>
            <w:gridSpan w:val="13"/>
          </w:tcPr>
          <w:p w:rsidR="00E44C99" w:rsidRPr="00764BD2" w:rsidRDefault="00E44C99" w:rsidP="005265A5">
            <w:pPr>
              <w:pStyle w:val="TAH"/>
              <w:rPr>
                <w:rFonts w:eastAsia="Yu Mincho"/>
              </w:rPr>
            </w:pPr>
            <w:r w:rsidRPr="00764BD2">
              <w:rPr>
                <w:rFonts w:eastAsia="Yu Mincho"/>
              </w:rPr>
              <w:t>NR band / SCS / UE Channel bandwidth</w:t>
            </w:r>
          </w:p>
        </w:tc>
      </w:tr>
      <w:tr w:rsidR="00E44C99" w:rsidRPr="00764BD2" w:rsidTr="005265A5">
        <w:trPr>
          <w:trHeight w:val="225"/>
          <w:tblHeader/>
          <w:jc w:val="center"/>
        </w:trPr>
        <w:tc>
          <w:tcPr>
            <w:tcW w:w="0" w:type="auto"/>
            <w:vAlign w:val="center"/>
            <w:hideMark/>
          </w:tcPr>
          <w:p w:rsidR="00E44C99" w:rsidRPr="00764BD2" w:rsidRDefault="00E44C99" w:rsidP="005265A5">
            <w:pPr>
              <w:pStyle w:val="TAH"/>
              <w:rPr>
                <w:rFonts w:eastAsia="Yu Mincho"/>
              </w:rPr>
            </w:pPr>
            <w:r w:rsidRPr="00764BD2">
              <w:rPr>
                <w:rFonts w:eastAsia="Yu Mincho"/>
              </w:rPr>
              <w:t>NR Band</w:t>
            </w:r>
          </w:p>
        </w:tc>
        <w:tc>
          <w:tcPr>
            <w:tcW w:w="0" w:type="auto"/>
            <w:vAlign w:val="center"/>
            <w:hideMark/>
          </w:tcPr>
          <w:p w:rsidR="00E44C99" w:rsidRPr="00764BD2" w:rsidRDefault="00E44C99" w:rsidP="005265A5">
            <w:pPr>
              <w:pStyle w:val="TAH"/>
              <w:rPr>
                <w:rFonts w:eastAsia="Yu Mincho"/>
              </w:rPr>
            </w:pPr>
            <w:r w:rsidRPr="00764BD2">
              <w:rPr>
                <w:rFonts w:eastAsia="Yu Mincho"/>
              </w:rPr>
              <w:t>SCS</w:t>
            </w:r>
          </w:p>
          <w:p w:rsidR="00E44C99" w:rsidRPr="00764BD2" w:rsidRDefault="00E44C99" w:rsidP="005265A5">
            <w:pPr>
              <w:pStyle w:val="TAH"/>
              <w:rPr>
                <w:rFonts w:eastAsia="Yu Mincho"/>
              </w:rPr>
            </w:pPr>
            <w:r w:rsidRPr="00764BD2">
              <w:rPr>
                <w:rFonts w:eastAsia="Yu Mincho"/>
              </w:rPr>
              <w:t>kHz</w:t>
            </w:r>
          </w:p>
        </w:tc>
        <w:tc>
          <w:tcPr>
            <w:tcW w:w="0" w:type="auto"/>
            <w:vAlign w:val="center"/>
            <w:hideMark/>
          </w:tcPr>
          <w:p w:rsidR="00E44C99" w:rsidRPr="00764BD2" w:rsidRDefault="00E44C99" w:rsidP="005265A5">
            <w:pPr>
              <w:pStyle w:val="TAH"/>
              <w:rPr>
                <w:rFonts w:eastAsia="Yu Mincho"/>
              </w:rPr>
            </w:pPr>
            <w:r w:rsidRPr="00764BD2">
              <w:rPr>
                <w:rFonts w:eastAsia="Yu Mincho"/>
              </w:rPr>
              <w:t>5 MHz</w:t>
            </w:r>
          </w:p>
        </w:tc>
        <w:tc>
          <w:tcPr>
            <w:tcW w:w="0" w:type="auto"/>
            <w:vAlign w:val="center"/>
            <w:hideMark/>
          </w:tcPr>
          <w:p w:rsidR="00E44C99" w:rsidRPr="00764BD2" w:rsidRDefault="00E44C99" w:rsidP="005265A5">
            <w:pPr>
              <w:pStyle w:val="TAH"/>
              <w:rPr>
                <w:rFonts w:eastAsia="Yu Mincho"/>
              </w:rPr>
            </w:pPr>
            <w:r w:rsidRPr="00764BD2">
              <w:rPr>
                <w:rFonts w:eastAsia="Yu Mincho"/>
              </w:rPr>
              <w:t>10</w:t>
            </w:r>
            <w:r w:rsidRPr="00764BD2">
              <w:rPr>
                <w:rFonts w:eastAsia="Yu Mincho"/>
                <w:vertAlign w:val="superscript"/>
              </w:rPr>
              <w:t>1,2</w:t>
            </w:r>
            <w:r w:rsidRPr="00764BD2">
              <w:rPr>
                <w:rFonts w:eastAsia="Yu Mincho"/>
              </w:rPr>
              <w:t xml:space="preserve"> MHz</w:t>
            </w:r>
          </w:p>
        </w:tc>
        <w:tc>
          <w:tcPr>
            <w:tcW w:w="0" w:type="auto"/>
            <w:vAlign w:val="center"/>
            <w:hideMark/>
          </w:tcPr>
          <w:p w:rsidR="00E44C99" w:rsidRPr="00764BD2" w:rsidRDefault="00E44C99" w:rsidP="005265A5">
            <w:pPr>
              <w:pStyle w:val="TAH"/>
              <w:rPr>
                <w:rFonts w:eastAsia="Yu Mincho"/>
              </w:rPr>
            </w:pPr>
            <w:r w:rsidRPr="00764BD2">
              <w:rPr>
                <w:rFonts w:eastAsia="Yu Mincho"/>
              </w:rPr>
              <w:t>15</w:t>
            </w:r>
            <w:r w:rsidRPr="00764BD2">
              <w:rPr>
                <w:rFonts w:eastAsia="Yu Mincho"/>
                <w:vertAlign w:val="superscript"/>
              </w:rPr>
              <w:t>2</w:t>
            </w:r>
            <w:r w:rsidRPr="00764BD2">
              <w:rPr>
                <w:rFonts w:eastAsia="Yu Mincho"/>
              </w:rPr>
              <w:t xml:space="preserve"> MHz</w:t>
            </w:r>
          </w:p>
        </w:tc>
        <w:tc>
          <w:tcPr>
            <w:tcW w:w="0" w:type="auto"/>
            <w:vAlign w:val="center"/>
            <w:hideMark/>
          </w:tcPr>
          <w:p w:rsidR="00E44C99" w:rsidRPr="00764BD2" w:rsidRDefault="00E44C99" w:rsidP="005265A5">
            <w:pPr>
              <w:pStyle w:val="TAH"/>
              <w:rPr>
                <w:rFonts w:eastAsia="Yu Mincho"/>
              </w:rPr>
            </w:pPr>
            <w:r w:rsidRPr="00764BD2">
              <w:rPr>
                <w:rFonts w:eastAsia="Yu Mincho"/>
              </w:rPr>
              <w:t>20</w:t>
            </w:r>
            <w:r w:rsidRPr="00764BD2">
              <w:rPr>
                <w:rFonts w:eastAsia="Yu Mincho"/>
                <w:vertAlign w:val="superscript"/>
              </w:rPr>
              <w:t>2</w:t>
            </w:r>
            <w:r w:rsidRPr="00764BD2">
              <w:rPr>
                <w:rFonts w:eastAsia="Yu Mincho"/>
              </w:rPr>
              <w:t xml:space="preserve"> MHz</w:t>
            </w:r>
          </w:p>
        </w:tc>
        <w:tc>
          <w:tcPr>
            <w:tcW w:w="0" w:type="auto"/>
            <w:vAlign w:val="center"/>
            <w:hideMark/>
          </w:tcPr>
          <w:p w:rsidR="00E44C99" w:rsidRPr="00764BD2" w:rsidRDefault="00E44C99" w:rsidP="005265A5">
            <w:pPr>
              <w:pStyle w:val="TAH"/>
              <w:rPr>
                <w:rFonts w:eastAsia="Yu Mincho"/>
              </w:rPr>
            </w:pPr>
            <w:r w:rsidRPr="00764BD2">
              <w:rPr>
                <w:rFonts w:eastAsia="Yu Mincho"/>
              </w:rPr>
              <w:t>25</w:t>
            </w:r>
            <w:r w:rsidRPr="00764BD2">
              <w:rPr>
                <w:rFonts w:eastAsia="Yu Mincho"/>
                <w:vertAlign w:val="superscript"/>
              </w:rPr>
              <w:t>2</w:t>
            </w:r>
            <w:r w:rsidRPr="00764BD2">
              <w:rPr>
                <w:rFonts w:eastAsia="Yu Mincho"/>
              </w:rPr>
              <w:t xml:space="preserve"> MHz</w:t>
            </w:r>
          </w:p>
        </w:tc>
        <w:tc>
          <w:tcPr>
            <w:tcW w:w="0" w:type="auto"/>
          </w:tcPr>
          <w:p w:rsidR="00E44C99" w:rsidRPr="00764BD2" w:rsidRDefault="00E44C99" w:rsidP="005265A5">
            <w:pPr>
              <w:pStyle w:val="TAH"/>
              <w:rPr>
                <w:rFonts w:eastAsia="Yu Mincho"/>
              </w:rPr>
            </w:pPr>
            <w:r w:rsidRPr="00764BD2">
              <w:rPr>
                <w:rFonts w:eastAsia="Yu Mincho"/>
              </w:rPr>
              <w:t>30 MHz</w:t>
            </w:r>
          </w:p>
        </w:tc>
        <w:tc>
          <w:tcPr>
            <w:tcW w:w="0" w:type="auto"/>
            <w:vAlign w:val="center"/>
            <w:hideMark/>
          </w:tcPr>
          <w:p w:rsidR="00E44C99" w:rsidRPr="00764BD2" w:rsidRDefault="00E44C99" w:rsidP="005265A5">
            <w:pPr>
              <w:pStyle w:val="TAH"/>
              <w:rPr>
                <w:rFonts w:eastAsia="Yu Mincho"/>
              </w:rPr>
            </w:pPr>
            <w:r w:rsidRPr="00764BD2">
              <w:rPr>
                <w:rFonts w:eastAsia="Yu Mincho"/>
              </w:rPr>
              <w:t>40 MHz</w:t>
            </w:r>
          </w:p>
        </w:tc>
        <w:tc>
          <w:tcPr>
            <w:tcW w:w="0" w:type="auto"/>
            <w:vAlign w:val="center"/>
            <w:hideMark/>
          </w:tcPr>
          <w:p w:rsidR="00E44C99" w:rsidRPr="00764BD2" w:rsidRDefault="00E44C99" w:rsidP="005265A5">
            <w:pPr>
              <w:pStyle w:val="TAH"/>
              <w:rPr>
                <w:rFonts w:eastAsia="Yu Mincho"/>
              </w:rPr>
            </w:pPr>
            <w:r w:rsidRPr="00764BD2">
              <w:rPr>
                <w:rFonts w:eastAsia="Yu Mincho"/>
              </w:rPr>
              <w:t>50 MHz</w:t>
            </w:r>
          </w:p>
        </w:tc>
        <w:tc>
          <w:tcPr>
            <w:tcW w:w="0" w:type="auto"/>
            <w:vAlign w:val="center"/>
            <w:hideMark/>
          </w:tcPr>
          <w:p w:rsidR="00E44C99" w:rsidRPr="00764BD2" w:rsidRDefault="00E44C99" w:rsidP="005265A5">
            <w:pPr>
              <w:pStyle w:val="TAH"/>
              <w:rPr>
                <w:rFonts w:eastAsia="Yu Mincho"/>
              </w:rPr>
            </w:pPr>
            <w:r w:rsidRPr="00764BD2">
              <w:rPr>
                <w:rFonts w:eastAsia="Yu Mincho"/>
              </w:rPr>
              <w:t>60 MHz</w:t>
            </w:r>
          </w:p>
        </w:tc>
        <w:tc>
          <w:tcPr>
            <w:tcW w:w="0" w:type="auto"/>
            <w:vAlign w:val="center"/>
            <w:hideMark/>
          </w:tcPr>
          <w:p w:rsidR="00E44C99" w:rsidRPr="00764BD2" w:rsidRDefault="00E44C99" w:rsidP="005265A5">
            <w:pPr>
              <w:pStyle w:val="TAH"/>
              <w:rPr>
                <w:rFonts w:eastAsia="Yu Mincho"/>
              </w:rPr>
            </w:pPr>
            <w:r w:rsidRPr="00764BD2">
              <w:rPr>
                <w:rFonts w:eastAsia="Yu Mincho"/>
              </w:rPr>
              <w:t>80 MHz</w:t>
            </w:r>
          </w:p>
        </w:tc>
        <w:tc>
          <w:tcPr>
            <w:tcW w:w="0" w:type="auto"/>
          </w:tcPr>
          <w:p w:rsidR="00E44C99" w:rsidRPr="00764BD2" w:rsidRDefault="00E44C99" w:rsidP="005265A5">
            <w:pPr>
              <w:pStyle w:val="TAH"/>
              <w:rPr>
                <w:rFonts w:eastAsia="Yu Mincho"/>
              </w:rPr>
            </w:pPr>
            <w:r w:rsidRPr="00764BD2">
              <w:rPr>
                <w:rFonts w:eastAsia="Yu Mincho"/>
              </w:rPr>
              <w:t>90 MHz</w:t>
            </w:r>
          </w:p>
        </w:tc>
        <w:tc>
          <w:tcPr>
            <w:tcW w:w="0" w:type="auto"/>
            <w:vAlign w:val="center"/>
            <w:hideMark/>
          </w:tcPr>
          <w:p w:rsidR="00E44C99" w:rsidRPr="00764BD2" w:rsidRDefault="00E44C99" w:rsidP="005265A5">
            <w:pPr>
              <w:pStyle w:val="TAH"/>
              <w:rPr>
                <w:rFonts w:eastAsia="Yu Mincho"/>
              </w:rPr>
            </w:pPr>
            <w:r w:rsidRPr="00764BD2">
              <w:rPr>
                <w:rFonts w:eastAsia="Yu Mincho"/>
              </w:rPr>
              <w:t>100 MHz</w:t>
            </w:r>
          </w:p>
        </w:tc>
      </w:tr>
      <w:tr w:rsidR="00E44C99" w:rsidRPr="00764BD2" w:rsidTr="005265A5">
        <w:trPr>
          <w:trHeight w:val="225"/>
          <w:jc w:val="center"/>
        </w:trPr>
        <w:tc>
          <w:tcPr>
            <w:tcW w:w="0" w:type="auto"/>
            <w:vMerge w:val="restart"/>
            <w:vAlign w:val="center"/>
            <w:hideMark/>
          </w:tcPr>
          <w:p w:rsidR="00E44C99" w:rsidRPr="00764BD2" w:rsidRDefault="00E44C99" w:rsidP="005265A5">
            <w:pPr>
              <w:pStyle w:val="TAC"/>
              <w:rPr>
                <w:rFonts w:eastAsia="Yu Mincho"/>
              </w:rPr>
            </w:pPr>
            <w:r w:rsidRPr="00764BD2">
              <w:rPr>
                <w:rFonts w:eastAsia="Yu Mincho"/>
              </w:rPr>
              <w:t>n1</w:t>
            </w:r>
          </w:p>
        </w:tc>
        <w:tc>
          <w:tcPr>
            <w:tcW w:w="0" w:type="auto"/>
            <w:vAlign w:val="center"/>
            <w:hideMark/>
          </w:tcPr>
          <w:p w:rsidR="00E44C99" w:rsidRPr="00764BD2" w:rsidRDefault="00E44C99" w:rsidP="005265A5">
            <w:pPr>
              <w:pStyle w:val="TAC"/>
              <w:rPr>
                <w:rFonts w:eastAsia="Yu Mincho"/>
              </w:rPr>
            </w:pPr>
            <w:r w:rsidRPr="00764BD2">
              <w:rPr>
                <w:rFonts w:eastAsia="Yu Mincho"/>
              </w:rPr>
              <w:t>15</w:t>
            </w:r>
          </w:p>
        </w:tc>
        <w:tc>
          <w:tcPr>
            <w:tcW w:w="0" w:type="auto"/>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sz w:val="20"/>
              </w:rPr>
            </w:pPr>
          </w:p>
        </w:tc>
        <w:tc>
          <w:tcPr>
            <w:tcW w:w="0" w:type="auto"/>
            <w:vAlign w:val="center"/>
            <w:hideMark/>
          </w:tcPr>
          <w:p w:rsidR="00E44C99" w:rsidRPr="00764BD2" w:rsidRDefault="00E44C99" w:rsidP="005265A5">
            <w:pPr>
              <w:pStyle w:val="TAC"/>
              <w:rPr>
                <w:sz w:val="20"/>
              </w:rPr>
            </w:pPr>
          </w:p>
        </w:tc>
        <w:tc>
          <w:tcPr>
            <w:tcW w:w="0" w:type="auto"/>
            <w:vAlign w:val="center"/>
            <w:hideMark/>
          </w:tcPr>
          <w:p w:rsidR="00E44C99" w:rsidRPr="00764BD2" w:rsidRDefault="00E44C99" w:rsidP="005265A5">
            <w:pPr>
              <w:pStyle w:val="TAC"/>
              <w:rPr>
                <w:sz w:val="20"/>
              </w:rPr>
            </w:pPr>
          </w:p>
        </w:tc>
        <w:tc>
          <w:tcPr>
            <w:tcW w:w="0" w:type="auto"/>
            <w:vAlign w:val="center"/>
            <w:hideMark/>
          </w:tcPr>
          <w:p w:rsidR="00E44C99" w:rsidRPr="00764BD2" w:rsidRDefault="00E44C99" w:rsidP="005265A5">
            <w:pPr>
              <w:pStyle w:val="TAC"/>
              <w:rPr>
                <w:sz w:val="20"/>
              </w:rPr>
            </w:pPr>
          </w:p>
        </w:tc>
        <w:tc>
          <w:tcPr>
            <w:tcW w:w="0" w:type="auto"/>
            <w:vAlign w:val="center"/>
            <w:hideMark/>
          </w:tcPr>
          <w:p w:rsidR="00E44C99" w:rsidRPr="00764BD2" w:rsidRDefault="00E44C99" w:rsidP="005265A5">
            <w:pPr>
              <w:pStyle w:val="TAC"/>
              <w:rPr>
                <w:sz w:val="20"/>
              </w:rPr>
            </w:pPr>
          </w:p>
        </w:tc>
        <w:tc>
          <w:tcPr>
            <w:tcW w:w="0" w:type="auto"/>
          </w:tcPr>
          <w:p w:rsidR="00E44C99" w:rsidRPr="00764BD2" w:rsidRDefault="00E44C99" w:rsidP="005265A5">
            <w:pPr>
              <w:pStyle w:val="TAC"/>
              <w:rPr>
                <w:sz w:val="20"/>
              </w:rPr>
            </w:pPr>
          </w:p>
        </w:tc>
        <w:tc>
          <w:tcPr>
            <w:tcW w:w="0" w:type="auto"/>
            <w:vAlign w:val="center"/>
            <w:hideMark/>
          </w:tcPr>
          <w:p w:rsidR="00E44C99" w:rsidRPr="00764BD2" w:rsidRDefault="00E44C99" w:rsidP="005265A5">
            <w:pPr>
              <w:pStyle w:val="TAC"/>
              <w:rPr>
                <w:sz w:val="20"/>
              </w:rPr>
            </w:pPr>
          </w:p>
        </w:tc>
      </w:tr>
      <w:tr w:rsidR="00E44C99" w:rsidRPr="00764BD2" w:rsidTr="005265A5">
        <w:trPr>
          <w:trHeight w:val="225"/>
          <w:jc w:val="center"/>
        </w:trPr>
        <w:tc>
          <w:tcPr>
            <w:tcW w:w="0" w:type="auto"/>
            <w:vMerge/>
            <w:vAlign w:val="center"/>
            <w:hideMark/>
          </w:tcPr>
          <w:p w:rsidR="00E44C99" w:rsidRPr="00764BD2" w:rsidRDefault="00E44C99" w:rsidP="005265A5">
            <w:pPr>
              <w:pStyle w:val="TAC"/>
              <w:rPr>
                <w:rFonts w:eastAsia="Yu Mincho"/>
              </w:rPr>
            </w:pPr>
          </w:p>
        </w:tc>
        <w:tc>
          <w:tcPr>
            <w:tcW w:w="0" w:type="auto"/>
            <w:vAlign w:val="center"/>
            <w:hideMark/>
          </w:tcPr>
          <w:p w:rsidR="00E44C99" w:rsidRPr="00764BD2" w:rsidRDefault="00E44C99" w:rsidP="005265A5">
            <w:pPr>
              <w:pStyle w:val="TAC"/>
              <w:rPr>
                <w:rFonts w:eastAsia="Yu Mincho"/>
              </w:rPr>
            </w:pPr>
            <w:r w:rsidRPr="00764BD2">
              <w:rPr>
                <w:rFonts w:eastAsia="Yu Mincho"/>
              </w:rPr>
              <w:t>30</w:t>
            </w:r>
          </w:p>
        </w:tc>
        <w:tc>
          <w:tcPr>
            <w:tcW w:w="0" w:type="auto"/>
          </w:tcPr>
          <w:p w:rsidR="00E44C99" w:rsidRPr="00764BD2" w:rsidRDefault="00E44C99" w:rsidP="005265A5">
            <w:pPr>
              <w:pStyle w:val="TAC"/>
              <w:rPr>
                <w:rFonts w:eastAsia="Yu Mincho"/>
              </w:rPr>
            </w:pPr>
          </w:p>
        </w:tc>
        <w:tc>
          <w:tcPr>
            <w:tcW w:w="0" w:type="auto"/>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sz w:val="20"/>
              </w:rPr>
            </w:pPr>
          </w:p>
        </w:tc>
        <w:tc>
          <w:tcPr>
            <w:tcW w:w="0" w:type="auto"/>
            <w:vAlign w:val="center"/>
            <w:hideMark/>
          </w:tcPr>
          <w:p w:rsidR="00E44C99" w:rsidRPr="00764BD2" w:rsidRDefault="00E44C99" w:rsidP="005265A5">
            <w:pPr>
              <w:pStyle w:val="TAC"/>
              <w:rPr>
                <w:sz w:val="20"/>
              </w:rPr>
            </w:pPr>
          </w:p>
        </w:tc>
        <w:tc>
          <w:tcPr>
            <w:tcW w:w="0" w:type="auto"/>
            <w:vAlign w:val="center"/>
            <w:hideMark/>
          </w:tcPr>
          <w:p w:rsidR="00E44C99" w:rsidRPr="00764BD2" w:rsidRDefault="00E44C99" w:rsidP="005265A5">
            <w:pPr>
              <w:pStyle w:val="TAC"/>
              <w:rPr>
                <w:sz w:val="20"/>
              </w:rPr>
            </w:pPr>
          </w:p>
        </w:tc>
        <w:tc>
          <w:tcPr>
            <w:tcW w:w="0" w:type="auto"/>
            <w:vAlign w:val="center"/>
            <w:hideMark/>
          </w:tcPr>
          <w:p w:rsidR="00E44C99" w:rsidRPr="00764BD2" w:rsidRDefault="00E44C99" w:rsidP="005265A5">
            <w:pPr>
              <w:pStyle w:val="TAC"/>
              <w:rPr>
                <w:sz w:val="20"/>
              </w:rPr>
            </w:pPr>
          </w:p>
        </w:tc>
        <w:tc>
          <w:tcPr>
            <w:tcW w:w="0" w:type="auto"/>
            <w:vAlign w:val="center"/>
            <w:hideMark/>
          </w:tcPr>
          <w:p w:rsidR="00E44C99" w:rsidRPr="00764BD2" w:rsidRDefault="00E44C99" w:rsidP="005265A5">
            <w:pPr>
              <w:pStyle w:val="TAC"/>
              <w:rPr>
                <w:sz w:val="20"/>
              </w:rPr>
            </w:pPr>
          </w:p>
        </w:tc>
        <w:tc>
          <w:tcPr>
            <w:tcW w:w="0" w:type="auto"/>
          </w:tcPr>
          <w:p w:rsidR="00E44C99" w:rsidRPr="00764BD2" w:rsidRDefault="00E44C99" w:rsidP="005265A5">
            <w:pPr>
              <w:pStyle w:val="TAC"/>
              <w:rPr>
                <w:sz w:val="20"/>
              </w:rPr>
            </w:pPr>
          </w:p>
        </w:tc>
        <w:tc>
          <w:tcPr>
            <w:tcW w:w="0" w:type="auto"/>
            <w:vAlign w:val="center"/>
            <w:hideMark/>
          </w:tcPr>
          <w:p w:rsidR="00E44C99" w:rsidRPr="00764BD2" w:rsidRDefault="00E44C99" w:rsidP="005265A5">
            <w:pPr>
              <w:pStyle w:val="TAC"/>
              <w:rPr>
                <w:sz w:val="20"/>
              </w:rPr>
            </w:pPr>
          </w:p>
        </w:tc>
      </w:tr>
      <w:tr w:rsidR="00E44C99" w:rsidRPr="00764BD2" w:rsidTr="005265A5">
        <w:trPr>
          <w:trHeight w:val="225"/>
          <w:jc w:val="center"/>
        </w:trPr>
        <w:tc>
          <w:tcPr>
            <w:tcW w:w="0" w:type="auto"/>
            <w:vMerge/>
            <w:vAlign w:val="center"/>
            <w:hideMark/>
          </w:tcPr>
          <w:p w:rsidR="00E44C99" w:rsidRPr="00764BD2" w:rsidRDefault="00E44C99" w:rsidP="005265A5">
            <w:pPr>
              <w:pStyle w:val="TAC"/>
              <w:rPr>
                <w:rFonts w:eastAsia="Yu Mincho"/>
              </w:rPr>
            </w:pPr>
          </w:p>
        </w:tc>
        <w:tc>
          <w:tcPr>
            <w:tcW w:w="0" w:type="auto"/>
            <w:vAlign w:val="center"/>
            <w:hideMark/>
          </w:tcPr>
          <w:p w:rsidR="00E44C99" w:rsidRPr="00764BD2" w:rsidRDefault="00E44C99" w:rsidP="005265A5">
            <w:pPr>
              <w:pStyle w:val="TAC"/>
              <w:rPr>
                <w:rFonts w:eastAsia="Yu Mincho"/>
              </w:rPr>
            </w:pPr>
            <w:r w:rsidRPr="00764BD2">
              <w:rPr>
                <w:rFonts w:eastAsia="Yu Mincho"/>
              </w:rPr>
              <w:t>60</w:t>
            </w:r>
          </w:p>
        </w:tc>
        <w:tc>
          <w:tcPr>
            <w:tcW w:w="0" w:type="auto"/>
          </w:tcPr>
          <w:p w:rsidR="00E44C99" w:rsidRPr="00764BD2" w:rsidRDefault="00E44C99" w:rsidP="005265A5">
            <w:pPr>
              <w:pStyle w:val="TAC"/>
              <w:rPr>
                <w:rFonts w:eastAsia="Yu Mincho"/>
              </w:rPr>
            </w:pP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sz w:val="20"/>
              </w:rPr>
            </w:pPr>
          </w:p>
        </w:tc>
        <w:tc>
          <w:tcPr>
            <w:tcW w:w="0" w:type="auto"/>
            <w:vAlign w:val="center"/>
            <w:hideMark/>
          </w:tcPr>
          <w:p w:rsidR="00E44C99" w:rsidRPr="00764BD2" w:rsidRDefault="00E44C99" w:rsidP="005265A5">
            <w:pPr>
              <w:pStyle w:val="TAC"/>
              <w:rPr>
                <w:sz w:val="20"/>
              </w:rPr>
            </w:pPr>
          </w:p>
        </w:tc>
        <w:tc>
          <w:tcPr>
            <w:tcW w:w="0" w:type="auto"/>
            <w:vAlign w:val="center"/>
            <w:hideMark/>
          </w:tcPr>
          <w:p w:rsidR="00E44C99" w:rsidRPr="00764BD2" w:rsidRDefault="00E44C99" w:rsidP="005265A5">
            <w:pPr>
              <w:pStyle w:val="TAC"/>
              <w:rPr>
                <w:sz w:val="20"/>
              </w:rPr>
            </w:pPr>
          </w:p>
        </w:tc>
        <w:tc>
          <w:tcPr>
            <w:tcW w:w="0" w:type="auto"/>
            <w:vAlign w:val="center"/>
            <w:hideMark/>
          </w:tcPr>
          <w:p w:rsidR="00E44C99" w:rsidRPr="00764BD2" w:rsidRDefault="00E44C99" w:rsidP="005265A5">
            <w:pPr>
              <w:pStyle w:val="TAC"/>
              <w:rPr>
                <w:sz w:val="20"/>
              </w:rPr>
            </w:pPr>
          </w:p>
        </w:tc>
        <w:tc>
          <w:tcPr>
            <w:tcW w:w="0" w:type="auto"/>
            <w:vAlign w:val="center"/>
            <w:hideMark/>
          </w:tcPr>
          <w:p w:rsidR="00E44C99" w:rsidRPr="00764BD2" w:rsidRDefault="00E44C99" w:rsidP="005265A5">
            <w:pPr>
              <w:pStyle w:val="TAC"/>
              <w:rPr>
                <w:sz w:val="20"/>
              </w:rPr>
            </w:pPr>
          </w:p>
        </w:tc>
        <w:tc>
          <w:tcPr>
            <w:tcW w:w="0" w:type="auto"/>
          </w:tcPr>
          <w:p w:rsidR="00E44C99" w:rsidRPr="00764BD2" w:rsidRDefault="00E44C99" w:rsidP="005265A5">
            <w:pPr>
              <w:pStyle w:val="TAC"/>
              <w:rPr>
                <w:sz w:val="20"/>
              </w:rPr>
            </w:pPr>
          </w:p>
        </w:tc>
        <w:tc>
          <w:tcPr>
            <w:tcW w:w="0" w:type="auto"/>
            <w:vAlign w:val="center"/>
            <w:hideMark/>
          </w:tcPr>
          <w:p w:rsidR="00E44C99" w:rsidRPr="00764BD2" w:rsidRDefault="00E44C99" w:rsidP="005265A5">
            <w:pPr>
              <w:pStyle w:val="TAC"/>
              <w:rPr>
                <w:sz w:val="20"/>
              </w:rPr>
            </w:pPr>
          </w:p>
        </w:tc>
      </w:tr>
      <w:tr w:rsidR="00E44C99" w:rsidRPr="00764BD2" w:rsidTr="005265A5">
        <w:trPr>
          <w:trHeight w:val="225"/>
          <w:jc w:val="center"/>
        </w:trPr>
        <w:tc>
          <w:tcPr>
            <w:tcW w:w="0" w:type="auto"/>
            <w:vMerge w:val="restart"/>
            <w:vAlign w:val="center"/>
            <w:hideMark/>
          </w:tcPr>
          <w:p w:rsidR="00E44C99" w:rsidRPr="00764BD2" w:rsidRDefault="00E44C99" w:rsidP="005265A5">
            <w:pPr>
              <w:pStyle w:val="TAC"/>
              <w:rPr>
                <w:rFonts w:eastAsia="Yu Mincho"/>
              </w:rPr>
            </w:pPr>
            <w:r w:rsidRPr="00764BD2">
              <w:rPr>
                <w:rFonts w:eastAsia="Yu Mincho"/>
              </w:rPr>
              <w:t>n2</w:t>
            </w:r>
          </w:p>
        </w:tc>
        <w:tc>
          <w:tcPr>
            <w:tcW w:w="0" w:type="auto"/>
            <w:vAlign w:val="center"/>
            <w:hideMark/>
          </w:tcPr>
          <w:p w:rsidR="00E44C99" w:rsidRPr="00764BD2" w:rsidRDefault="00E44C99" w:rsidP="005265A5">
            <w:pPr>
              <w:pStyle w:val="TAC"/>
              <w:rPr>
                <w:rFonts w:ascii="Calibri" w:eastAsia="Yu Mincho" w:hAnsi="Calibri"/>
                <w:sz w:val="22"/>
              </w:rPr>
            </w:pPr>
            <w:r w:rsidRPr="00764BD2">
              <w:rPr>
                <w:rFonts w:eastAsia="Yu Mincho"/>
              </w:rPr>
              <w:t>15</w:t>
            </w:r>
          </w:p>
        </w:tc>
        <w:tc>
          <w:tcPr>
            <w:tcW w:w="0" w:type="auto"/>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r>
      <w:tr w:rsidR="00E44C99" w:rsidRPr="00764BD2" w:rsidTr="005265A5">
        <w:trPr>
          <w:trHeight w:val="225"/>
          <w:jc w:val="center"/>
        </w:trPr>
        <w:tc>
          <w:tcPr>
            <w:tcW w:w="0" w:type="auto"/>
            <w:vMerge/>
            <w:vAlign w:val="center"/>
            <w:hideMark/>
          </w:tcPr>
          <w:p w:rsidR="00E44C99" w:rsidRPr="00764BD2" w:rsidRDefault="00E44C99" w:rsidP="005265A5">
            <w:pPr>
              <w:pStyle w:val="TAC"/>
              <w:rPr>
                <w:rFonts w:eastAsia="Yu Mincho"/>
              </w:rPr>
            </w:pPr>
          </w:p>
        </w:tc>
        <w:tc>
          <w:tcPr>
            <w:tcW w:w="0" w:type="auto"/>
            <w:vAlign w:val="center"/>
            <w:hideMark/>
          </w:tcPr>
          <w:p w:rsidR="00E44C99" w:rsidRPr="00764BD2" w:rsidRDefault="00E44C99" w:rsidP="005265A5">
            <w:pPr>
              <w:pStyle w:val="TAC"/>
              <w:rPr>
                <w:rFonts w:eastAsia="Yu Mincho"/>
              </w:rPr>
            </w:pPr>
            <w:r w:rsidRPr="00764BD2">
              <w:rPr>
                <w:rFonts w:eastAsia="Yu Mincho"/>
              </w:rPr>
              <w:t>30</w:t>
            </w:r>
          </w:p>
        </w:tc>
        <w:tc>
          <w:tcPr>
            <w:tcW w:w="0" w:type="auto"/>
          </w:tcPr>
          <w:p w:rsidR="00E44C99" w:rsidRPr="00764BD2" w:rsidRDefault="00E44C99" w:rsidP="005265A5">
            <w:pPr>
              <w:pStyle w:val="TAC"/>
              <w:rPr>
                <w:rFonts w:eastAsia="Yu Mincho"/>
              </w:rPr>
            </w:pPr>
          </w:p>
        </w:tc>
        <w:tc>
          <w:tcPr>
            <w:tcW w:w="0" w:type="auto"/>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r>
      <w:tr w:rsidR="00E44C99" w:rsidRPr="00764BD2" w:rsidTr="005265A5">
        <w:trPr>
          <w:trHeight w:val="225"/>
          <w:jc w:val="center"/>
        </w:trPr>
        <w:tc>
          <w:tcPr>
            <w:tcW w:w="0" w:type="auto"/>
            <w:vMerge/>
            <w:vAlign w:val="center"/>
            <w:hideMark/>
          </w:tcPr>
          <w:p w:rsidR="00E44C99" w:rsidRPr="00764BD2" w:rsidRDefault="00E44C99" w:rsidP="005265A5">
            <w:pPr>
              <w:pStyle w:val="TAC"/>
              <w:rPr>
                <w:rFonts w:eastAsia="Yu Mincho"/>
              </w:rPr>
            </w:pPr>
          </w:p>
        </w:tc>
        <w:tc>
          <w:tcPr>
            <w:tcW w:w="0" w:type="auto"/>
            <w:vAlign w:val="center"/>
            <w:hideMark/>
          </w:tcPr>
          <w:p w:rsidR="00E44C99" w:rsidRPr="00764BD2" w:rsidRDefault="00E44C99" w:rsidP="005265A5">
            <w:pPr>
              <w:pStyle w:val="TAC"/>
              <w:rPr>
                <w:rFonts w:eastAsia="Yu Mincho"/>
              </w:rPr>
            </w:pPr>
            <w:r w:rsidRPr="00764BD2">
              <w:rPr>
                <w:rFonts w:eastAsia="Yu Mincho"/>
              </w:rPr>
              <w:t>60</w:t>
            </w:r>
          </w:p>
        </w:tc>
        <w:tc>
          <w:tcPr>
            <w:tcW w:w="0" w:type="auto"/>
          </w:tcPr>
          <w:p w:rsidR="00E44C99" w:rsidRPr="00764BD2" w:rsidRDefault="00E44C99" w:rsidP="005265A5">
            <w:pPr>
              <w:pStyle w:val="TAC"/>
              <w:rPr>
                <w:rFonts w:eastAsia="Yu Mincho"/>
              </w:rPr>
            </w:pP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r>
      <w:tr w:rsidR="00E44C99" w:rsidRPr="00764BD2" w:rsidTr="005265A5">
        <w:trPr>
          <w:trHeight w:val="225"/>
          <w:jc w:val="center"/>
        </w:trPr>
        <w:tc>
          <w:tcPr>
            <w:tcW w:w="0" w:type="auto"/>
            <w:vMerge w:val="restart"/>
            <w:hideMark/>
          </w:tcPr>
          <w:p w:rsidR="00E44C99" w:rsidRPr="00764BD2" w:rsidRDefault="00E44C99" w:rsidP="005265A5">
            <w:pPr>
              <w:pStyle w:val="TAC"/>
              <w:rPr>
                <w:rFonts w:eastAsia="Yu Mincho"/>
              </w:rPr>
            </w:pPr>
            <w:r w:rsidRPr="00764BD2">
              <w:rPr>
                <w:rFonts w:eastAsia="Yu Mincho"/>
              </w:rPr>
              <w:t>n3</w:t>
            </w:r>
          </w:p>
        </w:tc>
        <w:tc>
          <w:tcPr>
            <w:tcW w:w="0" w:type="auto"/>
            <w:vAlign w:val="center"/>
            <w:hideMark/>
          </w:tcPr>
          <w:p w:rsidR="00E44C99" w:rsidRPr="00764BD2" w:rsidRDefault="00E44C99" w:rsidP="005265A5">
            <w:pPr>
              <w:pStyle w:val="TAC"/>
              <w:rPr>
                <w:rFonts w:eastAsia="Yu Mincho"/>
              </w:rPr>
            </w:pPr>
            <w:r w:rsidRPr="00764BD2">
              <w:rPr>
                <w:rFonts w:eastAsia="Yu Mincho"/>
              </w:rPr>
              <w:t>15</w:t>
            </w:r>
          </w:p>
        </w:tc>
        <w:tc>
          <w:tcPr>
            <w:tcW w:w="0" w:type="auto"/>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tcPr>
          <w:p w:rsidR="00E44C99" w:rsidRPr="00764BD2" w:rsidRDefault="00E44C99" w:rsidP="005265A5">
            <w:pPr>
              <w:pStyle w:val="TAC"/>
              <w:rPr>
                <w:rFonts w:eastAsia="Yu Mincho"/>
              </w:rPr>
            </w:pPr>
            <w:r w:rsidRPr="00764BD2">
              <w:rPr>
                <w:rFonts w:eastAsia="Yu Mincho"/>
              </w:rPr>
              <w:t>Yes</w:t>
            </w: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r>
      <w:tr w:rsidR="00E44C99" w:rsidRPr="00764BD2" w:rsidTr="005265A5">
        <w:trPr>
          <w:trHeight w:val="225"/>
          <w:jc w:val="center"/>
        </w:trPr>
        <w:tc>
          <w:tcPr>
            <w:tcW w:w="0" w:type="auto"/>
            <w:vMerge/>
            <w:vAlign w:val="center"/>
            <w:hideMark/>
          </w:tcPr>
          <w:p w:rsidR="00E44C99" w:rsidRPr="00764BD2" w:rsidRDefault="00E44C99" w:rsidP="005265A5">
            <w:pPr>
              <w:pStyle w:val="TAC"/>
              <w:rPr>
                <w:rFonts w:eastAsia="Yu Mincho"/>
              </w:rPr>
            </w:pPr>
          </w:p>
        </w:tc>
        <w:tc>
          <w:tcPr>
            <w:tcW w:w="0" w:type="auto"/>
            <w:vAlign w:val="center"/>
            <w:hideMark/>
          </w:tcPr>
          <w:p w:rsidR="00E44C99" w:rsidRPr="00764BD2" w:rsidRDefault="00E44C99" w:rsidP="005265A5">
            <w:pPr>
              <w:pStyle w:val="TAC"/>
              <w:rPr>
                <w:rFonts w:eastAsia="Yu Mincho"/>
              </w:rPr>
            </w:pPr>
            <w:r w:rsidRPr="00764BD2">
              <w:rPr>
                <w:rFonts w:eastAsia="Yu Mincho"/>
              </w:rPr>
              <w:t>30</w:t>
            </w:r>
          </w:p>
        </w:tc>
        <w:tc>
          <w:tcPr>
            <w:tcW w:w="0" w:type="auto"/>
          </w:tcPr>
          <w:p w:rsidR="00E44C99" w:rsidRPr="00764BD2" w:rsidRDefault="00E44C99" w:rsidP="005265A5">
            <w:pPr>
              <w:pStyle w:val="TAC"/>
              <w:rPr>
                <w:rFonts w:eastAsia="Yu Mincho"/>
              </w:rPr>
            </w:pPr>
          </w:p>
        </w:tc>
        <w:tc>
          <w:tcPr>
            <w:tcW w:w="0" w:type="auto"/>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tcPr>
          <w:p w:rsidR="00E44C99" w:rsidRPr="00764BD2" w:rsidRDefault="00E44C99" w:rsidP="005265A5">
            <w:pPr>
              <w:pStyle w:val="TAC"/>
              <w:rPr>
                <w:rFonts w:eastAsia="Yu Mincho"/>
              </w:rPr>
            </w:pPr>
            <w:r w:rsidRPr="00764BD2">
              <w:rPr>
                <w:rFonts w:eastAsia="Yu Mincho"/>
              </w:rPr>
              <w:t>Yes</w:t>
            </w: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r>
      <w:tr w:rsidR="00E44C99" w:rsidRPr="00764BD2" w:rsidTr="005265A5">
        <w:trPr>
          <w:trHeight w:val="225"/>
          <w:jc w:val="center"/>
        </w:trPr>
        <w:tc>
          <w:tcPr>
            <w:tcW w:w="0" w:type="auto"/>
            <w:vMerge/>
            <w:vAlign w:val="center"/>
            <w:hideMark/>
          </w:tcPr>
          <w:p w:rsidR="00E44C99" w:rsidRPr="00764BD2" w:rsidRDefault="00E44C99" w:rsidP="005265A5">
            <w:pPr>
              <w:pStyle w:val="TAC"/>
              <w:rPr>
                <w:rFonts w:eastAsia="Yu Mincho"/>
              </w:rPr>
            </w:pPr>
          </w:p>
        </w:tc>
        <w:tc>
          <w:tcPr>
            <w:tcW w:w="0" w:type="auto"/>
            <w:vAlign w:val="center"/>
            <w:hideMark/>
          </w:tcPr>
          <w:p w:rsidR="00E44C99" w:rsidRPr="00764BD2" w:rsidRDefault="00E44C99" w:rsidP="005265A5">
            <w:pPr>
              <w:pStyle w:val="TAC"/>
              <w:rPr>
                <w:rFonts w:eastAsia="Yu Mincho"/>
              </w:rPr>
            </w:pPr>
            <w:r w:rsidRPr="00764BD2">
              <w:rPr>
                <w:rFonts w:eastAsia="Yu Mincho"/>
              </w:rPr>
              <w:t>60</w:t>
            </w:r>
          </w:p>
        </w:tc>
        <w:tc>
          <w:tcPr>
            <w:tcW w:w="0" w:type="auto"/>
          </w:tcPr>
          <w:p w:rsidR="00E44C99" w:rsidRPr="00764BD2" w:rsidRDefault="00E44C99" w:rsidP="005265A5">
            <w:pPr>
              <w:pStyle w:val="TAC"/>
              <w:rPr>
                <w:rFonts w:eastAsia="Yu Mincho"/>
              </w:rPr>
            </w:pP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tcPr>
          <w:p w:rsidR="00E44C99" w:rsidRPr="00764BD2" w:rsidRDefault="00E44C99" w:rsidP="005265A5">
            <w:pPr>
              <w:pStyle w:val="TAC"/>
              <w:rPr>
                <w:rFonts w:eastAsia="Yu Mincho"/>
              </w:rPr>
            </w:pPr>
            <w:r w:rsidRPr="00764BD2">
              <w:rPr>
                <w:rFonts w:eastAsia="Yu Mincho"/>
              </w:rPr>
              <w:t>Yes</w:t>
            </w: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r>
      <w:tr w:rsidR="00E44C99" w:rsidRPr="00764BD2" w:rsidTr="005265A5">
        <w:trPr>
          <w:trHeight w:val="225"/>
          <w:jc w:val="center"/>
        </w:trPr>
        <w:tc>
          <w:tcPr>
            <w:tcW w:w="0" w:type="auto"/>
            <w:vMerge w:val="restart"/>
            <w:hideMark/>
          </w:tcPr>
          <w:p w:rsidR="00E44C99" w:rsidRPr="00764BD2" w:rsidRDefault="00E44C99" w:rsidP="005265A5">
            <w:pPr>
              <w:pStyle w:val="TAC"/>
              <w:rPr>
                <w:rFonts w:eastAsia="Yu Mincho"/>
              </w:rPr>
            </w:pPr>
            <w:r w:rsidRPr="00764BD2">
              <w:rPr>
                <w:rFonts w:eastAsia="Yu Mincho"/>
              </w:rPr>
              <w:t>n5</w:t>
            </w:r>
          </w:p>
        </w:tc>
        <w:tc>
          <w:tcPr>
            <w:tcW w:w="0" w:type="auto"/>
            <w:vAlign w:val="center"/>
            <w:hideMark/>
          </w:tcPr>
          <w:p w:rsidR="00E44C99" w:rsidRPr="00764BD2" w:rsidRDefault="00E44C99" w:rsidP="005265A5">
            <w:pPr>
              <w:pStyle w:val="TAC"/>
              <w:rPr>
                <w:rFonts w:eastAsia="Yu Mincho"/>
              </w:rPr>
            </w:pPr>
            <w:r w:rsidRPr="00764BD2">
              <w:rPr>
                <w:rFonts w:eastAsia="Yu Mincho"/>
              </w:rPr>
              <w:t>15</w:t>
            </w:r>
          </w:p>
        </w:tc>
        <w:tc>
          <w:tcPr>
            <w:tcW w:w="0" w:type="auto"/>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r>
      <w:tr w:rsidR="00E44C99" w:rsidRPr="00764BD2" w:rsidTr="005265A5">
        <w:trPr>
          <w:trHeight w:val="225"/>
          <w:jc w:val="center"/>
        </w:trPr>
        <w:tc>
          <w:tcPr>
            <w:tcW w:w="0" w:type="auto"/>
            <w:vMerge/>
            <w:vAlign w:val="center"/>
            <w:hideMark/>
          </w:tcPr>
          <w:p w:rsidR="00E44C99" w:rsidRPr="00764BD2" w:rsidRDefault="00E44C99" w:rsidP="005265A5">
            <w:pPr>
              <w:pStyle w:val="TAC"/>
              <w:rPr>
                <w:rFonts w:eastAsia="Yu Mincho"/>
              </w:rPr>
            </w:pPr>
          </w:p>
        </w:tc>
        <w:tc>
          <w:tcPr>
            <w:tcW w:w="0" w:type="auto"/>
            <w:vAlign w:val="center"/>
            <w:hideMark/>
          </w:tcPr>
          <w:p w:rsidR="00E44C99" w:rsidRPr="00764BD2" w:rsidRDefault="00E44C99" w:rsidP="005265A5">
            <w:pPr>
              <w:pStyle w:val="TAC"/>
              <w:rPr>
                <w:rFonts w:eastAsia="Yu Mincho"/>
              </w:rPr>
            </w:pPr>
            <w:r w:rsidRPr="00764BD2">
              <w:rPr>
                <w:rFonts w:eastAsia="Yu Mincho"/>
              </w:rPr>
              <w:t>30</w:t>
            </w:r>
          </w:p>
        </w:tc>
        <w:tc>
          <w:tcPr>
            <w:tcW w:w="0" w:type="auto"/>
          </w:tcPr>
          <w:p w:rsidR="00E44C99" w:rsidRPr="00764BD2" w:rsidRDefault="00E44C99" w:rsidP="005265A5">
            <w:pPr>
              <w:pStyle w:val="TAC"/>
              <w:rPr>
                <w:rFonts w:eastAsia="Yu Mincho"/>
              </w:rPr>
            </w:pPr>
          </w:p>
        </w:tc>
        <w:tc>
          <w:tcPr>
            <w:tcW w:w="0" w:type="auto"/>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r>
      <w:tr w:rsidR="00E44C99" w:rsidRPr="00764BD2" w:rsidTr="005265A5">
        <w:trPr>
          <w:trHeight w:val="225"/>
          <w:jc w:val="center"/>
        </w:trPr>
        <w:tc>
          <w:tcPr>
            <w:tcW w:w="0" w:type="auto"/>
            <w:vMerge/>
            <w:vAlign w:val="center"/>
            <w:hideMark/>
          </w:tcPr>
          <w:p w:rsidR="00E44C99" w:rsidRPr="00764BD2" w:rsidRDefault="00E44C99" w:rsidP="005265A5">
            <w:pPr>
              <w:pStyle w:val="TAC"/>
              <w:rPr>
                <w:rFonts w:eastAsia="Yu Mincho"/>
              </w:rPr>
            </w:pPr>
          </w:p>
        </w:tc>
        <w:tc>
          <w:tcPr>
            <w:tcW w:w="0" w:type="auto"/>
            <w:vAlign w:val="center"/>
            <w:hideMark/>
          </w:tcPr>
          <w:p w:rsidR="00E44C99" w:rsidRPr="00764BD2" w:rsidRDefault="00E44C99" w:rsidP="005265A5">
            <w:pPr>
              <w:pStyle w:val="TAC"/>
              <w:rPr>
                <w:rFonts w:eastAsia="Yu Mincho"/>
              </w:rPr>
            </w:pPr>
            <w:r w:rsidRPr="00764BD2">
              <w:rPr>
                <w:rFonts w:eastAsia="Yu Mincho"/>
              </w:rPr>
              <w:t>60</w:t>
            </w: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r>
      <w:tr w:rsidR="00E44C99" w:rsidRPr="00764BD2" w:rsidTr="005265A5">
        <w:trPr>
          <w:trHeight w:val="225"/>
          <w:jc w:val="center"/>
        </w:trPr>
        <w:tc>
          <w:tcPr>
            <w:tcW w:w="0" w:type="auto"/>
            <w:vMerge w:val="restart"/>
            <w:hideMark/>
          </w:tcPr>
          <w:p w:rsidR="00E44C99" w:rsidRPr="00764BD2" w:rsidRDefault="00E44C99" w:rsidP="005265A5">
            <w:pPr>
              <w:pStyle w:val="TAC"/>
              <w:rPr>
                <w:rFonts w:eastAsia="Yu Mincho"/>
              </w:rPr>
            </w:pPr>
            <w:r w:rsidRPr="00764BD2">
              <w:rPr>
                <w:rFonts w:eastAsia="Yu Mincho"/>
              </w:rPr>
              <w:t>n7</w:t>
            </w:r>
          </w:p>
        </w:tc>
        <w:tc>
          <w:tcPr>
            <w:tcW w:w="0" w:type="auto"/>
            <w:vAlign w:val="center"/>
            <w:hideMark/>
          </w:tcPr>
          <w:p w:rsidR="00E44C99" w:rsidRPr="00764BD2" w:rsidRDefault="00E44C99" w:rsidP="005265A5">
            <w:pPr>
              <w:pStyle w:val="TAC"/>
              <w:rPr>
                <w:rFonts w:eastAsia="Yu Mincho"/>
              </w:rPr>
            </w:pPr>
            <w:r w:rsidRPr="00764BD2">
              <w:rPr>
                <w:rFonts w:eastAsia="Yu Mincho"/>
              </w:rPr>
              <w:t>15</w:t>
            </w:r>
          </w:p>
        </w:tc>
        <w:tc>
          <w:tcPr>
            <w:tcW w:w="0" w:type="auto"/>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r>
      <w:tr w:rsidR="00E44C99" w:rsidRPr="00764BD2" w:rsidTr="005265A5">
        <w:trPr>
          <w:trHeight w:val="225"/>
          <w:jc w:val="center"/>
        </w:trPr>
        <w:tc>
          <w:tcPr>
            <w:tcW w:w="0" w:type="auto"/>
            <w:vMerge/>
            <w:vAlign w:val="center"/>
            <w:hideMark/>
          </w:tcPr>
          <w:p w:rsidR="00E44C99" w:rsidRPr="00764BD2" w:rsidRDefault="00E44C99" w:rsidP="005265A5">
            <w:pPr>
              <w:pStyle w:val="TAC"/>
              <w:rPr>
                <w:rFonts w:eastAsia="Yu Mincho"/>
              </w:rPr>
            </w:pPr>
          </w:p>
        </w:tc>
        <w:tc>
          <w:tcPr>
            <w:tcW w:w="0" w:type="auto"/>
            <w:vAlign w:val="center"/>
            <w:hideMark/>
          </w:tcPr>
          <w:p w:rsidR="00E44C99" w:rsidRPr="00764BD2" w:rsidRDefault="00E44C99" w:rsidP="005265A5">
            <w:pPr>
              <w:pStyle w:val="TAC"/>
              <w:rPr>
                <w:rFonts w:eastAsia="Yu Mincho"/>
              </w:rPr>
            </w:pPr>
            <w:r w:rsidRPr="00764BD2">
              <w:rPr>
                <w:rFonts w:eastAsia="Yu Mincho"/>
              </w:rPr>
              <w:t>30</w:t>
            </w:r>
          </w:p>
        </w:tc>
        <w:tc>
          <w:tcPr>
            <w:tcW w:w="0" w:type="auto"/>
          </w:tcPr>
          <w:p w:rsidR="00E44C99" w:rsidRPr="00764BD2" w:rsidRDefault="00E44C99" w:rsidP="005265A5">
            <w:pPr>
              <w:pStyle w:val="TAC"/>
              <w:rPr>
                <w:rFonts w:eastAsia="Yu Mincho"/>
              </w:rPr>
            </w:pPr>
          </w:p>
        </w:tc>
        <w:tc>
          <w:tcPr>
            <w:tcW w:w="0" w:type="auto"/>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r>
      <w:tr w:rsidR="00E44C99" w:rsidRPr="00764BD2" w:rsidTr="005265A5">
        <w:trPr>
          <w:trHeight w:val="225"/>
          <w:jc w:val="center"/>
        </w:trPr>
        <w:tc>
          <w:tcPr>
            <w:tcW w:w="0" w:type="auto"/>
            <w:vMerge/>
            <w:vAlign w:val="center"/>
            <w:hideMark/>
          </w:tcPr>
          <w:p w:rsidR="00E44C99" w:rsidRPr="00764BD2" w:rsidRDefault="00E44C99" w:rsidP="005265A5">
            <w:pPr>
              <w:pStyle w:val="TAC"/>
              <w:rPr>
                <w:rFonts w:eastAsia="Yu Mincho"/>
              </w:rPr>
            </w:pPr>
          </w:p>
        </w:tc>
        <w:tc>
          <w:tcPr>
            <w:tcW w:w="0" w:type="auto"/>
            <w:vAlign w:val="center"/>
            <w:hideMark/>
          </w:tcPr>
          <w:p w:rsidR="00E44C99" w:rsidRPr="00764BD2" w:rsidRDefault="00E44C99" w:rsidP="005265A5">
            <w:pPr>
              <w:pStyle w:val="TAC"/>
              <w:rPr>
                <w:rFonts w:eastAsia="Yu Mincho"/>
              </w:rPr>
            </w:pPr>
            <w:r w:rsidRPr="00764BD2">
              <w:rPr>
                <w:rFonts w:eastAsia="Yu Mincho"/>
              </w:rPr>
              <w:t>60</w:t>
            </w:r>
          </w:p>
        </w:tc>
        <w:tc>
          <w:tcPr>
            <w:tcW w:w="0" w:type="auto"/>
          </w:tcPr>
          <w:p w:rsidR="00E44C99" w:rsidRPr="00764BD2" w:rsidRDefault="00E44C99" w:rsidP="005265A5">
            <w:pPr>
              <w:pStyle w:val="TAC"/>
              <w:rPr>
                <w:rFonts w:eastAsia="Yu Mincho"/>
              </w:rPr>
            </w:pP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r>
      <w:tr w:rsidR="00E44C99" w:rsidRPr="00764BD2" w:rsidTr="005265A5">
        <w:trPr>
          <w:trHeight w:val="225"/>
          <w:jc w:val="center"/>
        </w:trPr>
        <w:tc>
          <w:tcPr>
            <w:tcW w:w="0" w:type="auto"/>
            <w:vMerge w:val="restart"/>
            <w:hideMark/>
          </w:tcPr>
          <w:p w:rsidR="00E44C99" w:rsidRPr="00764BD2" w:rsidRDefault="00E44C99" w:rsidP="005265A5">
            <w:pPr>
              <w:pStyle w:val="TAC"/>
              <w:rPr>
                <w:rFonts w:eastAsia="Yu Mincho"/>
              </w:rPr>
            </w:pPr>
            <w:r w:rsidRPr="00764BD2">
              <w:rPr>
                <w:rFonts w:eastAsia="Yu Mincho"/>
              </w:rPr>
              <w:t>n8</w:t>
            </w:r>
          </w:p>
        </w:tc>
        <w:tc>
          <w:tcPr>
            <w:tcW w:w="0" w:type="auto"/>
            <w:vAlign w:val="center"/>
            <w:hideMark/>
          </w:tcPr>
          <w:p w:rsidR="00E44C99" w:rsidRPr="00764BD2" w:rsidRDefault="00E44C99" w:rsidP="005265A5">
            <w:pPr>
              <w:pStyle w:val="TAC"/>
              <w:rPr>
                <w:rFonts w:eastAsia="Yu Mincho"/>
              </w:rPr>
            </w:pPr>
            <w:r w:rsidRPr="00764BD2">
              <w:rPr>
                <w:rFonts w:eastAsia="Yu Mincho"/>
              </w:rPr>
              <w:t>15</w:t>
            </w:r>
          </w:p>
        </w:tc>
        <w:tc>
          <w:tcPr>
            <w:tcW w:w="0" w:type="auto"/>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r>
      <w:tr w:rsidR="00E44C99" w:rsidRPr="00764BD2" w:rsidTr="005265A5">
        <w:trPr>
          <w:trHeight w:val="225"/>
          <w:jc w:val="center"/>
        </w:trPr>
        <w:tc>
          <w:tcPr>
            <w:tcW w:w="0" w:type="auto"/>
            <w:vMerge/>
            <w:vAlign w:val="center"/>
            <w:hideMark/>
          </w:tcPr>
          <w:p w:rsidR="00E44C99" w:rsidRPr="00764BD2" w:rsidRDefault="00E44C99" w:rsidP="005265A5">
            <w:pPr>
              <w:pStyle w:val="TAC"/>
              <w:rPr>
                <w:rFonts w:eastAsia="Yu Mincho"/>
              </w:rPr>
            </w:pPr>
          </w:p>
        </w:tc>
        <w:tc>
          <w:tcPr>
            <w:tcW w:w="0" w:type="auto"/>
            <w:vAlign w:val="center"/>
            <w:hideMark/>
          </w:tcPr>
          <w:p w:rsidR="00E44C99" w:rsidRPr="00764BD2" w:rsidRDefault="00E44C99" w:rsidP="005265A5">
            <w:pPr>
              <w:pStyle w:val="TAC"/>
              <w:rPr>
                <w:rFonts w:eastAsia="Yu Mincho"/>
              </w:rPr>
            </w:pPr>
            <w:r w:rsidRPr="00764BD2">
              <w:rPr>
                <w:rFonts w:eastAsia="Yu Mincho"/>
              </w:rPr>
              <w:t>30</w:t>
            </w:r>
          </w:p>
        </w:tc>
        <w:tc>
          <w:tcPr>
            <w:tcW w:w="0" w:type="auto"/>
          </w:tcPr>
          <w:p w:rsidR="00E44C99" w:rsidRPr="00764BD2" w:rsidRDefault="00E44C99" w:rsidP="005265A5">
            <w:pPr>
              <w:pStyle w:val="TAC"/>
              <w:rPr>
                <w:rFonts w:eastAsia="Yu Mincho"/>
              </w:rPr>
            </w:pPr>
          </w:p>
        </w:tc>
        <w:tc>
          <w:tcPr>
            <w:tcW w:w="0" w:type="auto"/>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r>
      <w:tr w:rsidR="00E44C99" w:rsidRPr="00764BD2" w:rsidTr="005265A5">
        <w:trPr>
          <w:trHeight w:val="225"/>
          <w:jc w:val="center"/>
        </w:trPr>
        <w:tc>
          <w:tcPr>
            <w:tcW w:w="0" w:type="auto"/>
            <w:vMerge/>
            <w:vAlign w:val="center"/>
            <w:hideMark/>
          </w:tcPr>
          <w:p w:rsidR="00E44C99" w:rsidRPr="00764BD2" w:rsidRDefault="00E44C99" w:rsidP="005265A5">
            <w:pPr>
              <w:pStyle w:val="TAC"/>
              <w:rPr>
                <w:rFonts w:eastAsia="Yu Mincho"/>
              </w:rPr>
            </w:pPr>
          </w:p>
        </w:tc>
        <w:tc>
          <w:tcPr>
            <w:tcW w:w="0" w:type="auto"/>
            <w:vAlign w:val="center"/>
            <w:hideMark/>
          </w:tcPr>
          <w:p w:rsidR="00E44C99" w:rsidRPr="00764BD2" w:rsidRDefault="00E44C99" w:rsidP="005265A5">
            <w:pPr>
              <w:pStyle w:val="TAC"/>
              <w:rPr>
                <w:rFonts w:eastAsia="Yu Mincho"/>
              </w:rPr>
            </w:pPr>
            <w:r w:rsidRPr="00764BD2">
              <w:rPr>
                <w:rFonts w:eastAsia="Yu Mincho"/>
              </w:rPr>
              <w:t>60</w:t>
            </w: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r>
      <w:tr w:rsidR="00E44C99" w:rsidRPr="00764BD2" w:rsidTr="005265A5">
        <w:trPr>
          <w:trHeight w:val="225"/>
          <w:jc w:val="center"/>
        </w:trPr>
        <w:tc>
          <w:tcPr>
            <w:tcW w:w="0" w:type="auto"/>
            <w:vMerge w:val="restart"/>
          </w:tcPr>
          <w:p w:rsidR="00E44C99" w:rsidRPr="00764BD2" w:rsidRDefault="00E44C99" w:rsidP="005265A5">
            <w:pPr>
              <w:pStyle w:val="TAC"/>
              <w:rPr>
                <w:rFonts w:eastAsia="Yu Mincho"/>
              </w:rPr>
            </w:pPr>
            <w:r w:rsidRPr="00764BD2">
              <w:rPr>
                <w:rFonts w:eastAsia="Yu Mincho"/>
              </w:rPr>
              <w:t>n12</w:t>
            </w:r>
          </w:p>
        </w:tc>
        <w:tc>
          <w:tcPr>
            <w:tcW w:w="0" w:type="auto"/>
          </w:tcPr>
          <w:p w:rsidR="00E44C99" w:rsidRPr="00764BD2" w:rsidRDefault="00E44C99" w:rsidP="005265A5">
            <w:pPr>
              <w:pStyle w:val="TAC"/>
              <w:rPr>
                <w:rFonts w:eastAsia="Yu Mincho"/>
              </w:rPr>
            </w:pPr>
            <w:r w:rsidRPr="00764BD2">
              <w:t>15</w:t>
            </w:r>
          </w:p>
        </w:tc>
        <w:tc>
          <w:tcPr>
            <w:tcW w:w="0" w:type="auto"/>
          </w:tcPr>
          <w:p w:rsidR="00E44C99" w:rsidRPr="00764BD2" w:rsidRDefault="00E44C99" w:rsidP="005265A5">
            <w:pPr>
              <w:pStyle w:val="TAC"/>
              <w:rPr>
                <w:rFonts w:eastAsia="Yu Mincho"/>
              </w:rPr>
            </w:pPr>
            <w:r w:rsidRPr="00764BD2">
              <w:t>Yes</w:t>
            </w:r>
          </w:p>
        </w:tc>
        <w:tc>
          <w:tcPr>
            <w:tcW w:w="0" w:type="auto"/>
          </w:tcPr>
          <w:p w:rsidR="00E44C99" w:rsidRPr="00764BD2" w:rsidRDefault="00E44C99" w:rsidP="005265A5">
            <w:pPr>
              <w:pStyle w:val="TAC"/>
              <w:rPr>
                <w:rFonts w:eastAsia="Yu Mincho"/>
              </w:rPr>
            </w:pPr>
            <w:r w:rsidRPr="00764BD2">
              <w:t>Yes</w:t>
            </w:r>
          </w:p>
        </w:tc>
        <w:tc>
          <w:tcPr>
            <w:tcW w:w="0" w:type="auto"/>
          </w:tcPr>
          <w:p w:rsidR="00E44C99" w:rsidRPr="00764BD2" w:rsidRDefault="00E44C99" w:rsidP="005265A5">
            <w:pPr>
              <w:pStyle w:val="TAC"/>
              <w:rPr>
                <w:rFonts w:eastAsia="Yu Mincho"/>
              </w:rPr>
            </w:pPr>
            <w:r w:rsidRPr="00764BD2">
              <w:t>Yes</w:t>
            </w: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r>
      <w:tr w:rsidR="00E44C99" w:rsidRPr="00764BD2" w:rsidTr="005265A5">
        <w:trPr>
          <w:trHeight w:val="225"/>
          <w:jc w:val="center"/>
        </w:trPr>
        <w:tc>
          <w:tcPr>
            <w:tcW w:w="0" w:type="auto"/>
            <w:vMerge/>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r w:rsidRPr="00764BD2">
              <w:t>30</w:t>
            </w:r>
          </w:p>
        </w:tc>
        <w:tc>
          <w:tcPr>
            <w:tcW w:w="0" w:type="auto"/>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r w:rsidRPr="00764BD2">
              <w:t>Yes</w:t>
            </w:r>
          </w:p>
        </w:tc>
        <w:tc>
          <w:tcPr>
            <w:tcW w:w="0" w:type="auto"/>
          </w:tcPr>
          <w:p w:rsidR="00E44C99" w:rsidRPr="00764BD2" w:rsidRDefault="00E44C99" w:rsidP="005265A5">
            <w:pPr>
              <w:pStyle w:val="TAC"/>
              <w:rPr>
                <w:rFonts w:eastAsia="Yu Mincho"/>
              </w:rPr>
            </w:pPr>
            <w:r w:rsidRPr="00764BD2">
              <w:t>Yes</w:t>
            </w: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r>
      <w:tr w:rsidR="00E44C99" w:rsidRPr="00764BD2" w:rsidTr="005265A5">
        <w:trPr>
          <w:trHeight w:val="225"/>
          <w:jc w:val="center"/>
        </w:trPr>
        <w:tc>
          <w:tcPr>
            <w:tcW w:w="0" w:type="auto"/>
            <w:vMerge/>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r w:rsidRPr="00764BD2">
              <w:t>60</w:t>
            </w:r>
          </w:p>
        </w:tc>
        <w:tc>
          <w:tcPr>
            <w:tcW w:w="0" w:type="auto"/>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r>
      <w:tr w:rsidR="007D3BE7" w:rsidRPr="00764BD2" w:rsidTr="007D3BE7">
        <w:trPr>
          <w:trHeight w:val="225"/>
          <w:jc w:val="center"/>
          <w:ins w:id="22" w:author="D. Everaere" w:date="2019-03-28T15:28:00Z"/>
        </w:trPr>
        <w:tc>
          <w:tcPr>
            <w:tcW w:w="0" w:type="auto"/>
            <w:vMerge w:val="restart"/>
            <w:vAlign w:val="center"/>
          </w:tcPr>
          <w:p w:rsidR="007D3BE7" w:rsidRPr="00764BD2" w:rsidRDefault="007D3BE7" w:rsidP="007D3BE7">
            <w:pPr>
              <w:pStyle w:val="TAC"/>
              <w:rPr>
                <w:ins w:id="23" w:author="D. Everaere" w:date="2019-03-28T15:28:00Z"/>
                <w:rFonts w:eastAsia="Yu Mincho"/>
              </w:rPr>
            </w:pPr>
            <w:ins w:id="24" w:author="D. Everaere" w:date="2019-03-28T15:28:00Z">
              <w:r>
                <w:rPr>
                  <w:rFonts w:eastAsia="Yu Mincho"/>
                </w:rPr>
                <w:t>n14</w:t>
              </w:r>
            </w:ins>
          </w:p>
        </w:tc>
        <w:tc>
          <w:tcPr>
            <w:tcW w:w="0" w:type="auto"/>
          </w:tcPr>
          <w:p w:rsidR="007D3BE7" w:rsidRPr="00764BD2" w:rsidRDefault="007D3BE7" w:rsidP="007D3BE7">
            <w:pPr>
              <w:pStyle w:val="TAC"/>
              <w:rPr>
                <w:ins w:id="25" w:author="D. Everaere" w:date="2019-03-28T15:28:00Z"/>
              </w:rPr>
            </w:pPr>
            <w:ins w:id="26" w:author="D. Everaere" w:date="2019-03-28T15:28:00Z">
              <w:r>
                <w:rPr>
                  <w:lang w:eastAsia="ko-KR"/>
                </w:rPr>
                <w:t>15</w:t>
              </w:r>
            </w:ins>
          </w:p>
        </w:tc>
        <w:tc>
          <w:tcPr>
            <w:tcW w:w="0" w:type="auto"/>
          </w:tcPr>
          <w:p w:rsidR="007D3BE7" w:rsidRPr="00764BD2" w:rsidRDefault="007D3BE7" w:rsidP="007D3BE7">
            <w:pPr>
              <w:pStyle w:val="TAC"/>
              <w:rPr>
                <w:ins w:id="27" w:author="D. Everaere" w:date="2019-03-28T15:28:00Z"/>
                <w:rFonts w:eastAsia="Yu Mincho"/>
              </w:rPr>
            </w:pPr>
            <w:ins w:id="28" w:author="D. Everaere" w:date="2019-03-28T15:28:00Z">
              <w:r>
                <w:rPr>
                  <w:rFonts w:eastAsia="Yu Mincho"/>
                  <w:lang w:eastAsia="ko-KR"/>
                </w:rPr>
                <w:t>Yes</w:t>
              </w:r>
            </w:ins>
          </w:p>
        </w:tc>
        <w:tc>
          <w:tcPr>
            <w:tcW w:w="0" w:type="auto"/>
          </w:tcPr>
          <w:p w:rsidR="007D3BE7" w:rsidRPr="00764BD2" w:rsidRDefault="007D3BE7" w:rsidP="007D3BE7">
            <w:pPr>
              <w:pStyle w:val="TAC"/>
              <w:rPr>
                <w:ins w:id="29" w:author="D. Everaere" w:date="2019-03-28T15:28:00Z"/>
                <w:rFonts w:eastAsia="Yu Mincho"/>
              </w:rPr>
            </w:pPr>
            <w:ins w:id="30" w:author="D. Everaere" w:date="2019-03-28T15:28:00Z">
              <w:r>
                <w:rPr>
                  <w:rFonts w:eastAsia="Yu Mincho"/>
                  <w:lang w:eastAsia="ko-KR"/>
                </w:rPr>
                <w:t>Yes</w:t>
              </w:r>
            </w:ins>
          </w:p>
        </w:tc>
        <w:tc>
          <w:tcPr>
            <w:tcW w:w="0" w:type="auto"/>
          </w:tcPr>
          <w:p w:rsidR="007D3BE7" w:rsidRPr="00764BD2" w:rsidRDefault="007D3BE7" w:rsidP="007D3BE7">
            <w:pPr>
              <w:pStyle w:val="TAC"/>
              <w:rPr>
                <w:ins w:id="31" w:author="D. Everaere" w:date="2019-03-28T15:28:00Z"/>
                <w:rFonts w:eastAsia="Yu Mincho"/>
              </w:rPr>
            </w:pPr>
          </w:p>
        </w:tc>
        <w:tc>
          <w:tcPr>
            <w:tcW w:w="0" w:type="auto"/>
            <w:vAlign w:val="center"/>
          </w:tcPr>
          <w:p w:rsidR="007D3BE7" w:rsidRPr="00764BD2" w:rsidRDefault="007D3BE7" w:rsidP="007D3BE7">
            <w:pPr>
              <w:pStyle w:val="TAC"/>
              <w:rPr>
                <w:ins w:id="32" w:author="D. Everaere" w:date="2019-03-28T15:28:00Z"/>
                <w:rFonts w:eastAsia="Yu Mincho"/>
              </w:rPr>
            </w:pPr>
          </w:p>
        </w:tc>
        <w:tc>
          <w:tcPr>
            <w:tcW w:w="0" w:type="auto"/>
            <w:vAlign w:val="center"/>
          </w:tcPr>
          <w:p w:rsidR="007D3BE7" w:rsidRPr="00764BD2" w:rsidRDefault="007D3BE7" w:rsidP="007D3BE7">
            <w:pPr>
              <w:pStyle w:val="TAC"/>
              <w:rPr>
                <w:ins w:id="33" w:author="D. Everaere" w:date="2019-03-28T15:28:00Z"/>
                <w:rFonts w:eastAsia="Yu Mincho"/>
              </w:rPr>
            </w:pPr>
          </w:p>
        </w:tc>
        <w:tc>
          <w:tcPr>
            <w:tcW w:w="0" w:type="auto"/>
          </w:tcPr>
          <w:p w:rsidR="007D3BE7" w:rsidRPr="00764BD2" w:rsidRDefault="007D3BE7" w:rsidP="007D3BE7">
            <w:pPr>
              <w:pStyle w:val="TAC"/>
              <w:rPr>
                <w:ins w:id="34" w:author="D. Everaere" w:date="2019-03-28T15:28:00Z"/>
                <w:rFonts w:eastAsia="Yu Mincho"/>
              </w:rPr>
            </w:pPr>
          </w:p>
        </w:tc>
        <w:tc>
          <w:tcPr>
            <w:tcW w:w="0" w:type="auto"/>
            <w:vAlign w:val="center"/>
          </w:tcPr>
          <w:p w:rsidR="007D3BE7" w:rsidRPr="00764BD2" w:rsidRDefault="007D3BE7" w:rsidP="007D3BE7">
            <w:pPr>
              <w:pStyle w:val="TAC"/>
              <w:rPr>
                <w:ins w:id="35" w:author="D. Everaere" w:date="2019-03-28T15:28:00Z"/>
                <w:rFonts w:eastAsia="Yu Mincho"/>
              </w:rPr>
            </w:pPr>
          </w:p>
        </w:tc>
        <w:tc>
          <w:tcPr>
            <w:tcW w:w="0" w:type="auto"/>
            <w:vAlign w:val="center"/>
          </w:tcPr>
          <w:p w:rsidR="007D3BE7" w:rsidRPr="00764BD2" w:rsidRDefault="007D3BE7" w:rsidP="007D3BE7">
            <w:pPr>
              <w:pStyle w:val="TAC"/>
              <w:rPr>
                <w:ins w:id="36" w:author="D. Everaere" w:date="2019-03-28T15:28:00Z"/>
                <w:rFonts w:eastAsia="Yu Mincho"/>
              </w:rPr>
            </w:pPr>
          </w:p>
        </w:tc>
        <w:tc>
          <w:tcPr>
            <w:tcW w:w="0" w:type="auto"/>
            <w:vAlign w:val="center"/>
          </w:tcPr>
          <w:p w:rsidR="007D3BE7" w:rsidRPr="00764BD2" w:rsidRDefault="007D3BE7" w:rsidP="007D3BE7">
            <w:pPr>
              <w:pStyle w:val="TAC"/>
              <w:rPr>
                <w:ins w:id="37" w:author="D. Everaere" w:date="2019-03-28T15:28:00Z"/>
                <w:rFonts w:eastAsia="Yu Mincho"/>
              </w:rPr>
            </w:pPr>
          </w:p>
        </w:tc>
        <w:tc>
          <w:tcPr>
            <w:tcW w:w="0" w:type="auto"/>
            <w:vAlign w:val="center"/>
          </w:tcPr>
          <w:p w:rsidR="007D3BE7" w:rsidRPr="00764BD2" w:rsidRDefault="007D3BE7" w:rsidP="007D3BE7">
            <w:pPr>
              <w:pStyle w:val="TAC"/>
              <w:rPr>
                <w:ins w:id="38" w:author="D. Everaere" w:date="2019-03-28T15:28:00Z"/>
                <w:rFonts w:eastAsia="Yu Mincho"/>
              </w:rPr>
            </w:pPr>
          </w:p>
        </w:tc>
        <w:tc>
          <w:tcPr>
            <w:tcW w:w="0" w:type="auto"/>
          </w:tcPr>
          <w:p w:rsidR="007D3BE7" w:rsidRPr="00764BD2" w:rsidRDefault="007D3BE7" w:rsidP="007D3BE7">
            <w:pPr>
              <w:pStyle w:val="TAC"/>
              <w:rPr>
                <w:ins w:id="39" w:author="D. Everaere" w:date="2019-03-28T15:28:00Z"/>
                <w:rFonts w:eastAsia="Yu Mincho"/>
              </w:rPr>
            </w:pPr>
          </w:p>
        </w:tc>
        <w:tc>
          <w:tcPr>
            <w:tcW w:w="0" w:type="auto"/>
            <w:vAlign w:val="center"/>
          </w:tcPr>
          <w:p w:rsidR="007D3BE7" w:rsidRPr="00764BD2" w:rsidRDefault="007D3BE7" w:rsidP="007D3BE7">
            <w:pPr>
              <w:pStyle w:val="TAC"/>
              <w:rPr>
                <w:ins w:id="40" w:author="D. Everaere" w:date="2019-03-28T15:28:00Z"/>
                <w:rFonts w:eastAsia="Yu Mincho"/>
              </w:rPr>
            </w:pPr>
          </w:p>
        </w:tc>
      </w:tr>
      <w:tr w:rsidR="007D3BE7" w:rsidRPr="00764BD2" w:rsidTr="005265A5">
        <w:trPr>
          <w:trHeight w:val="225"/>
          <w:jc w:val="center"/>
          <w:ins w:id="41" w:author="D. Everaere" w:date="2019-03-28T15:28:00Z"/>
        </w:trPr>
        <w:tc>
          <w:tcPr>
            <w:tcW w:w="0" w:type="auto"/>
            <w:vMerge/>
          </w:tcPr>
          <w:p w:rsidR="007D3BE7" w:rsidRPr="00764BD2" w:rsidRDefault="007D3BE7" w:rsidP="007D3BE7">
            <w:pPr>
              <w:pStyle w:val="TAC"/>
              <w:rPr>
                <w:ins w:id="42" w:author="D. Everaere" w:date="2019-03-28T15:28:00Z"/>
                <w:rFonts w:eastAsia="Yu Mincho"/>
              </w:rPr>
            </w:pPr>
          </w:p>
        </w:tc>
        <w:tc>
          <w:tcPr>
            <w:tcW w:w="0" w:type="auto"/>
          </w:tcPr>
          <w:p w:rsidR="007D3BE7" w:rsidRPr="00764BD2" w:rsidRDefault="007D3BE7" w:rsidP="007D3BE7">
            <w:pPr>
              <w:pStyle w:val="TAC"/>
              <w:rPr>
                <w:ins w:id="43" w:author="D. Everaere" w:date="2019-03-28T15:28:00Z"/>
              </w:rPr>
            </w:pPr>
            <w:ins w:id="44" w:author="D. Everaere" w:date="2019-03-28T15:28:00Z">
              <w:r>
                <w:rPr>
                  <w:lang w:eastAsia="ko-KR"/>
                </w:rPr>
                <w:t>30</w:t>
              </w:r>
            </w:ins>
          </w:p>
        </w:tc>
        <w:tc>
          <w:tcPr>
            <w:tcW w:w="0" w:type="auto"/>
          </w:tcPr>
          <w:p w:rsidR="007D3BE7" w:rsidRPr="00764BD2" w:rsidRDefault="007D3BE7" w:rsidP="007D3BE7">
            <w:pPr>
              <w:pStyle w:val="TAC"/>
              <w:rPr>
                <w:ins w:id="45" w:author="D. Everaere" w:date="2019-03-28T15:28:00Z"/>
                <w:rFonts w:eastAsia="Yu Mincho"/>
              </w:rPr>
            </w:pPr>
          </w:p>
        </w:tc>
        <w:tc>
          <w:tcPr>
            <w:tcW w:w="0" w:type="auto"/>
          </w:tcPr>
          <w:p w:rsidR="007D3BE7" w:rsidRPr="00764BD2" w:rsidRDefault="007D3BE7" w:rsidP="007D3BE7">
            <w:pPr>
              <w:pStyle w:val="TAC"/>
              <w:rPr>
                <w:ins w:id="46" w:author="D. Everaere" w:date="2019-03-28T15:28:00Z"/>
                <w:rFonts w:eastAsia="Yu Mincho"/>
              </w:rPr>
            </w:pPr>
            <w:ins w:id="47" w:author="D. Everaere" w:date="2019-03-28T15:28:00Z">
              <w:r>
                <w:rPr>
                  <w:rFonts w:eastAsia="Yu Mincho"/>
                  <w:lang w:eastAsia="ko-KR"/>
                </w:rPr>
                <w:t>Yes</w:t>
              </w:r>
            </w:ins>
          </w:p>
        </w:tc>
        <w:tc>
          <w:tcPr>
            <w:tcW w:w="0" w:type="auto"/>
          </w:tcPr>
          <w:p w:rsidR="007D3BE7" w:rsidRPr="00764BD2" w:rsidRDefault="007D3BE7" w:rsidP="007D3BE7">
            <w:pPr>
              <w:pStyle w:val="TAC"/>
              <w:rPr>
                <w:ins w:id="48" w:author="D. Everaere" w:date="2019-03-28T15:28:00Z"/>
                <w:rFonts w:eastAsia="Yu Mincho"/>
              </w:rPr>
            </w:pPr>
          </w:p>
        </w:tc>
        <w:tc>
          <w:tcPr>
            <w:tcW w:w="0" w:type="auto"/>
            <w:vAlign w:val="center"/>
          </w:tcPr>
          <w:p w:rsidR="007D3BE7" w:rsidRPr="00764BD2" w:rsidRDefault="007D3BE7" w:rsidP="007D3BE7">
            <w:pPr>
              <w:pStyle w:val="TAC"/>
              <w:rPr>
                <w:ins w:id="49" w:author="D. Everaere" w:date="2019-03-28T15:28:00Z"/>
                <w:rFonts w:eastAsia="Yu Mincho"/>
              </w:rPr>
            </w:pPr>
          </w:p>
        </w:tc>
        <w:tc>
          <w:tcPr>
            <w:tcW w:w="0" w:type="auto"/>
            <w:vAlign w:val="center"/>
          </w:tcPr>
          <w:p w:rsidR="007D3BE7" w:rsidRPr="00764BD2" w:rsidRDefault="007D3BE7" w:rsidP="007D3BE7">
            <w:pPr>
              <w:pStyle w:val="TAC"/>
              <w:rPr>
                <w:ins w:id="50" w:author="D. Everaere" w:date="2019-03-28T15:28:00Z"/>
                <w:rFonts w:eastAsia="Yu Mincho"/>
              </w:rPr>
            </w:pPr>
          </w:p>
        </w:tc>
        <w:tc>
          <w:tcPr>
            <w:tcW w:w="0" w:type="auto"/>
          </w:tcPr>
          <w:p w:rsidR="007D3BE7" w:rsidRPr="00764BD2" w:rsidRDefault="007D3BE7" w:rsidP="007D3BE7">
            <w:pPr>
              <w:pStyle w:val="TAC"/>
              <w:rPr>
                <w:ins w:id="51" w:author="D. Everaere" w:date="2019-03-28T15:28:00Z"/>
                <w:rFonts w:eastAsia="Yu Mincho"/>
              </w:rPr>
            </w:pPr>
          </w:p>
        </w:tc>
        <w:tc>
          <w:tcPr>
            <w:tcW w:w="0" w:type="auto"/>
            <w:vAlign w:val="center"/>
          </w:tcPr>
          <w:p w:rsidR="007D3BE7" w:rsidRPr="00764BD2" w:rsidRDefault="007D3BE7" w:rsidP="007D3BE7">
            <w:pPr>
              <w:pStyle w:val="TAC"/>
              <w:rPr>
                <w:ins w:id="52" w:author="D. Everaere" w:date="2019-03-28T15:28:00Z"/>
                <w:rFonts w:eastAsia="Yu Mincho"/>
              </w:rPr>
            </w:pPr>
          </w:p>
        </w:tc>
        <w:tc>
          <w:tcPr>
            <w:tcW w:w="0" w:type="auto"/>
            <w:vAlign w:val="center"/>
          </w:tcPr>
          <w:p w:rsidR="007D3BE7" w:rsidRPr="00764BD2" w:rsidRDefault="007D3BE7" w:rsidP="007D3BE7">
            <w:pPr>
              <w:pStyle w:val="TAC"/>
              <w:rPr>
                <w:ins w:id="53" w:author="D. Everaere" w:date="2019-03-28T15:28:00Z"/>
                <w:rFonts w:eastAsia="Yu Mincho"/>
              </w:rPr>
            </w:pPr>
          </w:p>
        </w:tc>
        <w:tc>
          <w:tcPr>
            <w:tcW w:w="0" w:type="auto"/>
            <w:vAlign w:val="center"/>
          </w:tcPr>
          <w:p w:rsidR="007D3BE7" w:rsidRPr="00764BD2" w:rsidRDefault="007D3BE7" w:rsidP="007D3BE7">
            <w:pPr>
              <w:pStyle w:val="TAC"/>
              <w:rPr>
                <w:ins w:id="54" w:author="D. Everaere" w:date="2019-03-28T15:28:00Z"/>
                <w:rFonts w:eastAsia="Yu Mincho"/>
              </w:rPr>
            </w:pPr>
          </w:p>
        </w:tc>
        <w:tc>
          <w:tcPr>
            <w:tcW w:w="0" w:type="auto"/>
            <w:vAlign w:val="center"/>
          </w:tcPr>
          <w:p w:rsidR="007D3BE7" w:rsidRPr="00764BD2" w:rsidRDefault="007D3BE7" w:rsidP="007D3BE7">
            <w:pPr>
              <w:pStyle w:val="TAC"/>
              <w:rPr>
                <w:ins w:id="55" w:author="D. Everaere" w:date="2019-03-28T15:28:00Z"/>
                <w:rFonts w:eastAsia="Yu Mincho"/>
              </w:rPr>
            </w:pPr>
          </w:p>
        </w:tc>
        <w:tc>
          <w:tcPr>
            <w:tcW w:w="0" w:type="auto"/>
          </w:tcPr>
          <w:p w:rsidR="007D3BE7" w:rsidRPr="00764BD2" w:rsidRDefault="007D3BE7" w:rsidP="007D3BE7">
            <w:pPr>
              <w:pStyle w:val="TAC"/>
              <w:rPr>
                <w:ins w:id="56" w:author="D. Everaere" w:date="2019-03-28T15:28:00Z"/>
                <w:rFonts w:eastAsia="Yu Mincho"/>
              </w:rPr>
            </w:pPr>
          </w:p>
        </w:tc>
        <w:tc>
          <w:tcPr>
            <w:tcW w:w="0" w:type="auto"/>
            <w:vAlign w:val="center"/>
          </w:tcPr>
          <w:p w:rsidR="007D3BE7" w:rsidRPr="00764BD2" w:rsidRDefault="007D3BE7" w:rsidP="007D3BE7">
            <w:pPr>
              <w:pStyle w:val="TAC"/>
              <w:rPr>
                <w:ins w:id="57" w:author="D. Everaere" w:date="2019-03-28T15:28:00Z"/>
                <w:rFonts w:eastAsia="Yu Mincho"/>
              </w:rPr>
            </w:pPr>
          </w:p>
        </w:tc>
      </w:tr>
      <w:tr w:rsidR="007D3BE7" w:rsidRPr="00764BD2" w:rsidTr="005265A5">
        <w:trPr>
          <w:trHeight w:val="225"/>
          <w:jc w:val="center"/>
          <w:ins w:id="58" w:author="D. Everaere" w:date="2019-03-28T15:28:00Z"/>
        </w:trPr>
        <w:tc>
          <w:tcPr>
            <w:tcW w:w="0" w:type="auto"/>
            <w:vMerge/>
          </w:tcPr>
          <w:p w:rsidR="007D3BE7" w:rsidRPr="00764BD2" w:rsidRDefault="007D3BE7" w:rsidP="007D3BE7">
            <w:pPr>
              <w:pStyle w:val="TAC"/>
              <w:rPr>
                <w:ins w:id="59" w:author="D. Everaere" w:date="2019-03-28T15:28:00Z"/>
                <w:rFonts w:eastAsia="Yu Mincho"/>
              </w:rPr>
            </w:pPr>
          </w:p>
        </w:tc>
        <w:tc>
          <w:tcPr>
            <w:tcW w:w="0" w:type="auto"/>
          </w:tcPr>
          <w:p w:rsidR="007D3BE7" w:rsidRPr="00764BD2" w:rsidRDefault="007D3BE7" w:rsidP="007D3BE7">
            <w:pPr>
              <w:pStyle w:val="TAC"/>
              <w:rPr>
                <w:ins w:id="60" w:author="D. Everaere" w:date="2019-03-28T15:28:00Z"/>
              </w:rPr>
            </w:pPr>
            <w:ins w:id="61" w:author="D. Everaere" w:date="2019-03-28T15:28:00Z">
              <w:r>
                <w:rPr>
                  <w:lang w:eastAsia="ko-KR"/>
                </w:rPr>
                <w:t>60</w:t>
              </w:r>
            </w:ins>
          </w:p>
        </w:tc>
        <w:tc>
          <w:tcPr>
            <w:tcW w:w="0" w:type="auto"/>
          </w:tcPr>
          <w:p w:rsidR="007D3BE7" w:rsidRPr="00764BD2" w:rsidRDefault="007D3BE7" w:rsidP="007D3BE7">
            <w:pPr>
              <w:pStyle w:val="TAC"/>
              <w:rPr>
                <w:ins w:id="62" w:author="D. Everaere" w:date="2019-03-28T15:28:00Z"/>
                <w:rFonts w:eastAsia="Yu Mincho"/>
              </w:rPr>
            </w:pPr>
          </w:p>
        </w:tc>
        <w:tc>
          <w:tcPr>
            <w:tcW w:w="0" w:type="auto"/>
          </w:tcPr>
          <w:p w:rsidR="007D3BE7" w:rsidRPr="00764BD2" w:rsidRDefault="007D3BE7" w:rsidP="007D3BE7">
            <w:pPr>
              <w:pStyle w:val="TAC"/>
              <w:rPr>
                <w:ins w:id="63" w:author="D. Everaere" w:date="2019-03-28T15:28:00Z"/>
                <w:rFonts w:eastAsia="Yu Mincho"/>
              </w:rPr>
            </w:pPr>
          </w:p>
        </w:tc>
        <w:tc>
          <w:tcPr>
            <w:tcW w:w="0" w:type="auto"/>
          </w:tcPr>
          <w:p w:rsidR="007D3BE7" w:rsidRPr="00764BD2" w:rsidRDefault="007D3BE7" w:rsidP="007D3BE7">
            <w:pPr>
              <w:pStyle w:val="TAC"/>
              <w:rPr>
                <w:ins w:id="64" w:author="D. Everaere" w:date="2019-03-28T15:28:00Z"/>
                <w:rFonts w:eastAsia="Yu Mincho"/>
              </w:rPr>
            </w:pPr>
          </w:p>
        </w:tc>
        <w:tc>
          <w:tcPr>
            <w:tcW w:w="0" w:type="auto"/>
            <w:vAlign w:val="center"/>
          </w:tcPr>
          <w:p w:rsidR="007D3BE7" w:rsidRPr="00764BD2" w:rsidRDefault="007D3BE7" w:rsidP="007D3BE7">
            <w:pPr>
              <w:pStyle w:val="TAC"/>
              <w:rPr>
                <w:ins w:id="65" w:author="D. Everaere" w:date="2019-03-28T15:28:00Z"/>
                <w:rFonts w:eastAsia="Yu Mincho"/>
              </w:rPr>
            </w:pPr>
          </w:p>
        </w:tc>
        <w:tc>
          <w:tcPr>
            <w:tcW w:w="0" w:type="auto"/>
            <w:vAlign w:val="center"/>
          </w:tcPr>
          <w:p w:rsidR="007D3BE7" w:rsidRPr="00764BD2" w:rsidRDefault="007D3BE7" w:rsidP="007D3BE7">
            <w:pPr>
              <w:pStyle w:val="TAC"/>
              <w:rPr>
                <w:ins w:id="66" w:author="D. Everaere" w:date="2019-03-28T15:28:00Z"/>
                <w:rFonts w:eastAsia="Yu Mincho"/>
              </w:rPr>
            </w:pPr>
          </w:p>
        </w:tc>
        <w:tc>
          <w:tcPr>
            <w:tcW w:w="0" w:type="auto"/>
          </w:tcPr>
          <w:p w:rsidR="007D3BE7" w:rsidRPr="00764BD2" w:rsidRDefault="007D3BE7" w:rsidP="007D3BE7">
            <w:pPr>
              <w:pStyle w:val="TAC"/>
              <w:rPr>
                <w:ins w:id="67" w:author="D. Everaere" w:date="2019-03-28T15:28:00Z"/>
                <w:rFonts w:eastAsia="Yu Mincho"/>
              </w:rPr>
            </w:pPr>
          </w:p>
        </w:tc>
        <w:tc>
          <w:tcPr>
            <w:tcW w:w="0" w:type="auto"/>
            <w:vAlign w:val="center"/>
          </w:tcPr>
          <w:p w:rsidR="007D3BE7" w:rsidRPr="00764BD2" w:rsidRDefault="007D3BE7" w:rsidP="007D3BE7">
            <w:pPr>
              <w:pStyle w:val="TAC"/>
              <w:rPr>
                <w:ins w:id="68" w:author="D. Everaere" w:date="2019-03-28T15:28:00Z"/>
                <w:rFonts w:eastAsia="Yu Mincho"/>
              </w:rPr>
            </w:pPr>
          </w:p>
        </w:tc>
        <w:tc>
          <w:tcPr>
            <w:tcW w:w="0" w:type="auto"/>
            <w:vAlign w:val="center"/>
          </w:tcPr>
          <w:p w:rsidR="007D3BE7" w:rsidRPr="00764BD2" w:rsidRDefault="007D3BE7" w:rsidP="007D3BE7">
            <w:pPr>
              <w:pStyle w:val="TAC"/>
              <w:rPr>
                <w:ins w:id="69" w:author="D. Everaere" w:date="2019-03-28T15:28:00Z"/>
                <w:rFonts w:eastAsia="Yu Mincho"/>
              </w:rPr>
            </w:pPr>
          </w:p>
        </w:tc>
        <w:tc>
          <w:tcPr>
            <w:tcW w:w="0" w:type="auto"/>
            <w:vAlign w:val="center"/>
          </w:tcPr>
          <w:p w:rsidR="007D3BE7" w:rsidRPr="00764BD2" w:rsidRDefault="007D3BE7" w:rsidP="007D3BE7">
            <w:pPr>
              <w:pStyle w:val="TAC"/>
              <w:rPr>
                <w:ins w:id="70" w:author="D. Everaere" w:date="2019-03-28T15:28:00Z"/>
                <w:rFonts w:eastAsia="Yu Mincho"/>
              </w:rPr>
            </w:pPr>
          </w:p>
        </w:tc>
        <w:tc>
          <w:tcPr>
            <w:tcW w:w="0" w:type="auto"/>
            <w:vAlign w:val="center"/>
          </w:tcPr>
          <w:p w:rsidR="007D3BE7" w:rsidRPr="00764BD2" w:rsidRDefault="007D3BE7" w:rsidP="007D3BE7">
            <w:pPr>
              <w:pStyle w:val="TAC"/>
              <w:rPr>
                <w:ins w:id="71" w:author="D. Everaere" w:date="2019-03-28T15:28:00Z"/>
                <w:rFonts w:eastAsia="Yu Mincho"/>
              </w:rPr>
            </w:pPr>
          </w:p>
        </w:tc>
        <w:tc>
          <w:tcPr>
            <w:tcW w:w="0" w:type="auto"/>
          </w:tcPr>
          <w:p w:rsidR="007D3BE7" w:rsidRPr="00764BD2" w:rsidRDefault="007D3BE7" w:rsidP="007D3BE7">
            <w:pPr>
              <w:pStyle w:val="TAC"/>
              <w:rPr>
                <w:ins w:id="72" w:author="D. Everaere" w:date="2019-03-28T15:28:00Z"/>
                <w:rFonts w:eastAsia="Yu Mincho"/>
              </w:rPr>
            </w:pPr>
          </w:p>
        </w:tc>
        <w:tc>
          <w:tcPr>
            <w:tcW w:w="0" w:type="auto"/>
            <w:vAlign w:val="center"/>
          </w:tcPr>
          <w:p w:rsidR="007D3BE7" w:rsidRPr="00764BD2" w:rsidRDefault="007D3BE7" w:rsidP="007D3BE7">
            <w:pPr>
              <w:pStyle w:val="TAC"/>
              <w:rPr>
                <w:ins w:id="73" w:author="D. Everaere" w:date="2019-03-28T15:28:00Z"/>
                <w:rFonts w:eastAsia="Yu Mincho"/>
              </w:rPr>
            </w:pPr>
          </w:p>
        </w:tc>
      </w:tr>
      <w:tr w:rsidR="007D3BE7" w:rsidRPr="00764BD2" w:rsidTr="005265A5">
        <w:trPr>
          <w:trHeight w:val="225"/>
          <w:jc w:val="center"/>
        </w:trPr>
        <w:tc>
          <w:tcPr>
            <w:tcW w:w="0" w:type="auto"/>
            <w:vMerge w:val="restart"/>
            <w:hideMark/>
          </w:tcPr>
          <w:p w:rsidR="007D3BE7" w:rsidRPr="00764BD2" w:rsidRDefault="007D3BE7" w:rsidP="007D3BE7">
            <w:pPr>
              <w:pStyle w:val="TAC"/>
              <w:rPr>
                <w:rFonts w:eastAsia="Yu Mincho"/>
              </w:rPr>
            </w:pPr>
            <w:r w:rsidRPr="00764BD2">
              <w:rPr>
                <w:rFonts w:eastAsia="Yu Mincho"/>
              </w:rPr>
              <w:t>n20</w:t>
            </w:r>
          </w:p>
        </w:tc>
        <w:tc>
          <w:tcPr>
            <w:tcW w:w="0" w:type="auto"/>
            <w:vAlign w:val="center"/>
            <w:hideMark/>
          </w:tcPr>
          <w:p w:rsidR="007D3BE7" w:rsidRPr="00764BD2" w:rsidRDefault="007D3BE7" w:rsidP="007D3BE7">
            <w:pPr>
              <w:pStyle w:val="TAC"/>
              <w:rPr>
                <w:rFonts w:eastAsia="Yu Mincho"/>
              </w:rPr>
            </w:pPr>
            <w:r w:rsidRPr="00764BD2">
              <w:rPr>
                <w:rFonts w:eastAsia="Yu Mincho"/>
              </w:rPr>
              <w:t>15</w:t>
            </w:r>
          </w:p>
        </w:tc>
        <w:tc>
          <w:tcPr>
            <w:tcW w:w="0" w:type="auto"/>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ign w:val="center"/>
            <w:hideMark/>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30</w:t>
            </w:r>
          </w:p>
        </w:tc>
        <w:tc>
          <w:tcPr>
            <w:tcW w:w="0" w:type="auto"/>
          </w:tcPr>
          <w:p w:rsidR="007D3BE7" w:rsidRPr="00764BD2" w:rsidRDefault="007D3BE7" w:rsidP="007D3BE7">
            <w:pPr>
              <w:pStyle w:val="TAC"/>
              <w:rPr>
                <w:rFonts w:eastAsia="Yu Mincho"/>
              </w:rPr>
            </w:pPr>
          </w:p>
        </w:tc>
        <w:tc>
          <w:tcPr>
            <w:tcW w:w="0" w:type="auto"/>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ign w:val="center"/>
            <w:hideMark/>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60</w:t>
            </w: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restart"/>
          </w:tcPr>
          <w:p w:rsidR="007D3BE7" w:rsidRPr="00764BD2" w:rsidRDefault="007D3BE7" w:rsidP="007D3BE7">
            <w:pPr>
              <w:pStyle w:val="TAC"/>
              <w:rPr>
                <w:rFonts w:eastAsia="Yu Mincho"/>
              </w:rPr>
            </w:pPr>
            <w:r w:rsidRPr="00764BD2">
              <w:rPr>
                <w:rFonts w:eastAsia="Yu Mincho"/>
              </w:rPr>
              <w:t>n25</w:t>
            </w:r>
          </w:p>
        </w:tc>
        <w:tc>
          <w:tcPr>
            <w:tcW w:w="0" w:type="auto"/>
          </w:tcPr>
          <w:p w:rsidR="007D3BE7" w:rsidRPr="00764BD2" w:rsidRDefault="007D3BE7" w:rsidP="007D3BE7">
            <w:pPr>
              <w:pStyle w:val="TAC"/>
              <w:rPr>
                <w:rFonts w:eastAsia="Yu Mincho"/>
              </w:rPr>
            </w:pPr>
            <w:r w:rsidRPr="00764BD2">
              <w:t>15</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r w:rsidRPr="00764BD2">
              <w:t>30</w:t>
            </w:r>
          </w:p>
        </w:tc>
        <w:tc>
          <w:tcPr>
            <w:tcW w:w="0" w:type="auto"/>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r w:rsidRPr="00764BD2">
              <w:t>60</w:t>
            </w:r>
          </w:p>
        </w:tc>
        <w:tc>
          <w:tcPr>
            <w:tcW w:w="0" w:type="auto"/>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restart"/>
            <w:hideMark/>
          </w:tcPr>
          <w:p w:rsidR="007D3BE7" w:rsidRPr="00764BD2" w:rsidRDefault="007D3BE7" w:rsidP="007D3BE7">
            <w:pPr>
              <w:pStyle w:val="TAC"/>
              <w:rPr>
                <w:rFonts w:eastAsia="Yu Mincho"/>
              </w:rPr>
            </w:pPr>
            <w:r w:rsidRPr="00764BD2">
              <w:rPr>
                <w:rFonts w:eastAsia="Yu Mincho"/>
              </w:rPr>
              <w:t>n28</w:t>
            </w:r>
          </w:p>
        </w:tc>
        <w:tc>
          <w:tcPr>
            <w:tcW w:w="0" w:type="auto"/>
            <w:vAlign w:val="center"/>
            <w:hideMark/>
          </w:tcPr>
          <w:p w:rsidR="007D3BE7" w:rsidRPr="00764BD2" w:rsidRDefault="007D3BE7" w:rsidP="007D3BE7">
            <w:pPr>
              <w:pStyle w:val="TAC"/>
              <w:rPr>
                <w:rFonts w:eastAsia="Yu Mincho"/>
              </w:rPr>
            </w:pPr>
            <w:r w:rsidRPr="00764BD2">
              <w:rPr>
                <w:rFonts w:eastAsia="Yu Mincho"/>
              </w:rPr>
              <w:t>15</w:t>
            </w:r>
          </w:p>
        </w:tc>
        <w:tc>
          <w:tcPr>
            <w:tcW w:w="0" w:type="auto"/>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ign w:val="center"/>
            <w:hideMark/>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30</w:t>
            </w:r>
          </w:p>
        </w:tc>
        <w:tc>
          <w:tcPr>
            <w:tcW w:w="0" w:type="auto"/>
          </w:tcPr>
          <w:p w:rsidR="007D3BE7" w:rsidRPr="00764BD2" w:rsidRDefault="007D3BE7" w:rsidP="007D3BE7">
            <w:pPr>
              <w:pStyle w:val="TAC"/>
              <w:rPr>
                <w:rFonts w:eastAsia="Yu Mincho"/>
              </w:rPr>
            </w:pPr>
          </w:p>
        </w:tc>
        <w:tc>
          <w:tcPr>
            <w:tcW w:w="0" w:type="auto"/>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ign w:val="center"/>
            <w:hideMark/>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60</w:t>
            </w: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restart"/>
          </w:tcPr>
          <w:p w:rsidR="007D3BE7" w:rsidRPr="00764BD2" w:rsidRDefault="007D3BE7" w:rsidP="007D3BE7">
            <w:pPr>
              <w:pStyle w:val="TAC"/>
              <w:rPr>
                <w:rFonts w:eastAsia="Yu Mincho"/>
              </w:rPr>
            </w:pPr>
            <w:r w:rsidRPr="00764BD2">
              <w:rPr>
                <w:rFonts w:eastAsia="Yu Mincho"/>
              </w:rPr>
              <w:t>n34</w:t>
            </w:r>
          </w:p>
        </w:tc>
        <w:tc>
          <w:tcPr>
            <w:tcW w:w="0" w:type="auto"/>
          </w:tcPr>
          <w:p w:rsidR="007D3BE7" w:rsidRPr="00764BD2" w:rsidRDefault="007D3BE7" w:rsidP="007D3BE7">
            <w:pPr>
              <w:pStyle w:val="TAC"/>
              <w:rPr>
                <w:rFonts w:eastAsia="Yu Mincho"/>
              </w:rPr>
            </w:pPr>
            <w:r w:rsidRPr="00764BD2">
              <w:t>15</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r w:rsidRPr="00764BD2">
              <w:t>30</w:t>
            </w:r>
          </w:p>
        </w:tc>
        <w:tc>
          <w:tcPr>
            <w:tcW w:w="0" w:type="auto"/>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r w:rsidRPr="00764BD2">
              <w:t>60</w:t>
            </w:r>
          </w:p>
        </w:tc>
        <w:tc>
          <w:tcPr>
            <w:tcW w:w="0" w:type="auto"/>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restart"/>
            <w:hideMark/>
          </w:tcPr>
          <w:p w:rsidR="007D3BE7" w:rsidRPr="00764BD2" w:rsidRDefault="007D3BE7" w:rsidP="007D3BE7">
            <w:pPr>
              <w:pStyle w:val="TAC"/>
              <w:rPr>
                <w:rFonts w:eastAsia="Yu Mincho"/>
              </w:rPr>
            </w:pPr>
            <w:r w:rsidRPr="00764BD2">
              <w:rPr>
                <w:rFonts w:eastAsia="Yu Mincho"/>
              </w:rPr>
              <w:t>n38</w:t>
            </w:r>
          </w:p>
        </w:tc>
        <w:tc>
          <w:tcPr>
            <w:tcW w:w="0" w:type="auto"/>
            <w:vAlign w:val="center"/>
            <w:hideMark/>
          </w:tcPr>
          <w:p w:rsidR="007D3BE7" w:rsidRPr="00764BD2" w:rsidRDefault="007D3BE7" w:rsidP="007D3BE7">
            <w:pPr>
              <w:pStyle w:val="TAC"/>
              <w:rPr>
                <w:rFonts w:eastAsia="Yu Mincho"/>
              </w:rPr>
            </w:pPr>
            <w:r w:rsidRPr="00764BD2">
              <w:rPr>
                <w:rFonts w:eastAsia="Yu Mincho"/>
              </w:rPr>
              <w:t>15</w:t>
            </w:r>
          </w:p>
        </w:tc>
        <w:tc>
          <w:tcPr>
            <w:tcW w:w="0" w:type="auto"/>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ign w:val="center"/>
            <w:hideMark/>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30</w:t>
            </w:r>
          </w:p>
        </w:tc>
        <w:tc>
          <w:tcPr>
            <w:tcW w:w="0" w:type="auto"/>
          </w:tcPr>
          <w:p w:rsidR="007D3BE7" w:rsidRPr="00764BD2" w:rsidRDefault="007D3BE7" w:rsidP="007D3BE7">
            <w:pPr>
              <w:pStyle w:val="TAC"/>
              <w:rPr>
                <w:rFonts w:eastAsia="Yu Mincho"/>
              </w:rPr>
            </w:pPr>
          </w:p>
        </w:tc>
        <w:tc>
          <w:tcPr>
            <w:tcW w:w="0" w:type="auto"/>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ign w:val="center"/>
            <w:hideMark/>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60</w:t>
            </w:r>
          </w:p>
        </w:tc>
        <w:tc>
          <w:tcPr>
            <w:tcW w:w="0" w:type="auto"/>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restart"/>
          </w:tcPr>
          <w:p w:rsidR="007D3BE7" w:rsidRPr="00764BD2" w:rsidRDefault="007D3BE7" w:rsidP="007D3BE7">
            <w:pPr>
              <w:pStyle w:val="TAC"/>
              <w:rPr>
                <w:rFonts w:eastAsia="Yu Mincho"/>
              </w:rPr>
            </w:pPr>
            <w:r w:rsidRPr="00764BD2">
              <w:rPr>
                <w:rFonts w:eastAsia="Yu Mincho"/>
              </w:rPr>
              <w:t>n39</w:t>
            </w:r>
          </w:p>
        </w:tc>
        <w:tc>
          <w:tcPr>
            <w:tcW w:w="0" w:type="auto"/>
          </w:tcPr>
          <w:p w:rsidR="007D3BE7" w:rsidRPr="00764BD2" w:rsidRDefault="007D3BE7" w:rsidP="007D3BE7">
            <w:pPr>
              <w:pStyle w:val="TAC"/>
              <w:rPr>
                <w:rFonts w:eastAsia="Yu Mincho"/>
              </w:rPr>
            </w:pPr>
            <w:r w:rsidRPr="00764BD2">
              <w:t>15</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r w:rsidRPr="00764BD2">
              <w:t>30</w:t>
            </w:r>
          </w:p>
        </w:tc>
        <w:tc>
          <w:tcPr>
            <w:tcW w:w="0" w:type="auto"/>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r w:rsidRPr="00764BD2">
              <w:t>60</w:t>
            </w:r>
          </w:p>
        </w:tc>
        <w:tc>
          <w:tcPr>
            <w:tcW w:w="0" w:type="auto"/>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restart"/>
          </w:tcPr>
          <w:p w:rsidR="007D3BE7" w:rsidRPr="00764BD2" w:rsidRDefault="007D3BE7" w:rsidP="007D3BE7">
            <w:pPr>
              <w:pStyle w:val="TAC"/>
              <w:rPr>
                <w:rFonts w:eastAsia="Yu Mincho"/>
              </w:rPr>
            </w:pPr>
            <w:r w:rsidRPr="00764BD2">
              <w:rPr>
                <w:rFonts w:eastAsia="Yu Mincho"/>
              </w:rPr>
              <w:t>n40</w:t>
            </w:r>
          </w:p>
        </w:tc>
        <w:tc>
          <w:tcPr>
            <w:tcW w:w="0" w:type="auto"/>
          </w:tcPr>
          <w:p w:rsidR="007D3BE7" w:rsidRPr="00764BD2" w:rsidRDefault="007D3BE7" w:rsidP="007D3BE7">
            <w:pPr>
              <w:pStyle w:val="TAC"/>
              <w:rPr>
                <w:rFonts w:eastAsia="Yu Mincho"/>
              </w:rPr>
            </w:pPr>
            <w:r w:rsidRPr="00764BD2">
              <w:t>15</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r w:rsidRPr="00764BD2">
              <w:t>30</w:t>
            </w:r>
          </w:p>
        </w:tc>
        <w:tc>
          <w:tcPr>
            <w:tcW w:w="0" w:type="auto"/>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r w:rsidRPr="00764BD2">
              <w:t>60</w:t>
            </w:r>
          </w:p>
        </w:tc>
        <w:tc>
          <w:tcPr>
            <w:tcW w:w="0" w:type="auto"/>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restart"/>
            <w:hideMark/>
          </w:tcPr>
          <w:p w:rsidR="007D3BE7" w:rsidRPr="00764BD2" w:rsidRDefault="007D3BE7" w:rsidP="007D3BE7">
            <w:pPr>
              <w:pStyle w:val="TAC"/>
              <w:rPr>
                <w:rFonts w:eastAsia="Yu Mincho"/>
              </w:rPr>
            </w:pPr>
            <w:r w:rsidRPr="00764BD2">
              <w:rPr>
                <w:rFonts w:eastAsia="Yu Mincho"/>
              </w:rPr>
              <w:t>n41</w:t>
            </w:r>
          </w:p>
        </w:tc>
        <w:tc>
          <w:tcPr>
            <w:tcW w:w="0" w:type="auto"/>
            <w:vAlign w:val="center"/>
            <w:hideMark/>
          </w:tcPr>
          <w:p w:rsidR="007D3BE7" w:rsidRPr="00764BD2" w:rsidRDefault="007D3BE7" w:rsidP="007D3BE7">
            <w:pPr>
              <w:pStyle w:val="TAC"/>
              <w:rPr>
                <w:rFonts w:eastAsia="Yu Mincho"/>
              </w:rPr>
            </w:pPr>
            <w:r w:rsidRPr="00764BD2">
              <w:rPr>
                <w:rFonts w:eastAsia="Yu Mincho"/>
              </w:rPr>
              <w:t>15</w:t>
            </w:r>
          </w:p>
        </w:tc>
        <w:tc>
          <w:tcPr>
            <w:tcW w:w="0" w:type="auto"/>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ign w:val="center"/>
            <w:hideMark/>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30</w:t>
            </w:r>
          </w:p>
        </w:tc>
        <w:tc>
          <w:tcPr>
            <w:tcW w:w="0" w:type="auto"/>
          </w:tcPr>
          <w:p w:rsidR="007D3BE7" w:rsidRPr="00764BD2" w:rsidRDefault="007D3BE7" w:rsidP="007D3BE7">
            <w:pPr>
              <w:pStyle w:val="TAC"/>
              <w:rPr>
                <w:rFonts w:eastAsia="Yu Mincho"/>
              </w:rPr>
            </w:pPr>
          </w:p>
        </w:tc>
        <w:tc>
          <w:tcPr>
            <w:tcW w:w="0" w:type="auto"/>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tcPr>
          <w:p w:rsidR="007D3BE7" w:rsidRPr="00764BD2" w:rsidRDefault="007D3BE7" w:rsidP="007D3BE7">
            <w:pPr>
              <w:pStyle w:val="TAC"/>
              <w:rPr>
                <w:rFonts w:eastAsia="Yu Mincho"/>
              </w:rPr>
            </w:pPr>
            <w:r w:rsidRPr="00764BD2">
              <w:rPr>
                <w:rFonts w:eastAsia="Yu Mincho"/>
              </w:rPr>
              <w:t>Yes</w:t>
            </w:r>
            <w:r w:rsidRPr="00DE319B">
              <w:rPr>
                <w:rFonts w:eastAsia="Yu Mincho"/>
                <w:vertAlign w:val="superscript"/>
              </w:rPr>
              <w:t>4</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r>
      <w:tr w:rsidR="007D3BE7" w:rsidRPr="00764BD2" w:rsidTr="005265A5">
        <w:trPr>
          <w:trHeight w:val="225"/>
          <w:jc w:val="center"/>
        </w:trPr>
        <w:tc>
          <w:tcPr>
            <w:tcW w:w="0" w:type="auto"/>
            <w:vMerge/>
            <w:vAlign w:val="center"/>
            <w:hideMark/>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60</w:t>
            </w:r>
          </w:p>
        </w:tc>
        <w:tc>
          <w:tcPr>
            <w:tcW w:w="0" w:type="auto"/>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tcPr>
          <w:p w:rsidR="007D3BE7" w:rsidRPr="00764BD2" w:rsidRDefault="007D3BE7" w:rsidP="007D3BE7">
            <w:pPr>
              <w:pStyle w:val="TAC"/>
              <w:rPr>
                <w:rFonts w:eastAsia="Yu Mincho"/>
              </w:rPr>
            </w:pPr>
            <w:r w:rsidRPr="00764BD2">
              <w:rPr>
                <w:rFonts w:eastAsia="Yu Mincho"/>
              </w:rPr>
              <w:t>Yes</w:t>
            </w:r>
            <w:r w:rsidRPr="0063777D">
              <w:rPr>
                <w:rFonts w:eastAsia="Yu Mincho"/>
                <w:vertAlign w:val="superscript"/>
              </w:rPr>
              <w:t>4</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r>
      <w:tr w:rsidR="007D3BE7" w:rsidRPr="00764BD2" w:rsidTr="005265A5">
        <w:trPr>
          <w:trHeight w:val="225"/>
          <w:jc w:val="center"/>
        </w:trPr>
        <w:tc>
          <w:tcPr>
            <w:tcW w:w="0" w:type="auto"/>
            <w:vMerge w:val="restart"/>
            <w:vAlign w:val="center"/>
          </w:tcPr>
          <w:p w:rsidR="007D3BE7" w:rsidRPr="00764BD2" w:rsidRDefault="007D3BE7" w:rsidP="007D3BE7">
            <w:pPr>
              <w:pStyle w:val="TAC"/>
              <w:rPr>
                <w:rFonts w:eastAsia="Yu Mincho"/>
              </w:rPr>
            </w:pPr>
            <w:r w:rsidRPr="00764BD2">
              <w:rPr>
                <w:rFonts w:eastAsia="Yu Mincho"/>
              </w:rPr>
              <w:t>n50</w:t>
            </w:r>
          </w:p>
        </w:tc>
        <w:tc>
          <w:tcPr>
            <w:tcW w:w="0" w:type="auto"/>
            <w:vAlign w:val="center"/>
          </w:tcPr>
          <w:p w:rsidR="007D3BE7" w:rsidRPr="00764BD2" w:rsidRDefault="007D3BE7" w:rsidP="007D3BE7">
            <w:pPr>
              <w:pStyle w:val="TAC"/>
              <w:rPr>
                <w:rFonts w:eastAsia="Yu Mincho"/>
              </w:rPr>
            </w:pPr>
            <w:r w:rsidRPr="00764BD2">
              <w:rPr>
                <w:rFonts w:eastAsia="Yu Mincho"/>
              </w:rPr>
              <w:t>15</w:t>
            </w:r>
          </w:p>
        </w:tc>
        <w:tc>
          <w:tcPr>
            <w:tcW w:w="0" w:type="auto"/>
          </w:tcPr>
          <w:p w:rsidR="007D3BE7" w:rsidRPr="00764BD2" w:rsidRDefault="007D3BE7" w:rsidP="007D3BE7">
            <w:pPr>
              <w:pStyle w:val="TAC"/>
              <w:rPr>
                <w:rFonts w:eastAsia="Yu Mincho"/>
              </w:rPr>
            </w:pPr>
            <w:r w:rsidRPr="00764BD2">
              <w:t>Yes</w:t>
            </w:r>
          </w:p>
        </w:tc>
        <w:tc>
          <w:tcPr>
            <w:tcW w:w="0" w:type="auto"/>
            <w:vAlign w:val="center"/>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r w:rsidRPr="00764BD2">
              <w:rPr>
                <w:rFonts w:eastAsia="Yu Mincho"/>
              </w:rPr>
              <w:t>30</w:t>
            </w:r>
          </w:p>
        </w:tc>
        <w:tc>
          <w:tcPr>
            <w:tcW w:w="0" w:type="auto"/>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r w:rsidRPr="00764BD2">
              <w:rPr>
                <w:rFonts w:eastAsia="Yu Mincho"/>
              </w:rPr>
              <w:t>Yes</w:t>
            </w:r>
          </w:p>
        </w:tc>
        <w:tc>
          <w:tcPr>
            <w:tcW w:w="0" w:type="auto"/>
          </w:tcPr>
          <w:p w:rsidR="007D3BE7" w:rsidRPr="00764BD2" w:rsidRDefault="007D3BE7" w:rsidP="007D3BE7">
            <w:pPr>
              <w:pStyle w:val="TAC"/>
              <w:rPr>
                <w:rFonts w:eastAsia="Yu Mincho"/>
              </w:rPr>
            </w:pPr>
            <w:r w:rsidRPr="00764BD2">
              <w:rPr>
                <w:rFonts w:eastAsia="Yu Mincho"/>
              </w:rPr>
              <w:t>Yes</w:t>
            </w:r>
          </w:p>
        </w:tc>
        <w:tc>
          <w:tcPr>
            <w:tcW w:w="0" w:type="auto"/>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r w:rsidRPr="00764BD2">
              <w:rPr>
                <w:rFonts w:eastAsia="Yu Mincho"/>
              </w:rPr>
              <w:t>Yes</w:t>
            </w:r>
          </w:p>
        </w:tc>
        <w:tc>
          <w:tcPr>
            <w:tcW w:w="0" w:type="auto"/>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r w:rsidRPr="00764BD2">
              <w:rPr>
                <w:rFonts w:eastAsia="Yu Mincho"/>
              </w:rPr>
              <w:t>Yes</w:t>
            </w:r>
            <w:r w:rsidRPr="00764BD2">
              <w:rPr>
                <w:rFonts w:eastAsia="Yu Mincho"/>
                <w:vertAlign w:val="superscript"/>
              </w:rPr>
              <w:t>3</w:t>
            </w: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r w:rsidRPr="00764BD2">
              <w:rPr>
                <w:rFonts w:eastAsia="Yu Mincho"/>
              </w:rPr>
              <w:t>60</w:t>
            </w: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r w:rsidRPr="00764BD2">
              <w:rPr>
                <w:rFonts w:eastAsia="Yu Mincho"/>
              </w:rPr>
              <w:t>Yes</w:t>
            </w:r>
            <w:r w:rsidRPr="00764BD2">
              <w:rPr>
                <w:rFonts w:eastAsia="Yu Mincho"/>
                <w:vertAlign w:val="superscript"/>
              </w:rPr>
              <w:t>3</w:t>
            </w: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restart"/>
            <w:hideMark/>
          </w:tcPr>
          <w:p w:rsidR="007D3BE7" w:rsidRPr="00764BD2" w:rsidRDefault="007D3BE7" w:rsidP="007D3BE7">
            <w:pPr>
              <w:pStyle w:val="TAC"/>
              <w:rPr>
                <w:rFonts w:eastAsia="Yu Mincho"/>
              </w:rPr>
            </w:pPr>
            <w:r w:rsidRPr="00764BD2">
              <w:rPr>
                <w:rFonts w:eastAsia="Yu Mincho"/>
              </w:rPr>
              <w:t>n51</w:t>
            </w:r>
          </w:p>
        </w:tc>
        <w:tc>
          <w:tcPr>
            <w:tcW w:w="0" w:type="auto"/>
            <w:vAlign w:val="center"/>
            <w:hideMark/>
          </w:tcPr>
          <w:p w:rsidR="007D3BE7" w:rsidRPr="00764BD2" w:rsidRDefault="007D3BE7" w:rsidP="007D3BE7">
            <w:pPr>
              <w:pStyle w:val="TAC"/>
              <w:rPr>
                <w:rFonts w:eastAsia="Yu Mincho"/>
              </w:rPr>
            </w:pPr>
            <w:r w:rsidRPr="00764BD2">
              <w:rPr>
                <w:rFonts w:eastAsia="Yu Mincho"/>
              </w:rPr>
              <w:t>15</w:t>
            </w:r>
          </w:p>
        </w:tc>
        <w:tc>
          <w:tcPr>
            <w:tcW w:w="0" w:type="auto"/>
            <w:hideMark/>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ign w:val="center"/>
            <w:hideMark/>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30</w:t>
            </w:r>
          </w:p>
        </w:tc>
        <w:tc>
          <w:tcPr>
            <w:tcW w:w="0" w:type="auto"/>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ign w:val="center"/>
            <w:hideMark/>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60</w:t>
            </w: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restart"/>
            <w:hideMark/>
          </w:tcPr>
          <w:p w:rsidR="007D3BE7" w:rsidRPr="00764BD2" w:rsidRDefault="007D3BE7" w:rsidP="007D3BE7">
            <w:pPr>
              <w:pStyle w:val="TAC"/>
              <w:rPr>
                <w:rFonts w:eastAsia="Yu Mincho"/>
              </w:rPr>
            </w:pPr>
            <w:r w:rsidRPr="00764BD2">
              <w:rPr>
                <w:rFonts w:eastAsia="Yu Mincho"/>
              </w:rPr>
              <w:t>n66</w:t>
            </w:r>
          </w:p>
        </w:tc>
        <w:tc>
          <w:tcPr>
            <w:tcW w:w="0" w:type="auto"/>
            <w:vAlign w:val="center"/>
            <w:hideMark/>
          </w:tcPr>
          <w:p w:rsidR="007D3BE7" w:rsidRPr="00764BD2" w:rsidRDefault="007D3BE7" w:rsidP="007D3BE7">
            <w:pPr>
              <w:pStyle w:val="TAC"/>
              <w:rPr>
                <w:rFonts w:eastAsia="Yu Mincho"/>
              </w:rPr>
            </w:pPr>
            <w:r w:rsidRPr="00764BD2">
              <w:rPr>
                <w:rFonts w:eastAsia="Yu Mincho"/>
              </w:rPr>
              <w:t>15</w:t>
            </w:r>
          </w:p>
        </w:tc>
        <w:tc>
          <w:tcPr>
            <w:tcW w:w="0" w:type="auto"/>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ign w:val="center"/>
            <w:hideMark/>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30</w:t>
            </w:r>
          </w:p>
        </w:tc>
        <w:tc>
          <w:tcPr>
            <w:tcW w:w="0" w:type="auto"/>
          </w:tcPr>
          <w:p w:rsidR="007D3BE7" w:rsidRPr="00764BD2" w:rsidRDefault="007D3BE7" w:rsidP="007D3BE7">
            <w:pPr>
              <w:pStyle w:val="TAC"/>
              <w:rPr>
                <w:rFonts w:eastAsia="Yu Mincho"/>
              </w:rPr>
            </w:pPr>
          </w:p>
        </w:tc>
        <w:tc>
          <w:tcPr>
            <w:tcW w:w="0" w:type="auto"/>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ign w:val="center"/>
            <w:hideMark/>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60</w:t>
            </w:r>
          </w:p>
        </w:tc>
        <w:tc>
          <w:tcPr>
            <w:tcW w:w="0" w:type="auto"/>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restart"/>
            <w:hideMark/>
          </w:tcPr>
          <w:p w:rsidR="007D3BE7" w:rsidRPr="00764BD2" w:rsidRDefault="007D3BE7" w:rsidP="007D3BE7">
            <w:pPr>
              <w:pStyle w:val="TAC"/>
              <w:rPr>
                <w:rFonts w:eastAsia="Yu Mincho"/>
              </w:rPr>
            </w:pPr>
            <w:r w:rsidRPr="00764BD2">
              <w:rPr>
                <w:rFonts w:eastAsia="Yu Mincho"/>
              </w:rPr>
              <w:t>n70</w:t>
            </w:r>
          </w:p>
        </w:tc>
        <w:tc>
          <w:tcPr>
            <w:tcW w:w="0" w:type="auto"/>
            <w:vAlign w:val="center"/>
            <w:hideMark/>
          </w:tcPr>
          <w:p w:rsidR="007D3BE7" w:rsidRPr="00764BD2" w:rsidRDefault="007D3BE7" w:rsidP="007D3BE7">
            <w:pPr>
              <w:pStyle w:val="TAC"/>
              <w:rPr>
                <w:rFonts w:eastAsia="Yu Mincho"/>
              </w:rPr>
            </w:pPr>
            <w:r w:rsidRPr="00764BD2">
              <w:rPr>
                <w:rFonts w:eastAsia="Yu Mincho"/>
              </w:rPr>
              <w:t>15</w:t>
            </w:r>
          </w:p>
        </w:tc>
        <w:tc>
          <w:tcPr>
            <w:tcW w:w="0" w:type="auto"/>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r w:rsidRPr="00764BD2">
              <w:rPr>
                <w:rFonts w:eastAsia="Yu Mincho"/>
                <w:vertAlign w:val="superscript"/>
              </w:rPr>
              <w:t>3</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r w:rsidRPr="00764BD2">
              <w:rPr>
                <w:rFonts w:eastAsia="Yu Mincho"/>
                <w:vertAlign w:val="superscript"/>
              </w:rPr>
              <w:t>3</w:t>
            </w: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ign w:val="center"/>
            <w:hideMark/>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30</w:t>
            </w:r>
          </w:p>
        </w:tc>
        <w:tc>
          <w:tcPr>
            <w:tcW w:w="0" w:type="auto"/>
          </w:tcPr>
          <w:p w:rsidR="007D3BE7" w:rsidRPr="00764BD2" w:rsidRDefault="007D3BE7" w:rsidP="007D3BE7">
            <w:pPr>
              <w:pStyle w:val="TAC"/>
              <w:rPr>
                <w:rFonts w:eastAsia="Yu Mincho"/>
              </w:rPr>
            </w:pPr>
          </w:p>
        </w:tc>
        <w:tc>
          <w:tcPr>
            <w:tcW w:w="0" w:type="auto"/>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r w:rsidRPr="00764BD2">
              <w:rPr>
                <w:rFonts w:eastAsia="Yu Mincho"/>
                <w:vertAlign w:val="superscript"/>
              </w:rPr>
              <w:t>3</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r w:rsidRPr="00764BD2">
              <w:rPr>
                <w:rFonts w:eastAsia="Yu Mincho"/>
                <w:vertAlign w:val="superscript"/>
              </w:rPr>
              <w:t>3</w:t>
            </w: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ign w:val="center"/>
            <w:hideMark/>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60</w:t>
            </w:r>
          </w:p>
        </w:tc>
        <w:tc>
          <w:tcPr>
            <w:tcW w:w="0" w:type="auto"/>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r w:rsidRPr="00764BD2">
              <w:rPr>
                <w:rFonts w:eastAsia="Yu Mincho"/>
                <w:vertAlign w:val="superscript"/>
              </w:rPr>
              <w:t>3</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r w:rsidRPr="00764BD2">
              <w:rPr>
                <w:rFonts w:eastAsia="Yu Mincho"/>
                <w:vertAlign w:val="superscript"/>
              </w:rPr>
              <w:t>3</w:t>
            </w: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restart"/>
            <w:hideMark/>
          </w:tcPr>
          <w:p w:rsidR="007D3BE7" w:rsidRPr="00764BD2" w:rsidRDefault="007D3BE7" w:rsidP="007D3BE7">
            <w:pPr>
              <w:pStyle w:val="TAC"/>
              <w:rPr>
                <w:rFonts w:eastAsia="Yu Mincho"/>
              </w:rPr>
            </w:pPr>
            <w:r w:rsidRPr="00764BD2">
              <w:rPr>
                <w:rFonts w:eastAsia="Yu Mincho"/>
              </w:rPr>
              <w:t>n71</w:t>
            </w:r>
          </w:p>
        </w:tc>
        <w:tc>
          <w:tcPr>
            <w:tcW w:w="0" w:type="auto"/>
            <w:vAlign w:val="center"/>
            <w:hideMark/>
          </w:tcPr>
          <w:p w:rsidR="007D3BE7" w:rsidRPr="00764BD2" w:rsidRDefault="007D3BE7" w:rsidP="007D3BE7">
            <w:pPr>
              <w:pStyle w:val="TAC"/>
              <w:rPr>
                <w:rFonts w:eastAsia="Yu Mincho"/>
              </w:rPr>
            </w:pPr>
            <w:r w:rsidRPr="00764BD2">
              <w:rPr>
                <w:rFonts w:eastAsia="Yu Mincho"/>
              </w:rPr>
              <w:t>15</w:t>
            </w:r>
          </w:p>
        </w:tc>
        <w:tc>
          <w:tcPr>
            <w:tcW w:w="0" w:type="auto"/>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ign w:val="center"/>
            <w:hideMark/>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30</w:t>
            </w:r>
          </w:p>
        </w:tc>
        <w:tc>
          <w:tcPr>
            <w:tcW w:w="0" w:type="auto"/>
          </w:tcPr>
          <w:p w:rsidR="007D3BE7" w:rsidRPr="00764BD2" w:rsidRDefault="007D3BE7" w:rsidP="007D3BE7">
            <w:pPr>
              <w:pStyle w:val="TAC"/>
              <w:rPr>
                <w:rFonts w:eastAsia="Yu Mincho"/>
              </w:rPr>
            </w:pPr>
          </w:p>
        </w:tc>
        <w:tc>
          <w:tcPr>
            <w:tcW w:w="0" w:type="auto"/>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ign w:val="center"/>
            <w:hideMark/>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60</w:t>
            </w: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restart"/>
          </w:tcPr>
          <w:p w:rsidR="007D3BE7" w:rsidRPr="00764BD2" w:rsidRDefault="007D3BE7" w:rsidP="007D3BE7">
            <w:pPr>
              <w:pStyle w:val="TAC"/>
              <w:rPr>
                <w:rFonts w:eastAsia="Yu Mincho"/>
              </w:rPr>
            </w:pPr>
            <w:r w:rsidRPr="00764BD2">
              <w:rPr>
                <w:rFonts w:eastAsia="Yu Mincho"/>
              </w:rPr>
              <w:t>n74</w:t>
            </w:r>
          </w:p>
        </w:tc>
        <w:tc>
          <w:tcPr>
            <w:tcW w:w="0" w:type="auto"/>
            <w:vAlign w:val="center"/>
          </w:tcPr>
          <w:p w:rsidR="007D3BE7" w:rsidRPr="00764BD2" w:rsidRDefault="007D3BE7" w:rsidP="007D3BE7">
            <w:pPr>
              <w:pStyle w:val="TAC"/>
              <w:rPr>
                <w:rFonts w:eastAsia="Yu Mincho"/>
              </w:rPr>
            </w:pPr>
            <w:r w:rsidRPr="00764BD2">
              <w:rPr>
                <w:rFonts w:eastAsia="Yu Mincho"/>
              </w:rPr>
              <w:t>15</w:t>
            </w:r>
          </w:p>
        </w:tc>
        <w:tc>
          <w:tcPr>
            <w:tcW w:w="0" w:type="auto"/>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r w:rsidRPr="00764BD2">
              <w:rPr>
                <w:rFonts w:eastAsia="Yu Mincho"/>
              </w:rPr>
              <w:t>30</w:t>
            </w:r>
          </w:p>
        </w:tc>
        <w:tc>
          <w:tcPr>
            <w:tcW w:w="0" w:type="auto"/>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r w:rsidRPr="00764BD2">
              <w:rPr>
                <w:rFonts w:eastAsia="Yu Mincho"/>
              </w:rPr>
              <w:t>60</w:t>
            </w: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restart"/>
            <w:hideMark/>
          </w:tcPr>
          <w:p w:rsidR="007D3BE7" w:rsidRPr="00764BD2" w:rsidRDefault="007D3BE7" w:rsidP="007D3BE7">
            <w:pPr>
              <w:pStyle w:val="TAC"/>
              <w:rPr>
                <w:rFonts w:eastAsia="Yu Mincho"/>
              </w:rPr>
            </w:pPr>
            <w:r w:rsidRPr="00764BD2">
              <w:rPr>
                <w:rFonts w:eastAsia="Yu Mincho"/>
              </w:rPr>
              <w:t>n75</w:t>
            </w:r>
          </w:p>
        </w:tc>
        <w:tc>
          <w:tcPr>
            <w:tcW w:w="0" w:type="auto"/>
            <w:vAlign w:val="center"/>
            <w:hideMark/>
          </w:tcPr>
          <w:p w:rsidR="007D3BE7" w:rsidRPr="00764BD2" w:rsidRDefault="007D3BE7" w:rsidP="007D3BE7">
            <w:pPr>
              <w:pStyle w:val="TAC"/>
              <w:rPr>
                <w:rFonts w:eastAsia="Yu Mincho"/>
              </w:rPr>
            </w:pPr>
            <w:r w:rsidRPr="00764BD2">
              <w:rPr>
                <w:rFonts w:eastAsia="Yu Mincho"/>
              </w:rPr>
              <w:t>15</w:t>
            </w:r>
          </w:p>
        </w:tc>
        <w:tc>
          <w:tcPr>
            <w:tcW w:w="0" w:type="auto"/>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ign w:val="center"/>
            <w:hideMark/>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30</w:t>
            </w:r>
          </w:p>
        </w:tc>
        <w:tc>
          <w:tcPr>
            <w:tcW w:w="0" w:type="auto"/>
          </w:tcPr>
          <w:p w:rsidR="007D3BE7" w:rsidRPr="00764BD2" w:rsidRDefault="007D3BE7" w:rsidP="007D3BE7">
            <w:pPr>
              <w:pStyle w:val="TAC"/>
              <w:rPr>
                <w:rFonts w:eastAsia="Yu Mincho"/>
              </w:rPr>
            </w:pPr>
          </w:p>
        </w:tc>
        <w:tc>
          <w:tcPr>
            <w:tcW w:w="0" w:type="auto"/>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ign w:val="center"/>
            <w:hideMark/>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60</w:t>
            </w:r>
          </w:p>
        </w:tc>
        <w:tc>
          <w:tcPr>
            <w:tcW w:w="0" w:type="auto"/>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restart"/>
            <w:hideMark/>
          </w:tcPr>
          <w:p w:rsidR="007D3BE7" w:rsidRPr="00764BD2" w:rsidRDefault="007D3BE7" w:rsidP="007D3BE7">
            <w:pPr>
              <w:pStyle w:val="TAC"/>
              <w:rPr>
                <w:rFonts w:eastAsia="Yu Mincho"/>
              </w:rPr>
            </w:pPr>
            <w:r w:rsidRPr="00764BD2">
              <w:rPr>
                <w:rFonts w:eastAsia="Yu Mincho"/>
              </w:rPr>
              <w:t>n76</w:t>
            </w:r>
          </w:p>
        </w:tc>
        <w:tc>
          <w:tcPr>
            <w:tcW w:w="0" w:type="auto"/>
            <w:vAlign w:val="center"/>
            <w:hideMark/>
          </w:tcPr>
          <w:p w:rsidR="007D3BE7" w:rsidRPr="00764BD2" w:rsidRDefault="007D3BE7" w:rsidP="007D3BE7">
            <w:pPr>
              <w:pStyle w:val="TAC"/>
              <w:rPr>
                <w:rFonts w:eastAsia="Yu Mincho"/>
              </w:rPr>
            </w:pPr>
            <w:r w:rsidRPr="00764BD2">
              <w:rPr>
                <w:rFonts w:eastAsia="Yu Mincho"/>
              </w:rPr>
              <w:t>15</w:t>
            </w:r>
          </w:p>
        </w:tc>
        <w:tc>
          <w:tcPr>
            <w:tcW w:w="0" w:type="auto"/>
            <w:hideMark/>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ign w:val="center"/>
            <w:hideMark/>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30</w:t>
            </w:r>
          </w:p>
        </w:tc>
        <w:tc>
          <w:tcPr>
            <w:tcW w:w="0" w:type="auto"/>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ign w:val="center"/>
            <w:hideMark/>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60</w:t>
            </w: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restart"/>
            <w:vAlign w:val="center"/>
            <w:hideMark/>
          </w:tcPr>
          <w:p w:rsidR="007D3BE7" w:rsidRPr="00764BD2" w:rsidRDefault="007D3BE7" w:rsidP="007D3BE7">
            <w:pPr>
              <w:pStyle w:val="TAC"/>
              <w:rPr>
                <w:rFonts w:eastAsia="Yu Mincho"/>
              </w:rPr>
            </w:pPr>
            <w:r w:rsidRPr="00764BD2">
              <w:rPr>
                <w:rFonts w:eastAsia="Yu Mincho"/>
              </w:rPr>
              <w:t>n77</w:t>
            </w:r>
          </w:p>
        </w:tc>
        <w:tc>
          <w:tcPr>
            <w:tcW w:w="0" w:type="auto"/>
            <w:vAlign w:val="center"/>
            <w:hideMark/>
          </w:tcPr>
          <w:p w:rsidR="007D3BE7" w:rsidRPr="00764BD2" w:rsidRDefault="007D3BE7" w:rsidP="007D3BE7">
            <w:pPr>
              <w:pStyle w:val="TAC"/>
              <w:rPr>
                <w:rFonts w:eastAsia="Yu Mincho"/>
              </w:rPr>
            </w:pPr>
            <w:r w:rsidRPr="00764BD2">
              <w:rPr>
                <w:rFonts w:eastAsia="Yu Mincho"/>
              </w:rPr>
              <w:t>15</w:t>
            </w:r>
          </w:p>
        </w:tc>
        <w:tc>
          <w:tcPr>
            <w:tcW w:w="0" w:type="auto"/>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ign w:val="center"/>
            <w:hideMark/>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30</w:t>
            </w:r>
          </w:p>
        </w:tc>
        <w:tc>
          <w:tcPr>
            <w:tcW w:w="0" w:type="auto"/>
          </w:tcPr>
          <w:p w:rsidR="007D3BE7" w:rsidRPr="00764BD2" w:rsidRDefault="007D3BE7" w:rsidP="007D3BE7">
            <w:pPr>
              <w:pStyle w:val="TAC"/>
              <w:rPr>
                <w:rFonts w:eastAsia="Yu Mincho"/>
              </w:rPr>
            </w:pPr>
          </w:p>
        </w:tc>
        <w:tc>
          <w:tcPr>
            <w:tcW w:w="0" w:type="auto"/>
            <w:hideMark/>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tcPr>
          <w:p w:rsidR="007D3BE7" w:rsidRPr="00764BD2" w:rsidRDefault="007D3BE7" w:rsidP="007D3BE7">
            <w:pPr>
              <w:pStyle w:val="TAC"/>
              <w:rPr>
                <w:rFonts w:eastAsia="Yu Mincho"/>
              </w:rPr>
            </w:pPr>
            <w:r w:rsidRPr="00764BD2">
              <w:rPr>
                <w:rFonts w:eastAsia="Yu Mincho"/>
              </w:rPr>
              <w:t>Yes</w:t>
            </w:r>
            <w:r w:rsidRPr="0063777D">
              <w:rPr>
                <w:rFonts w:eastAsia="Yu Mincho"/>
                <w:vertAlign w:val="superscript"/>
              </w:rPr>
              <w:t>4</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r>
      <w:tr w:rsidR="007D3BE7" w:rsidRPr="00764BD2" w:rsidTr="005265A5">
        <w:trPr>
          <w:trHeight w:val="225"/>
          <w:jc w:val="center"/>
        </w:trPr>
        <w:tc>
          <w:tcPr>
            <w:tcW w:w="0" w:type="auto"/>
            <w:vMerge/>
            <w:vAlign w:val="center"/>
            <w:hideMark/>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60</w:t>
            </w:r>
          </w:p>
        </w:tc>
        <w:tc>
          <w:tcPr>
            <w:tcW w:w="0" w:type="auto"/>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tcPr>
          <w:p w:rsidR="007D3BE7" w:rsidRPr="00764BD2" w:rsidRDefault="007D3BE7" w:rsidP="007D3BE7">
            <w:pPr>
              <w:pStyle w:val="TAC"/>
              <w:rPr>
                <w:rFonts w:eastAsia="Yu Mincho"/>
              </w:rPr>
            </w:pPr>
            <w:r w:rsidRPr="00764BD2">
              <w:rPr>
                <w:rFonts w:eastAsia="Yu Mincho"/>
              </w:rPr>
              <w:t>Yes</w:t>
            </w:r>
            <w:r w:rsidRPr="0063777D">
              <w:rPr>
                <w:rFonts w:eastAsia="Yu Mincho"/>
                <w:vertAlign w:val="superscript"/>
              </w:rPr>
              <w:t>4</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r>
      <w:tr w:rsidR="007D3BE7" w:rsidRPr="00764BD2" w:rsidTr="005265A5">
        <w:trPr>
          <w:trHeight w:val="225"/>
          <w:jc w:val="center"/>
        </w:trPr>
        <w:tc>
          <w:tcPr>
            <w:tcW w:w="0" w:type="auto"/>
            <w:vMerge w:val="restart"/>
            <w:vAlign w:val="center"/>
            <w:hideMark/>
          </w:tcPr>
          <w:p w:rsidR="007D3BE7" w:rsidRPr="00764BD2" w:rsidRDefault="007D3BE7" w:rsidP="007D3BE7">
            <w:pPr>
              <w:pStyle w:val="TAC"/>
              <w:rPr>
                <w:rFonts w:eastAsia="Yu Mincho"/>
              </w:rPr>
            </w:pPr>
            <w:r w:rsidRPr="00764BD2">
              <w:rPr>
                <w:rFonts w:eastAsia="Yu Mincho"/>
              </w:rPr>
              <w:t>n78</w:t>
            </w:r>
          </w:p>
        </w:tc>
        <w:tc>
          <w:tcPr>
            <w:tcW w:w="0" w:type="auto"/>
            <w:vAlign w:val="center"/>
            <w:hideMark/>
          </w:tcPr>
          <w:p w:rsidR="007D3BE7" w:rsidRPr="00764BD2" w:rsidRDefault="007D3BE7" w:rsidP="007D3BE7">
            <w:pPr>
              <w:pStyle w:val="TAC"/>
              <w:rPr>
                <w:rFonts w:eastAsia="Yu Mincho"/>
              </w:rPr>
            </w:pPr>
            <w:r w:rsidRPr="00764BD2">
              <w:rPr>
                <w:rFonts w:eastAsia="Yu Mincho"/>
              </w:rPr>
              <w:t>15</w:t>
            </w:r>
          </w:p>
        </w:tc>
        <w:tc>
          <w:tcPr>
            <w:tcW w:w="0" w:type="auto"/>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ign w:val="center"/>
            <w:hideMark/>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30</w:t>
            </w:r>
          </w:p>
        </w:tc>
        <w:tc>
          <w:tcPr>
            <w:tcW w:w="0" w:type="auto"/>
          </w:tcPr>
          <w:p w:rsidR="007D3BE7" w:rsidRPr="00764BD2" w:rsidRDefault="007D3BE7" w:rsidP="007D3BE7">
            <w:pPr>
              <w:pStyle w:val="TAC"/>
              <w:rPr>
                <w:rFonts w:eastAsia="Yu Mincho"/>
              </w:rPr>
            </w:pPr>
          </w:p>
        </w:tc>
        <w:tc>
          <w:tcPr>
            <w:tcW w:w="0" w:type="auto"/>
            <w:hideMark/>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tcPr>
          <w:p w:rsidR="007D3BE7" w:rsidRPr="00764BD2" w:rsidRDefault="007D3BE7" w:rsidP="007D3BE7">
            <w:pPr>
              <w:pStyle w:val="TAC"/>
              <w:rPr>
                <w:rFonts w:eastAsia="Yu Mincho"/>
              </w:rPr>
            </w:pPr>
            <w:r w:rsidRPr="00764BD2">
              <w:rPr>
                <w:rFonts w:eastAsia="Yu Mincho"/>
              </w:rPr>
              <w:t>Yes</w:t>
            </w:r>
            <w:r w:rsidRPr="0063777D">
              <w:rPr>
                <w:rFonts w:eastAsia="Yu Mincho"/>
                <w:vertAlign w:val="superscript"/>
              </w:rPr>
              <w:t>4</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r>
      <w:tr w:rsidR="007D3BE7" w:rsidRPr="00764BD2" w:rsidTr="005265A5">
        <w:trPr>
          <w:trHeight w:val="225"/>
          <w:jc w:val="center"/>
        </w:trPr>
        <w:tc>
          <w:tcPr>
            <w:tcW w:w="0" w:type="auto"/>
            <w:vMerge/>
            <w:vAlign w:val="center"/>
            <w:hideMark/>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60</w:t>
            </w:r>
          </w:p>
        </w:tc>
        <w:tc>
          <w:tcPr>
            <w:tcW w:w="0" w:type="auto"/>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tcPr>
          <w:p w:rsidR="007D3BE7" w:rsidRPr="00764BD2" w:rsidRDefault="007D3BE7" w:rsidP="007D3BE7">
            <w:pPr>
              <w:pStyle w:val="TAC"/>
              <w:rPr>
                <w:rFonts w:eastAsia="Yu Mincho"/>
              </w:rPr>
            </w:pPr>
            <w:r w:rsidRPr="00764BD2">
              <w:rPr>
                <w:rFonts w:eastAsia="Yu Mincho"/>
              </w:rPr>
              <w:t>Yes</w:t>
            </w:r>
            <w:r w:rsidRPr="0063777D">
              <w:rPr>
                <w:rFonts w:eastAsia="Yu Mincho"/>
                <w:vertAlign w:val="superscript"/>
              </w:rPr>
              <w:t>4</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r>
      <w:tr w:rsidR="007D3BE7" w:rsidRPr="00764BD2" w:rsidTr="005265A5">
        <w:trPr>
          <w:trHeight w:val="225"/>
          <w:jc w:val="center"/>
        </w:trPr>
        <w:tc>
          <w:tcPr>
            <w:tcW w:w="0" w:type="auto"/>
            <w:vMerge w:val="restart"/>
            <w:vAlign w:val="center"/>
            <w:hideMark/>
          </w:tcPr>
          <w:p w:rsidR="007D3BE7" w:rsidRPr="00764BD2" w:rsidRDefault="007D3BE7" w:rsidP="007D3BE7">
            <w:pPr>
              <w:pStyle w:val="TAC"/>
              <w:rPr>
                <w:rFonts w:eastAsia="Yu Mincho"/>
              </w:rPr>
            </w:pPr>
            <w:r w:rsidRPr="00764BD2">
              <w:rPr>
                <w:rFonts w:eastAsia="Yu Mincho"/>
              </w:rPr>
              <w:t>n79</w:t>
            </w:r>
          </w:p>
        </w:tc>
        <w:tc>
          <w:tcPr>
            <w:tcW w:w="0" w:type="auto"/>
            <w:vAlign w:val="center"/>
            <w:hideMark/>
          </w:tcPr>
          <w:p w:rsidR="007D3BE7" w:rsidRPr="00764BD2" w:rsidRDefault="007D3BE7" w:rsidP="007D3BE7">
            <w:pPr>
              <w:pStyle w:val="TAC"/>
              <w:rPr>
                <w:rFonts w:eastAsia="Yu Mincho"/>
              </w:rPr>
            </w:pPr>
            <w:r w:rsidRPr="00764BD2">
              <w:rPr>
                <w:rFonts w:eastAsia="Yu Mincho"/>
              </w:rPr>
              <w:t>15</w:t>
            </w: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ign w:val="center"/>
            <w:hideMark/>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30</w:t>
            </w:r>
          </w:p>
        </w:tc>
        <w:tc>
          <w:tcPr>
            <w:tcW w:w="0" w:type="auto"/>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r>
      <w:tr w:rsidR="007D3BE7" w:rsidRPr="00764BD2" w:rsidTr="005265A5">
        <w:trPr>
          <w:trHeight w:val="225"/>
          <w:jc w:val="center"/>
        </w:trPr>
        <w:tc>
          <w:tcPr>
            <w:tcW w:w="0" w:type="auto"/>
            <w:vMerge/>
            <w:vAlign w:val="center"/>
            <w:hideMark/>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60</w:t>
            </w: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r>
      <w:tr w:rsidR="007D3BE7" w:rsidRPr="00764BD2" w:rsidTr="005265A5">
        <w:trPr>
          <w:trHeight w:val="225"/>
          <w:jc w:val="center"/>
        </w:trPr>
        <w:tc>
          <w:tcPr>
            <w:tcW w:w="0" w:type="auto"/>
            <w:vMerge w:val="restart"/>
            <w:vAlign w:val="center"/>
            <w:hideMark/>
          </w:tcPr>
          <w:p w:rsidR="007D3BE7" w:rsidRPr="00764BD2" w:rsidRDefault="007D3BE7" w:rsidP="007D3BE7">
            <w:pPr>
              <w:pStyle w:val="TAC"/>
              <w:rPr>
                <w:rFonts w:eastAsia="Yu Mincho"/>
              </w:rPr>
            </w:pPr>
            <w:r w:rsidRPr="00764BD2">
              <w:rPr>
                <w:rFonts w:eastAsia="Yu Mincho"/>
              </w:rPr>
              <w:t>n80</w:t>
            </w:r>
          </w:p>
        </w:tc>
        <w:tc>
          <w:tcPr>
            <w:tcW w:w="0" w:type="auto"/>
            <w:vAlign w:val="center"/>
            <w:hideMark/>
          </w:tcPr>
          <w:p w:rsidR="007D3BE7" w:rsidRPr="00764BD2" w:rsidRDefault="007D3BE7" w:rsidP="007D3BE7">
            <w:pPr>
              <w:pStyle w:val="TAC"/>
              <w:rPr>
                <w:rFonts w:eastAsia="Yu Mincho"/>
              </w:rPr>
            </w:pPr>
            <w:r w:rsidRPr="00764BD2">
              <w:rPr>
                <w:rFonts w:eastAsia="Yu Mincho"/>
              </w:rPr>
              <w:t>15</w:t>
            </w:r>
          </w:p>
        </w:tc>
        <w:tc>
          <w:tcPr>
            <w:tcW w:w="0" w:type="auto"/>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r w:rsidRPr="00764BD2">
              <w:rPr>
                <w:rFonts w:eastAsia="Yu Mincho"/>
              </w:rPr>
              <w:t>Yes</w:t>
            </w:r>
          </w:p>
        </w:tc>
        <w:tc>
          <w:tcPr>
            <w:tcW w:w="0" w:type="auto"/>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ign w:val="center"/>
            <w:hideMark/>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30</w:t>
            </w:r>
          </w:p>
        </w:tc>
        <w:tc>
          <w:tcPr>
            <w:tcW w:w="0" w:type="auto"/>
          </w:tcPr>
          <w:p w:rsidR="007D3BE7" w:rsidRPr="00764BD2" w:rsidRDefault="007D3BE7" w:rsidP="007D3BE7">
            <w:pPr>
              <w:pStyle w:val="TAC"/>
              <w:rPr>
                <w:rFonts w:eastAsia="Yu Mincho"/>
              </w:rPr>
            </w:pPr>
          </w:p>
        </w:tc>
        <w:tc>
          <w:tcPr>
            <w:tcW w:w="0" w:type="auto"/>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r w:rsidRPr="00764BD2">
              <w:rPr>
                <w:rFonts w:eastAsia="Yu Mincho"/>
              </w:rPr>
              <w:t>Yes</w:t>
            </w:r>
          </w:p>
        </w:tc>
        <w:tc>
          <w:tcPr>
            <w:tcW w:w="0" w:type="auto"/>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ign w:val="center"/>
            <w:hideMark/>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60</w:t>
            </w:r>
          </w:p>
        </w:tc>
        <w:tc>
          <w:tcPr>
            <w:tcW w:w="0" w:type="auto"/>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r w:rsidRPr="00764BD2">
              <w:rPr>
                <w:rFonts w:eastAsia="Yu Mincho"/>
              </w:rPr>
              <w:t>Yes</w:t>
            </w:r>
          </w:p>
        </w:tc>
        <w:tc>
          <w:tcPr>
            <w:tcW w:w="0" w:type="auto"/>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restart"/>
            <w:vAlign w:val="center"/>
            <w:hideMark/>
          </w:tcPr>
          <w:p w:rsidR="007D3BE7" w:rsidRPr="00764BD2" w:rsidRDefault="007D3BE7" w:rsidP="007D3BE7">
            <w:pPr>
              <w:pStyle w:val="TAC"/>
              <w:rPr>
                <w:rFonts w:eastAsia="Yu Mincho"/>
              </w:rPr>
            </w:pPr>
            <w:r w:rsidRPr="00764BD2">
              <w:rPr>
                <w:rFonts w:eastAsia="Yu Mincho"/>
              </w:rPr>
              <w:t>n81</w:t>
            </w:r>
          </w:p>
        </w:tc>
        <w:tc>
          <w:tcPr>
            <w:tcW w:w="0" w:type="auto"/>
            <w:vAlign w:val="center"/>
            <w:hideMark/>
          </w:tcPr>
          <w:p w:rsidR="007D3BE7" w:rsidRPr="00764BD2" w:rsidRDefault="007D3BE7" w:rsidP="007D3BE7">
            <w:pPr>
              <w:pStyle w:val="TAC"/>
              <w:rPr>
                <w:rFonts w:eastAsia="Yu Mincho"/>
              </w:rPr>
            </w:pPr>
            <w:r w:rsidRPr="00764BD2">
              <w:rPr>
                <w:rFonts w:eastAsia="Yu Mincho"/>
              </w:rPr>
              <w:t>15</w:t>
            </w:r>
          </w:p>
        </w:tc>
        <w:tc>
          <w:tcPr>
            <w:tcW w:w="0" w:type="auto"/>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ign w:val="center"/>
            <w:hideMark/>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30</w:t>
            </w:r>
          </w:p>
        </w:tc>
        <w:tc>
          <w:tcPr>
            <w:tcW w:w="0" w:type="auto"/>
          </w:tcPr>
          <w:p w:rsidR="007D3BE7" w:rsidRPr="00764BD2" w:rsidRDefault="007D3BE7" w:rsidP="007D3BE7">
            <w:pPr>
              <w:pStyle w:val="TAC"/>
              <w:rPr>
                <w:rFonts w:eastAsia="Yu Mincho"/>
              </w:rPr>
            </w:pPr>
          </w:p>
        </w:tc>
        <w:tc>
          <w:tcPr>
            <w:tcW w:w="0" w:type="auto"/>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ign w:val="center"/>
            <w:hideMark/>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60</w:t>
            </w: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restart"/>
            <w:vAlign w:val="center"/>
            <w:hideMark/>
          </w:tcPr>
          <w:p w:rsidR="007D3BE7" w:rsidRPr="00764BD2" w:rsidRDefault="007D3BE7" w:rsidP="007D3BE7">
            <w:pPr>
              <w:pStyle w:val="TAC"/>
              <w:rPr>
                <w:rFonts w:eastAsia="Yu Mincho"/>
              </w:rPr>
            </w:pPr>
            <w:r w:rsidRPr="00764BD2">
              <w:rPr>
                <w:rFonts w:eastAsia="Yu Mincho"/>
              </w:rPr>
              <w:t>n82</w:t>
            </w:r>
          </w:p>
        </w:tc>
        <w:tc>
          <w:tcPr>
            <w:tcW w:w="0" w:type="auto"/>
            <w:vAlign w:val="center"/>
            <w:hideMark/>
          </w:tcPr>
          <w:p w:rsidR="007D3BE7" w:rsidRPr="00764BD2" w:rsidRDefault="007D3BE7" w:rsidP="007D3BE7">
            <w:pPr>
              <w:pStyle w:val="TAC"/>
              <w:rPr>
                <w:rFonts w:eastAsia="Yu Mincho"/>
              </w:rPr>
            </w:pPr>
            <w:r w:rsidRPr="00764BD2">
              <w:rPr>
                <w:rFonts w:eastAsia="Yu Mincho"/>
              </w:rPr>
              <w:t>15</w:t>
            </w:r>
          </w:p>
        </w:tc>
        <w:tc>
          <w:tcPr>
            <w:tcW w:w="0" w:type="auto"/>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ign w:val="center"/>
            <w:hideMark/>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30</w:t>
            </w:r>
          </w:p>
        </w:tc>
        <w:tc>
          <w:tcPr>
            <w:tcW w:w="0" w:type="auto"/>
          </w:tcPr>
          <w:p w:rsidR="007D3BE7" w:rsidRPr="00764BD2" w:rsidRDefault="007D3BE7" w:rsidP="007D3BE7">
            <w:pPr>
              <w:pStyle w:val="TAC"/>
              <w:rPr>
                <w:rFonts w:eastAsia="Yu Mincho"/>
              </w:rPr>
            </w:pPr>
          </w:p>
        </w:tc>
        <w:tc>
          <w:tcPr>
            <w:tcW w:w="0" w:type="auto"/>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ign w:val="center"/>
            <w:hideMark/>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60</w:t>
            </w: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restart"/>
            <w:vAlign w:val="center"/>
            <w:hideMark/>
          </w:tcPr>
          <w:p w:rsidR="007D3BE7" w:rsidRPr="00764BD2" w:rsidRDefault="007D3BE7" w:rsidP="007D3BE7">
            <w:pPr>
              <w:pStyle w:val="TAC"/>
              <w:rPr>
                <w:rFonts w:eastAsia="Yu Mincho"/>
              </w:rPr>
            </w:pPr>
            <w:r w:rsidRPr="00764BD2">
              <w:rPr>
                <w:rFonts w:eastAsia="Yu Mincho"/>
              </w:rPr>
              <w:t>n83</w:t>
            </w:r>
          </w:p>
        </w:tc>
        <w:tc>
          <w:tcPr>
            <w:tcW w:w="0" w:type="auto"/>
            <w:vAlign w:val="center"/>
            <w:hideMark/>
          </w:tcPr>
          <w:p w:rsidR="007D3BE7" w:rsidRPr="00764BD2" w:rsidRDefault="007D3BE7" w:rsidP="007D3BE7">
            <w:pPr>
              <w:pStyle w:val="TAC"/>
              <w:rPr>
                <w:rFonts w:eastAsia="Yu Mincho"/>
              </w:rPr>
            </w:pPr>
            <w:r w:rsidRPr="00764BD2">
              <w:rPr>
                <w:rFonts w:eastAsia="Yu Mincho"/>
              </w:rPr>
              <w:t>15</w:t>
            </w:r>
          </w:p>
        </w:tc>
        <w:tc>
          <w:tcPr>
            <w:tcW w:w="0" w:type="auto"/>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ign w:val="center"/>
            <w:hideMark/>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30</w:t>
            </w:r>
          </w:p>
        </w:tc>
        <w:tc>
          <w:tcPr>
            <w:tcW w:w="0" w:type="auto"/>
          </w:tcPr>
          <w:p w:rsidR="007D3BE7" w:rsidRPr="00764BD2" w:rsidRDefault="007D3BE7" w:rsidP="007D3BE7">
            <w:pPr>
              <w:pStyle w:val="TAC"/>
              <w:rPr>
                <w:rFonts w:eastAsia="Yu Mincho"/>
              </w:rPr>
            </w:pPr>
          </w:p>
        </w:tc>
        <w:tc>
          <w:tcPr>
            <w:tcW w:w="0" w:type="auto"/>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ign w:val="center"/>
            <w:hideMark/>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60</w:t>
            </w: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restart"/>
            <w:vAlign w:val="center"/>
            <w:hideMark/>
          </w:tcPr>
          <w:p w:rsidR="007D3BE7" w:rsidRPr="00764BD2" w:rsidRDefault="007D3BE7" w:rsidP="007D3BE7">
            <w:pPr>
              <w:pStyle w:val="TAC"/>
              <w:rPr>
                <w:rFonts w:eastAsia="Yu Mincho"/>
              </w:rPr>
            </w:pPr>
            <w:r w:rsidRPr="00764BD2">
              <w:rPr>
                <w:rFonts w:eastAsia="Yu Mincho"/>
              </w:rPr>
              <w:t>n84</w:t>
            </w:r>
          </w:p>
        </w:tc>
        <w:tc>
          <w:tcPr>
            <w:tcW w:w="0" w:type="auto"/>
            <w:vAlign w:val="center"/>
            <w:hideMark/>
          </w:tcPr>
          <w:p w:rsidR="007D3BE7" w:rsidRPr="00764BD2" w:rsidRDefault="007D3BE7" w:rsidP="007D3BE7">
            <w:pPr>
              <w:pStyle w:val="TAC"/>
              <w:rPr>
                <w:rFonts w:eastAsia="Yu Mincho"/>
              </w:rPr>
            </w:pPr>
            <w:r w:rsidRPr="00764BD2">
              <w:rPr>
                <w:rFonts w:eastAsia="Yu Mincho"/>
              </w:rPr>
              <w:t>15</w:t>
            </w:r>
          </w:p>
        </w:tc>
        <w:tc>
          <w:tcPr>
            <w:tcW w:w="0" w:type="auto"/>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ign w:val="center"/>
            <w:hideMark/>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30</w:t>
            </w:r>
          </w:p>
        </w:tc>
        <w:tc>
          <w:tcPr>
            <w:tcW w:w="0" w:type="auto"/>
          </w:tcPr>
          <w:p w:rsidR="007D3BE7" w:rsidRPr="00764BD2" w:rsidRDefault="007D3BE7" w:rsidP="007D3BE7">
            <w:pPr>
              <w:pStyle w:val="TAC"/>
              <w:rPr>
                <w:rFonts w:eastAsia="Yu Mincho"/>
              </w:rPr>
            </w:pPr>
          </w:p>
        </w:tc>
        <w:tc>
          <w:tcPr>
            <w:tcW w:w="0" w:type="auto"/>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ign w:val="center"/>
            <w:hideMark/>
          </w:tcPr>
          <w:p w:rsidR="007D3BE7" w:rsidRPr="00764BD2" w:rsidRDefault="007D3BE7" w:rsidP="007D3BE7">
            <w:pPr>
              <w:pStyle w:val="TAC"/>
              <w:rPr>
                <w:rFonts w:eastAsia="Yu Mincho"/>
              </w:rPr>
            </w:pPr>
          </w:p>
        </w:tc>
        <w:tc>
          <w:tcPr>
            <w:tcW w:w="0" w:type="auto"/>
            <w:vAlign w:val="center"/>
            <w:hideMark/>
          </w:tcPr>
          <w:p w:rsidR="007D3BE7" w:rsidRPr="00764BD2" w:rsidRDefault="007D3BE7" w:rsidP="007D3BE7">
            <w:pPr>
              <w:pStyle w:val="TAC"/>
              <w:rPr>
                <w:rFonts w:eastAsia="Yu Mincho"/>
              </w:rPr>
            </w:pPr>
            <w:r w:rsidRPr="00764BD2">
              <w:rPr>
                <w:rFonts w:eastAsia="Yu Mincho"/>
              </w:rPr>
              <w:t>60</w:t>
            </w: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r w:rsidRPr="00764BD2">
              <w:rPr>
                <w:rFonts w:eastAsia="Yu Mincho"/>
              </w:rPr>
              <w:t>Yes</w:t>
            </w:r>
          </w:p>
        </w:tc>
        <w:tc>
          <w:tcPr>
            <w:tcW w:w="0" w:type="auto"/>
            <w:vAlign w:val="center"/>
            <w:hideMark/>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restart"/>
            <w:vAlign w:val="center"/>
          </w:tcPr>
          <w:p w:rsidR="007D3BE7" w:rsidRPr="00764BD2" w:rsidRDefault="007D3BE7" w:rsidP="007D3BE7">
            <w:pPr>
              <w:pStyle w:val="TAC"/>
              <w:rPr>
                <w:rFonts w:eastAsia="Yu Mincho"/>
              </w:rPr>
            </w:pPr>
            <w:r w:rsidRPr="00764BD2">
              <w:rPr>
                <w:rFonts w:eastAsia="Yu Mincho"/>
              </w:rPr>
              <w:t>n86</w:t>
            </w:r>
          </w:p>
        </w:tc>
        <w:tc>
          <w:tcPr>
            <w:tcW w:w="0" w:type="auto"/>
          </w:tcPr>
          <w:p w:rsidR="007D3BE7" w:rsidRPr="00764BD2" w:rsidRDefault="007D3BE7" w:rsidP="007D3BE7">
            <w:pPr>
              <w:pStyle w:val="TAC"/>
              <w:rPr>
                <w:rFonts w:eastAsia="Yu Mincho"/>
              </w:rPr>
            </w:pPr>
            <w:r w:rsidRPr="00764BD2">
              <w:t>15</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r w:rsidRPr="00764BD2">
              <w:t>Yes</w:t>
            </w: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r w:rsidRPr="00764BD2">
              <w:t>30</w:t>
            </w:r>
          </w:p>
        </w:tc>
        <w:tc>
          <w:tcPr>
            <w:tcW w:w="0" w:type="auto"/>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r w:rsidRPr="00764BD2">
              <w:t>Yes</w:t>
            </w: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vMerge/>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r w:rsidRPr="00764BD2">
              <w:t>60</w:t>
            </w:r>
          </w:p>
        </w:tc>
        <w:tc>
          <w:tcPr>
            <w:tcW w:w="0" w:type="auto"/>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tcPr>
          <w:p w:rsidR="007D3BE7" w:rsidRPr="00764BD2" w:rsidRDefault="007D3BE7" w:rsidP="007D3BE7">
            <w:pPr>
              <w:pStyle w:val="TAC"/>
              <w:rPr>
                <w:rFonts w:eastAsia="Yu Mincho"/>
              </w:rPr>
            </w:pPr>
            <w:r w:rsidRPr="00764BD2">
              <w:t>Yes</w:t>
            </w: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r w:rsidRPr="00764BD2">
              <w:t>Yes</w:t>
            </w: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c>
          <w:tcPr>
            <w:tcW w:w="0" w:type="auto"/>
          </w:tcPr>
          <w:p w:rsidR="007D3BE7" w:rsidRPr="00764BD2" w:rsidRDefault="007D3BE7" w:rsidP="007D3BE7">
            <w:pPr>
              <w:pStyle w:val="TAC"/>
              <w:rPr>
                <w:rFonts w:eastAsia="Yu Mincho"/>
              </w:rPr>
            </w:pPr>
          </w:p>
        </w:tc>
        <w:tc>
          <w:tcPr>
            <w:tcW w:w="0" w:type="auto"/>
            <w:vAlign w:val="center"/>
          </w:tcPr>
          <w:p w:rsidR="007D3BE7" w:rsidRPr="00764BD2" w:rsidRDefault="007D3BE7" w:rsidP="007D3BE7">
            <w:pPr>
              <w:pStyle w:val="TAC"/>
              <w:rPr>
                <w:rFonts w:eastAsia="Yu Mincho"/>
              </w:rPr>
            </w:pPr>
          </w:p>
        </w:tc>
      </w:tr>
      <w:tr w:rsidR="007D3BE7" w:rsidRPr="00764BD2" w:rsidTr="005265A5">
        <w:trPr>
          <w:trHeight w:val="225"/>
          <w:jc w:val="center"/>
        </w:trPr>
        <w:tc>
          <w:tcPr>
            <w:tcW w:w="0" w:type="auto"/>
            <w:gridSpan w:val="14"/>
          </w:tcPr>
          <w:p w:rsidR="007D3BE7" w:rsidRPr="00764BD2" w:rsidRDefault="007D3BE7" w:rsidP="007D3BE7">
            <w:pPr>
              <w:pStyle w:val="TAN"/>
            </w:pPr>
            <w:r w:rsidRPr="00764BD2">
              <w:t>NOTE 1:</w:t>
            </w:r>
            <w:r w:rsidRPr="00764BD2">
              <w:tab/>
            </w:r>
            <w:r w:rsidRPr="00764BD2">
              <w:rPr>
                <w:rFonts w:hint="eastAsia"/>
              </w:rPr>
              <w:t>90% spectrum utilization may not be achieved for 30kHz SCS.</w:t>
            </w:r>
          </w:p>
          <w:p w:rsidR="007D3BE7" w:rsidRPr="00764BD2" w:rsidRDefault="007D3BE7" w:rsidP="007D3BE7">
            <w:pPr>
              <w:pStyle w:val="TAN"/>
            </w:pPr>
            <w:r w:rsidRPr="00764BD2">
              <w:t>NOTE 2:</w:t>
            </w:r>
            <w:r w:rsidRPr="00764BD2">
              <w:tab/>
            </w:r>
            <w:r w:rsidRPr="00764BD2">
              <w:rPr>
                <w:rFonts w:hint="eastAsia"/>
              </w:rPr>
              <w:t>90% spectrum utilization may not be achieved for 60kHz SCS.</w:t>
            </w:r>
          </w:p>
          <w:p w:rsidR="007D3BE7" w:rsidRDefault="007D3BE7" w:rsidP="007D3BE7">
            <w:pPr>
              <w:pStyle w:val="TAN"/>
              <w:rPr>
                <w:rFonts w:eastAsia="Yu Mincho"/>
              </w:rPr>
            </w:pPr>
            <w:r w:rsidRPr="00764BD2">
              <w:rPr>
                <w:rFonts w:eastAsia="Yu Mincho"/>
              </w:rPr>
              <w:t>NOTE 3:</w:t>
            </w:r>
            <w:r w:rsidRPr="00764BD2">
              <w:rPr>
                <w:rFonts w:eastAsia="Yu Mincho"/>
              </w:rPr>
              <w:tab/>
              <w:t>This UE channel bandwidth is applicable only to downlink.</w:t>
            </w:r>
          </w:p>
          <w:p w:rsidR="007D3BE7" w:rsidRPr="00764BD2" w:rsidRDefault="007D3BE7" w:rsidP="007D3BE7">
            <w:pPr>
              <w:pStyle w:val="TAN"/>
              <w:rPr>
                <w:rFonts w:eastAsia="Yu Mincho"/>
              </w:rPr>
            </w:pPr>
            <w:r w:rsidRPr="00554FF3">
              <w:rPr>
                <w:rFonts w:eastAsia="Yu Mincho"/>
              </w:rPr>
              <w:t>NOTE 4:</w:t>
            </w:r>
            <w:r w:rsidRPr="00554FF3">
              <w:rPr>
                <w:rFonts w:eastAsia="Yu Mincho"/>
              </w:rPr>
              <w:tab/>
              <w:t>This UE channel bandwidth is optional in this release of the specification.</w:t>
            </w:r>
            <w:r w:rsidRPr="00764BD2">
              <w:rPr>
                <w:rFonts w:eastAsia="Yu Mincho"/>
              </w:rPr>
              <w:t xml:space="preserve"> </w:t>
            </w:r>
          </w:p>
        </w:tc>
      </w:tr>
    </w:tbl>
    <w:p w:rsidR="00E44C99" w:rsidRDefault="00E44C99" w:rsidP="00E44C99"/>
    <w:p w:rsidR="00A6224C" w:rsidRDefault="00A6224C" w:rsidP="00A6224C">
      <w:pPr>
        <w:pStyle w:val="NO"/>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rsidR="00A6224C" w:rsidRDefault="00A6224C" w:rsidP="00A6224C">
      <w:pPr>
        <w:pStyle w:val="NO"/>
        <w:rPr>
          <w:noProof/>
          <w:color w:val="0070C0"/>
          <w:sz w:val="24"/>
        </w:rPr>
      </w:pPr>
      <w:r w:rsidRPr="009C5CAC">
        <w:rPr>
          <w:noProof/>
          <w:color w:val="0070C0"/>
          <w:sz w:val="24"/>
        </w:rPr>
        <w:t>&lt;Start of changes&gt;</w:t>
      </w:r>
    </w:p>
    <w:p w:rsidR="00E44C99" w:rsidRPr="00764BD2" w:rsidRDefault="00E44C99" w:rsidP="00E44C99">
      <w:pPr>
        <w:pStyle w:val="Heading4"/>
        <w:ind w:left="0" w:firstLine="0"/>
      </w:pPr>
      <w:bookmarkStart w:id="74" w:name="_Toc535317129"/>
      <w:r w:rsidRPr="00764BD2">
        <w:t>5.4.2.3</w:t>
      </w:r>
      <w:r w:rsidRPr="00764BD2">
        <w:tab/>
        <w:t>Channel raster entries for each operating band</w:t>
      </w:r>
      <w:bookmarkEnd w:id="74"/>
    </w:p>
    <w:p w:rsidR="00E44C99" w:rsidRPr="00764BD2" w:rsidRDefault="00E44C99" w:rsidP="00E44C99">
      <w:pPr>
        <w:rPr>
          <w:rFonts w:eastAsia="Yu Mincho"/>
        </w:rPr>
      </w:pPr>
      <w:r w:rsidRPr="00764BD2">
        <w:rPr>
          <w:rFonts w:eastAsia="Yu Mincho"/>
        </w:rPr>
        <w:t>The RF channel positions on the channel raster in each NR operating band are given through the applicable NR-ARFCN in Table 5.4.2.3</w:t>
      </w:r>
      <w:r w:rsidRPr="00764BD2">
        <w:rPr>
          <w:rFonts w:eastAsia="Yu Mincho"/>
        </w:rPr>
        <w:noBreakHyphen/>
        <w:t>1, using the channel raster to resource element mapping in subclause 5.4.2.2.</w:t>
      </w:r>
    </w:p>
    <w:p w:rsidR="00E44C99" w:rsidRPr="00764BD2" w:rsidRDefault="00E44C99" w:rsidP="00E44C99">
      <w:r w:rsidRPr="00764BD2">
        <w:t xml:space="preserve">For NR operating bands with 100 kHz channel raster, </w:t>
      </w:r>
      <w:proofErr w:type="spellStart"/>
      <w:r w:rsidRPr="00764BD2">
        <w:t>ΔF</w:t>
      </w:r>
      <w:r w:rsidRPr="00764BD2">
        <w:rPr>
          <w:vertAlign w:val="subscript"/>
        </w:rPr>
        <w:t>Raster</w:t>
      </w:r>
      <w:proofErr w:type="spellEnd"/>
      <w:r w:rsidRPr="00764BD2">
        <w:t xml:space="preserve"> = 20 × </w:t>
      </w:r>
      <w:proofErr w:type="spellStart"/>
      <w:r w:rsidRPr="00764BD2">
        <w:t>ΔF</w:t>
      </w:r>
      <w:r w:rsidRPr="00764BD2">
        <w:rPr>
          <w:vertAlign w:val="subscript"/>
        </w:rPr>
        <w:t>Global</w:t>
      </w:r>
      <w:proofErr w:type="spellEnd"/>
      <w:r w:rsidRPr="00764BD2">
        <w:t>. In this case every 20</w:t>
      </w:r>
      <w:r w:rsidRPr="00764BD2">
        <w:rPr>
          <w:vertAlign w:val="superscript"/>
        </w:rPr>
        <w:t>th</w:t>
      </w:r>
      <w:bookmarkStart w:id="75" w:name="_Hlk499903272"/>
      <w:r w:rsidRPr="00764BD2">
        <w:t xml:space="preserve"> NR-ARFCN within the operating band are applicable for the channel raster within the operating band and the step size for the channel raster in Table 5.4.2.3</w:t>
      </w:r>
      <w:r w:rsidRPr="00764BD2">
        <w:noBreakHyphen/>
        <w:t>1 is given as &lt;20&gt;.</w:t>
      </w:r>
      <w:bookmarkEnd w:id="75"/>
    </w:p>
    <w:p w:rsidR="00E44C99" w:rsidRPr="00764BD2" w:rsidRDefault="00E44C99" w:rsidP="00E44C99">
      <w:r w:rsidRPr="00764BD2">
        <w:t xml:space="preserve">For NR operating bands with 15 kHz channel raster below 3GHz, </w:t>
      </w:r>
      <w:proofErr w:type="spellStart"/>
      <w:r w:rsidRPr="00764BD2">
        <w:t>ΔF</w:t>
      </w:r>
      <w:r w:rsidRPr="00764BD2">
        <w:rPr>
          <w:vertAlign w:val="subscript"/>
        </w:rPr>
        <w:t>Raster</w:t>
      </w:r>
      <w:proofErr w:type="spellEnd"/>
      <w:r w:rsidRPr="00764BD2">
        <w:t xml:space="preserve"> = </w:t>
      </w:r>
      <w:r w:rsidRPr="00764BD2">
        <w:rPr>
          <w:i/>
        </w:rPr>
        <w:t>I</w:t>
      </w:r>
      <w:r w:rsidRPr="00764BD2">
        <w:t xml:space="preserve"> × </w:t>
      </w:r>
      <w:proofErr w:type="spellStart"/>
      <w:r w:rsidRPr="00764BD2">
        <w:t>ΔF</w:t>
      </w:r>
      <w:r w:rsidRPr="00764BD2">
        <w:rPr>
          <w:vertAlign w:val="subscript"/>
        </w:rPr>
        <w:t>Global</w:t>
      </w:r>
      <w:proofErr w:type="spellEnd"/>
      <w:r w:rsidRPr="00764BD2">
        <w:t xml:space="preserve">, where </w:t>
      </w:r>
      <w:r w:rsidRPr="00764BD2">
        <w:rPr>
          <w:i/>
        </w:rPr>
        <w:t>I ϵ {3,6}</w:t>
      </w:r>
      <w:r w:rsidRPr="00764BD2">
        <w:t xml:space="preserve">. Every </w:t>
      </w:r>
      <w:proofErr w:type="spellStart"/>
      <w:r w:rsidRPr="00764BD2">
        <w:rPr>
          <w:i/>
        </w:rPr>
        <w:t>I</w:t>
      </w:r>
      <w:r w:rsidRPr="00764BD2">
        <w:rPr>
          <w:i/>
          <w:vertAlign w:val="superscript"/>
        </w:rPr>
        <w:t>th</w:t>
      </w:r>
      <w:proofErr w:type="spellEnd"/>
      <w:r w:rsidRPr="00764BD2">
        <w:t xml:space="preserve"> NR</w:t>
      </w:r>
      <w:r w:rsidRPr="00764BD2">
        <w:noBreakHyphen/>
        <w:t>ARFCN within the operating band are applicable for the channel raster within the operating band and the step size for the channel raster in Table 5.4.2.3</w:t>
      </w:r>
      <w:r w:rsidRPr="00764BD2">
        <w:noBreakHyphen/>
        <w:t>1 is given as &lt;</w:t>
      </w:r>
      <w:r w:rsidRPr="00764BD2">
        <w:rPr>
          <w:i/>
        </w:rPr>
        <w:t xml:space="preserve"> I</w:t>
      </w:r>
      <w:r w:rsidRPr="00764BD2" w:rsidDel="00C83760">
        <w:t xml:space="preserve"> </w:t>
      </w:r>
      <w:r w:rsidRPr="00764BD2">
        <w:t>&gt;.</w:t>
      </w:r>
    </w:p>
    <w:p w:rsidR="00E44C99" w:rsidRPr="00764BD2" w:rsidRDefault="00E44C99" w:rsidP="00E44C99">
      <w:r w:rsidRPr="00764BD2">
        <w:t xml:space="preserve">For NR operating bands with 15 kHz channel raster above 3GHz, </w:t>
      </w:r>
      <w:proofErr w:type="spellStart"/>
      <w:r w:rsidRPr="00764BD2">
        <w:t>ΔF</w:t>
      </w:r>
      <w:r w:rsidRPr="00764BD2">
        <w:rPr>
          <w:vertAlign w:val="subscript"/>
        </w:rPr>
        <w:t>Raster</w:t>
      </w:r>
      <w:proofErr w:type="spellEnd"/>
      <w:r w:rsidRPr="00764BD2">
        <w:t xml:space="preserve"> = </w:t>
      </w:r>
      <w:r w:rsidRPr="00764BD2">
        <w:rPr>
          <w:i/>
        </w:rPr>
        <w:t>I</w:t>
      </w:r>
      <w:r w:rsidRPr="00764BD2">
        <w:t xml:space="preserve"> × </w:t>
      </w:r>
      <w:proofErr w:type="spellStart"/>
      <w:r w:rsidRPr="00764BD2">
        <w:t>ΔF</w:t>
      </w:r>
      <w:r w:rsidRPr="00764BD2">
        <w:rPr>
          <w:vertAlign w:val="subscript"/>
        </w:rPr>
        <w:t>Global</w:t>
      </w:r>
      <w:proofErr w:type="spellEnd"/>
      <w:r w:rsidRPr="00764BD2">
        <w:t xml:space="preserve">, where </w:t>
      </w:r>
      <w:r w:rsidRPr="00764BD2">
        <w:rPr>
          <w:i/>
        </w:rPr>
        <w:t>I ϵ {1,2}.</w:t>
      </w:r>
      <w:r w:rsidRPr="00764BD2">
        <w:t xml:space="preserve"> Every </w:t>
      </w:r>
      <w:proofErr w:type="spellStart"/>
      <w:proofErr w:type="gramStart"/>
      <w:r w:rsidRPr="00764BD2">
        <w:rPr>
          <w:i/>
        </w:rPr>
        <w:t>I</w:t>
      </w:r>
      <w:r w:rsidRPr="00764BD2">
        <w:rPr>
          <w:i/>
          <w:vertAlign w:val="superscript"/>
        </w:rPr>
        <w:t>th</w:t>
      </w:r>
      <w:proofErr w:type="spellEnd"/>
      <w:r w:rsidRPr="00764BD2">
        <w:t xml:space="preserve">  NR</w:t>
      </w:r>
      <w:proofErr w:type="gramEnd"/>
      <w:r w:rsidRPr="00764BD2">
        <w:noBreakHyphen/>
        <w:t>ARFCN within the operating band are applicable for the channel raster within the operating band and the step size for the channel raster in table 5.4.2.3-1 is given as &lt;</w:t>
      </w:r>
      <w:r w:rsidRPr="00764BD2">
        <w:rPr>
          <w:i/>
        </w:rPr>
        <w:t>I</w:t>
      </w:r>
      <w:r w:rsidRPr="00764BD2">
        <w:t>&gt;.</w:t>
      </w:r>
    </w:p>
    <w:p w:rsidR="00E44C99" w:rsidRPr="00764BD2" w:rsidRDefault="00E44C99" w:rsidP="00E44C99">
      <w:pPr>
        <w:rPr>
          <w:rFonts w:eastAsia="Yu Mincho"/>
        </w:rPr>
      </w:pPr>
      <w:r w:rsidRPr="00764BD2">
        <w:rPr>
          <w:noProof/>
        </w:rPr>
        <w:t>In frequency bands with two</w:t>
      </w:r>
      <w:r w:rsidRPr="00764BD2">
        <w:t xml:space="preserve"> </w:t>
      </w:r>
      <w:proofErr w:type="spellStart"/>
      <w:r w:rsidRPr="00764BD2">
        <w:t>ΔF</w:t>
      </w:r>
      <w:r w:rsidRPr="00764BD2">
        <w:rPr>
          <w:vertAlign w:val="subscript"/>
        </w:rPr>
        <w:t>Raster</w:t>
      </w:r>
      <w:proofErr w:type="spellEnd"/>
      <w:r w:rsidRPr="00764BD2">
        <w:rPr>
          <w:noProof/>
        </w:rPr>
        <w:t xml:space="preserve">, the higher </w:t>
      </w:r>
      <w:proofErr w:type="spellStart"/>
      <w:r w:rsidRPr="00764BD2">
        <w:t>ΔF</w:t>
      </w:r>
      <w:r w:rsidRPr="00764BD2">
        <w:rPr>
          <w:vertAlign w:val="subscript"/>
        </w:rPr>
        <w:t>Raster</w:t>
      </w:r>
      <w:proofErr w:type="spellEnd"/>
      <w:r w:rsidRPr="00764BD2">
        <w:rPr>
          <w:noProof/>
        </w:rPr>
        <w:t xml:space="preserve"> applies to channels using only the SCS that equals the higher </w:t>
      </w:r>
      <w:proofErr w:type="spellStart"/>
      <w:r w:rsidRPr="00764BD2">
        <w:t>ΔF</w:t>
      </w:r>
      <w:r w:rsidRPr="00764BD2">
        <w:rPr>
          <w:vertAlign w:val="subscript"/>
        </w:rPr>
        <w:t>Raster</w:t>
      </w:r>
      <w:proofErr w:type="spellEnd"/>
      <w:r w:rsidRPr="00764BD2">
        <w:rPr>
          <w:noProof/>
        </w:rPr>
        <w:t>.</w:t>
      </w:r>
    </w:p>
    <w:p w:rsidR="00E44C99" w:rsidRPr="00764BD2" w:rsidRDefault="00E44C99" w:rsidP="00E44C99">
      <w:pPr>
        <w:pStyle w:val="TH"/>
      </w:pPr>
      <w:r w:rsidRPr="00764BD2">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E44C99"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rPr>
                <w:rFonts w:eastAsia="Yu Mincho"/>
              </w:rPr>
            </w:pPr>
            <w:r w:rsidRPr="00764BD2">
              <w:t>NR Operating Band</w:t>
            </w:r>
          </w:p>
        </w:tc>
        <w:tc>
          <w:tcPr>
            <w:tcW w:w="1146"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pPr>
            <w:proofErr w:type="spellStart"/>
            <w:r w:rsidRPr="00764BD2">
              <w:t>ΔF</w:t>
            </w:r>
            <w:r w:rsidRPr="00764BD2">
              <w:rPr>
                <w:vertAlign w:val="subscript"/>
              </w:rPr>
              <w:t>Raster</w:t>
            </w:r>
            <w:proofErr w:type="spellEnd"/>
            <w:r w:rsidRPr="00764BD2">
              <w:t xml:space="preserve"> </w:t>
            </w:r>
          </w:p>
          <w:p w:rsidR="00E44C99" w:rsidRPr="00764BD2" w:rsidRDefault="00E44C99" w:rsidP="005265A5">
            <w:pPr>
              <w:pStyle w:val="TAH"/>
              <w:rPr>
                <w:rFonts w:eastAsia="Yu Mincho"/>
              </w:rPr>
            </w:pPr>
            <w:r w:rsidRPr="00764BD2">
              <w:t>(kHz)</w:t>
            </w:r>
            <w:r w:rsidRPr="00764BD2">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rPr>
                <w:rFonts w:eastAsia="Yu Mincho"/>
              </w:rPr>
            </w:pPr>
            <w:r w:rsidRPr="00764BD2">
              <w:rPr>
                <w:rFonts w:eastAsia="Yu Mincho"/>
              </w:rPr>
              <w:t>Uplink</w:t>
            </w:r>
          </w:p>
          <w:p w:rsidR="00E44C99" w:rsidRPr="00764BD2" w:rsidRDefault="00E44C99" w:rsidP="005265A5">
            <w:pPr>
              <w:pStyle w:val="TAH"/>
              <w:rPr>
                <w:rFonts w:eastAsia="Yu Mincho"/>
                <w:vertAlign w:val="subscript"/>
              </w:rPr>
            </w:pPr>
            <w:r w:rsidRPr="00764BD2">
              <w:rPr>
                <w:rFonts w:eastAsia="Yu Mincho"/>
              </w:rPr>
              <w:t>Range of N</w:t>
            </w:r>
            <w:r w:rsidRPr="00764BD2">
              <w:rPr>
                <w:rFonts w:eastAsia="Yu Mincho"/>
                <w:vertAlign w:val="subscript"/>
              </w:rPr>
              <w:t>REF</w:t>
            </w:r>
          </w:p>
          <w:p w:rsidR="00E44C99" w:rsidRPr="00764BD2" w:rsidRDefault="00E44C99" w:rsidP="005265A5">
            <w:pPr>
              <w:pStyle w:val="TAH"/>
              <w:rPr>
                <w:rFonts w:eastAsia="Yu Mincho"/>
              </w:rPr>
            </w:pPr>
            <w:r w:rsidRPr="00764BD2">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rPr>
                <w:rFonts w:eastAsia="Yu Mincho"/>
              </w:rPr>
            </w:pPr>
            <w:r w:rsidRPr="00764BD2">
              <w:rPr>
                <w:rFonts w:eastAsia="Yu Mincho"/>
              </w:rPr>
              <w:t>Downlink</w:t>
            </w:r>
          </w:p>
          <w:p w:rsidR="00E44C99" w:rsidRPr="00764BD2" w:rsidRDefault="00E44C99" w:rsidP="005265A5">
            <w:pPr>
              <w:pStyle w:val="TAH"/>
              <w:rPr>
                <w:rFonts w:eastAsia="Yu Mincho"/>
                <w:vertAlign w:val="subscript"/>
              </w:rPr>
            </w:pPr>
            <w:r w:rsidRPr="00764BD2">
              <w:rPr>
                <w:rFonts w:eastAsia="Yu Mincho"/>
              </w:rPr>
              <w:t>Range of N</w:t>
            </w:r>
            <w:r w:rsidRPr="00764BD2">
              <w:rPr>
                <w:rFonts w:eastAsia="Yu Mincho"/>
                <w:vertAlign w:val="subscript"/>
              </w:rPr>
              <w:t>REF</w:t>
            </w:r>
          </w:p>
          <w:p w:rsidR="00E44C99" w:rsidRPr="00764BD2" w:rsidRDefault="00E44C99" w:rsidP="005265A5">
            <w:pPr>
              <w:pStyle w:val="TAH"/>
              <w:rPr>
                <w:rFonts w:eastAsia="Yu Mincho"/>
              </w:rPr>
            </w:pPr>
            <w:r w:rsidRPr="00764BD2">
              <w:rPr>
                <w:rFonts w:eastAsia="Yu Mincho"/>
              </w:rPr>
              <w:t>(First – &lt;Step size&gt; – Last)</w:t>
            </w:r>
          </w:p>
        </w:tc>
      </w:tr>
      <w:tr w:rsidR="00E44C99"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n1</w:t>
            </w:r>
          </w:p>
        </w:tc>
        <w:tc>
          <w:tcPr>
            <w:tcW w:w="1146"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384000</w:t>
            </w:r>
            <w:r w:rsidRPr="00764BD2">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422000</w:t>
            </w:r>
            <w:r w:rsidRPr="00764BD2">
              <w:rPr>
                <w:rFonts w:eastAsia="Yu Mincho"/>
              </w:rPr>
              <w:t xml:space="preserve"> – &lt;20&gt; – 434000</w:t>
            </w:r>
          </w:p>
        </w:tc>
      </w:tr>
      <w:tr w:rsidR="00E44C99"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n2</w:t>
            </w:r>
          </w:p>
        </w:tc>
        <w:tc>
          <w:tcPr>
            <w:tcW w:w="1146"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370000</w:t>
            </w:r>
            <w:r w:rsidRPr="00764BD2">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386000</w:t>
            </w:r>
            <w:r w:rsidRPr="00764BD2">
              <w:rPr>
                <w:rFonts w:eastAsia="Yu Mincho"/>
              </w:rPr>
              <w:t xml:space="preserve"> – &lt;20&gt; – 398000</w:t>
            </w:r>
          </w:p>
        </w:tc>
      </w:tr>
      <w:tr w:rsidR="00E44C99"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n3</w:t>
            </w:r>
          </w:p>
        </w:tc>
        <w:tc>
          <w:tcPr>
            <w:tcW w:w="1146"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342000</w:t>
            </w:r>
            <w:r w:rsidRPr="00764BD2">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361000</w:t>
            </w:r>
            <w:r w:rsidRPr="00764BD2">
              <w:rPr>
                <w:rFonts w:eastAsia="Yu Mincho"/>
              </w:rPr>
              <w:t xml:space="preserve"> – &lt;20&gt; – 376000</w:t>
            </w:r>
          </w:p>
        </w:tc>
      </w:tr>
      <w:tr w:rsidR="00E44C99"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n5</w:t>
            </w:r>
          </w:p>
        </w:tc>
        <w:tc>
          <w:tcPr>
            <w:tcW w:w="1146"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164800</w:t>
            </w:r>
            <w:r w:rsidRPr="00764BD2">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173800</w:t>
            </w:r>
            <w:r w:rsidRPr="00764BD2">
              <w:rPr>
                <w:rFonts w:eastAsia="Yu Mincho"/>
              </w:rPr>
              <w:t xml:space="preserve"> – &lt;20&gt; – 178800</w:t>
            </w:r>
          </w:p>
        </w:tc>
      </w:tr>
      <w:tr w:rsidR="00E44C99"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n7</w:t>
            </w:r>
          </w:p>
        </w:tc>
        <w:tc>
          <w:tcPr>
            <w:tcW w:w="1146"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500000</w:t>
            </w:r>
            <w:r w:rsidRPr="00764BD2">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524000</w:t>
            </w:r>
            <w:r w:rsidRPr="00764BD2">
              <w:rPr>
                <w:rFonts w:eastAsia="Yu Mincho"/>
              </w:rPr>
              <w:t xml:space="preserve"> – &lt;20&gt; – 538000</w:t>
            </w:r>
          </w:p>
        </w:tc>
      </w:tr>
      <w:tr w:rsidR="00E44C99"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n8</w:t>
            </w:r>
          </w:p>
        </w:tc>
        <w:tc>
          <w:tcPr>
            <w:tcW w:w="1146"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176000</w:t>
            </w:r>
            <w:r w:rsidRPr="00764BD2">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185000</w:t>
            </w:r>
            <w:r w:rsidRPr="00764BD2">
              <w:rPr>
                <w:rFonts w:eastAsia="Yu Mincho"/>
              </w:rPr>
              <w:t xml:space="preserve"> – &lt;20&gt; – 192000</w:t>
            </w:r>
          </w:p>
        </w:tc>
      </w:tr>
      <w:tr w:rsidR="00E44C99"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n12</w:t>
            </w:r>
          </w:p>
        </w:tc>
        <w:tc>
          <w:tcPr>
            <w:tcW w:w="1146"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rFonts w:eastAsia="Yu Mincho"/>
              </w:rPr>
            </w:pPr>
            <w:r w:rsidRPr="00764BD2">
              <w:t>100</w:t>
            </w:r>
          </w:p>
        </w:tc>
        <w:tc>
          <w:tcPr>
            <w:tcW w:w="2876"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139800 – &lt;20&gt; – 143200</w:t>
            </w:r>
          </w:p>
        </w:tc>
        <w:tc>
          <w:tcPr>
            <w:tcW w:w="287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145800 – &lt;20&gt; – 149200</w:t>
            </w:r>
          </w:p>
        </w:tc>
      </w:tr>
      <w:tr w:rsidR="007D3BE7" w:rsidRPr="00764BD2" w:rsidTr="005265A5">
        <w:trPr>
          <w:jc w:val="center"/>
          <w:ins w:id="76" w:author="D. Everaere" w:date="2019-03-28T15:29:00Z"/>
        </w:trPr>
        <w:tc>
          <w:tcPr>
            <w:tcW w:w="1242"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ins w:id="77" w:author="D. Everaere" w:date="2019-03-28T15:29:00Z"/>
              </w:rPr>
            </w:pPr>
            <w:ins w:id="78" w:author="D. Everaere" w:date="2019-03-28T15:29:00Z">
              <w:r>
                <w:t>n14</w:t>
              </w:r>
            </w:ins>
          </w:p>
        </w:tc>
        <w:tc>
          <w:tcPr>
            <w:tcW w:w="1146"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ins w:id="79" w:author="D. Everaere" w:date="2019-03-28T15:29:00Z"/>
                <w:rFonts w:eastAsia="Yu Mincho"/>
              </w:rPr>
            </w:pPr>
            <w:ins w:id="80" w:author="D. Everaere" w:date="2019-03-28T15:29:00Z">
              <w:r>
                <w:rPr>
                  <w:lang w:eastAsia="ko-KR"/>
                </w:rPr>
                <w:t>100</w:t>
              </w:r>
            </w:ins>
          </w:p>
        </w:tc>
        <w:tc>
          <w:tcPr>
            <w:tcW w:w="2876"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ins w:id="81" w:author="D. Everaere" w:date="2019-03-28T15:29:00Z"/>
              </w:rPr>
            </w:pPr>
            <w:ins w:id="82" w:author="D. Everaere" w:date="2019-03-28T15:29:00Z">
              <w:r>
                <w:rPr>
                  <w:lang w:eastAsia="ko-KR"/>
                </w:rPr>
                <w:t>157600 – &lt;20&gt; – 159600</w:t>
              </w:r>
            </w:ins>
          </w:p>
        </w:tc>
        <w:tc>
          <w:tcPr>
            <w:tcW w:w="287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ins w:id="83" w:author="D. Everaere" w:date="2019-03-28T15:29:00Z"/>
              </w:rPr>
            </w:pPr>
            <w:ins w:id="84" w:author="D. Everaere" w:date="2019-03-28T15:29:00Z">
              <w:r>
                <w:rPr>
                  <w:lang w:eastAsia="ko-KR"/>
                </w:rPr>
                <w:t>151600 – &lt;20&gt; – 153600</w:t>
              </w:r>
            </w:ins>
          </w:p>
        </w:tc>
      </w:tr>
      <w:tr w:rsidR="007D3BE7"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n20</w:t>
            </w:r>
          </w:p>
        </w:tc>
        <w:tc>
          <w:tcPr>
            <w:tcW w:w="1146"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166400</w:t>
            </w:r>
            <w:r w:rsidRPr="00764BD2">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158200</w:t>
            </w:r>
            <w:r w:rsidRPr="00764BD2">
              <w:rPr>
                <w:rFonts w:eastAsia="Yu Mincho"/>
              </w:rPr>
              <w:t xml:space="preserve"> – &lt;20&gt; – 164200</w:t>
            </w:r>
          </w:p>
        </w:tc>
      </w:tr>
      <w:tr w:rsidR="007D3BE7"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n25</w:t>
            </w:r>
          </w:p>
        </w:tc>
        <w:tc>
          <w:tcPr>
            <w:tcW w:w="1146"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rFonts w:eastAsia="Yu Mincho"/>
              </w:rPr>
            </w:pPr>
            <w:r w:rsidRPr="00764BD2">
              <w:t>100</w:t>
            </w:r>
          </w:p>
        </w:tc>
        <w:tc>
          <w:tcPr>
            <w:tcW w:w="2876"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370000 – &lt;20&gt; – 383000</w:t>
            </w:r>
          </w:p>
        </w:tc>
        <w:tc>
          <w:tcPr>
            <w:tcW w:w="287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386000 – &lt;20&gt; – 399000</w:t>
            </w:r>
          </w:p>
        </w:tc>
      </w:tr>
      <w:tr w:rsidR="007D3BE7"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n28</w:t>
            </w:r>
          </w:p>
        </w:tc>
        <w:tc>
          <w:tcPr>
            <w:tcW w:w="1146"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140600</w:t>
            </w:r>
            <w:r w:rsidRPr="00764BD2">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151600</w:t>
            </w:r>
            <w:r w:rsidRPr="00764BD2">
              <w:rPr>
                <w:rFonts w:eastAsia="Yu Mincho"/>
              </w:rPr>
              <w:t xml:space="preserve"> – &lt;20&gt; – 160600</w:t>
            </w:r>
          </w:p>
        </w:tc>
      </w:tr>
      <w:tr w:rsidR="007D3BE7"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n34</w:t>
            </w:r>
          </w:p>
        </w:tc>
        <w:tc>
          <w:tcPr>
            <w:tcW w:w="1146"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rFonts w:eastAsia="Yu Mincho"/>
              </w:rPr>
            </w:pPr>
            <w:r w:rsidRPr="00764BD2">
              <w:t>100</w:t>
            </w:r>
          </w:p>
        </w:tc>
        <w:tc>
          <w:tcPr>
            <w:tcW w:w="2876"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402000 – &lt;20&gt; – 405000</w:t>
            </w:r>
          </w:p>
        </w:tc>
        <w:tc>
          <w:tcPr>
            <w:tcW w:w="287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402000 – &lt;20&gt; – 405000</w:t>
            </w:r>
          </w:p>
        </w:tc>
      </w:tr>
      <w:tr w:rsidR="007D3BE7"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n38</w:t>
            </w:r>
          </w:p>
        </w:tc>
        <w:tc>
          <w:tcPr>
            <w:tcW w:w="1146"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514000</w:t>
            </w:r>
            <w:r w:rsidRPr="00764BD2">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514000</w:t>
            </w:r>
            <w:r w:rsidRPr="00764BD2">
              <w:rPr>
                <w:rFonts w:eastAsia="Yu Mincho"/>
              </w:rPr>
              <w:t xml:space="preserve"> – &lt;20&gt; – 524000</w:t>
            </w:r>
          </w:p>
        </w:tc>
      </w:tr>
      <w:tr w:rsidR="007D3BE7"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n39</w:t>
            </w:r>
          </w:p>
        </w:tc>
        <w:tc>
          <w:tcPr>
            <w:tcW w:w="1146"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rFonts w:eastAsia="Yu Mincho"/>
              </w:rPr>
            </w:pPr>
            <w:r w:rsidRPr="00764BD2">
              <w:t>100</w:t>
            </w:r>
          </w:p>
        </w:tc>
        <w:tc>
          <w:tcPr>
            <w:tcW w:w="2876"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376000 – &lt;20&gt; – 384000</w:t>
            </w:r>
          </w:p>
        </w:tc>
        <w:tc>
          <w:tcPr>
            <w:tcW w:w="287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376000 – &lt;20&gt; – 384000</w:t>
            </w:r>
          </w:p>
        </w:tc>
      </w:tr>
      <w:tr w:rsidR="007D3BE7"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n40</w:t>
            </w:r>
          </w:p>
        </w:tc>
        <w:tc>
          <w:tcPr>
            <w:tcW w:w="1146"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rFonts w:eastAsia="Yu Mincho"/>
              </w:rPr>
            </w:pPr>
            <w:r w:rsidRPr="00764BD2">
              <w:t>100</w:t>
            </w:r>
          </w:p>
        </w:tc>
        <w:tc>
          <w:tcPr>
            <w:tcW w:w="2876"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460000 – &lt;20&gt; – 480000</w:t>
            </w:r>
          </w:p>
        </w:tc>
        <w:tc>
          <w:tcPr>
            <w:tcW w:w="287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460000 – &lt;20&gt; – 480000</w:t>
            </w:r>
          </w:p>
        </w:tc>
      </w:tr>
      <w:tr w:rsidR="007D3BE7" w:rsidRPr="00764BD2" w:rsidTr="005265A5">
        <w:trPr>
          <w:jc w:val="center"/>
        </w:trPr>
        <w:tc>
          <w:tcPr>
            <w:tcW w:w="1242" w:type="dxa"/>
            <w:vMerge w:val="restart"/>
            <w:tcBorders>
              <w:top w:val="single" w:sz="4" w:space="0" w:color="auto"/>
              <w:left w:val="single" w:sz="4" w:space="0" w:color="auto"/>
              <w:right w:val="single" w:sz="4" w:space="0" w:color="auto"/>
            </w:tcBorders>
            <w:vAlign w:val="center"/>
            <w:hideMark/>
          </w:tcPr>
          <w:p w:rsidR="007D3BE7" w:rsidRPr="00764BD2" w:rsidRDefault="007D3BE7" w:rsidP="007D3BE7">
            <w:pPr>
              <w:pStyle w:val="TAC"/>
            </w:pPr>
            <w:r w:rsidRPr="00764BD2">
              <w:t>n41</w:t>
            </w:r>
          </w:p>
        </w:tc>
        <w:tc>
          <w:tcPr>
            <w:tcW w:w="1146"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rPr>
                <w:rFonts w:eastAsia="Yu Mincho"/>
              </w:rPr>
            </w:pPr>
            <w:r w:rsidRPr="00764BD2">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499200</w:t>
            </w:r>
            <w:r w:rsidRPr="00764BD2">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499200</w:t>
            </w:r>
            <w:r w:rsidRPr="00764BD2">
              <w:rPr>
                <w:rFonts w:eastAsia="Yu Mincho"/>
              </w:rPr>
              <w:t xml:space="preserve"> – &lt;3&gt; – 537999</w:t>
            </w:r>
          </w:p>
        </w:tc>
      </w:tr>
      <w:tr w:rsidR="007D3BE7" w:rsidRPr="00764BD2" w:rsidTr="005265A5">
        <w:trPr>
          <w:jc w:val="center"/>
        </w:trPr>
        <w:tc>
          <w:tcPr>
            <w:tcW w:w="1242" w:type="dxa"/>
            <w:vMerge/>
            <w:tcBorders>
              <w:left w:val="single" w:sz="4" w:space="0" w:color="auto"/>
              <w:bottom w:val="single" w:sz="4" w:space="0" w:color="auto"/>
              <w:right w:val="single" w:sz="4" w:space="0" w:color="auto"/>
            </w:tcBorders>
          </w:tcPr>
          <w:p w:rsidR="007D3BE7" w:rsidRPr="00764BD2" w:rsidRDefault="007D3BE7" w:rsidP="007D3BE7">
            <w:pPr>
              <w:pStyle w:val="TAC"/>
            </w:pPr>
          </w:p>
        </w:tc>
        <w:tc>
          <w:tcPr>
            <w:tcW w:w="1146"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rFonts w:eastAsia="Yu Mincho"/>
              </w:rPr>
            </w:pPr>
            <w:r w:rsidRPr="00764BD2">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499200</w:t>
            </w:r>
            <w:r w:rsidRPr="00764BD2">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499200</w:t>
            </w:r>
            <w:r w:rsidRPr="00764BD2">
              <w:rPr>
                <w:rFonts w:eastAsia="Yu Mincho"/>
              </w:rPr>
              <w:t xml:space="preserve"> – &lt;6&gt; – 537996</w:t>
            </w:r>
          </w:p>
        </w:tc>
      </w:tr>
      <w:tr w:rsidR="007D3BE7" w:rsidRPr="00764BD2" w:rsidTr="005265A5">
        <w:trPr>
          <w:jc w:val="center"/>
        </w:trPr>
        <w:tc>
          <w:tcPr>
            <w:tcW w:w="1242" w:type="dxa"/>
            <w:tcBorders>
              <w:left w:val="single" w:sz="4" w:space="0" w:color="auto"/>
              <w:bottom w:val="single" w:sz="4" w:space="0" w:color="auto"/>
              <w:right w:val="single" w:sz="4" w:space="0" w:color="auto"/>
            </w:tcBorders>
          </w:tcPr>
          <w:p w:rsidR="007D3BE7" w:rsidRPr="00764BD2" w:rsidRDefault="007D3BE7" w:rsidP="007D3BE7">
            <w:pPr>
              <w:pStyle w:val="TAC"/>
            </w:pPr>
            <w:r w:rsidRPr="00764BD2">
              <w:t>n50</w:t>
            </w:r>
          </w:p>
        </w:tc>
        <w:tc>
          <w:tcPr>
            <w:tcW w:w="1146"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286400</w:t>
            </w:r>
            <w:r w:rsidRPr="00764BD2">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286400</w:t>
            </w:r>
            <w:r w:rsidRPr="00764BD2">
              <w:rPr>
                <w:rFonts w:eastAsia="Yu Mincho"/>
              </w:rPr>
              <w:t xml:space="preserve"> – &lt;20&gt; – 303400</w:t>
            </w:r>
          </w:p>
        </w:tc>
      </w:tr>
      <w:tr w:rsidR="007D3BE7"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n51</w:t>
            </w:r>
          </w:p>
        </w:tc>
        <w:tc>
          <w:tcPr>
            <w:tcW w:w="1146"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285400</w:t>
            </w:r>
            <w:r w:rsidRPr="00764BD2">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285400</w:t>
            </w:r>
            <w:r w:rsidRPr="00764BD2">
              <w:rPr>
                <w:rFonts w:eastAsia="Yu Mincho"/>
              </w:rPr>
              <w:t xml:space="preserve"> – &lt;20&gt; – 286400</w:t>
            </w:r>
          </w:p>
        </w:tc>
      </w:tr>
      <w:tr w:rsidR="007D3BE7"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n66</w:t>
            </w:r>
          </w:p>
        </w:tc>
        <w:tc>
          <w:tcPr>
            <w:tcW w:w="1146"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342000</w:t>
            </w:r>
            <w:r w:rsidRPr="00764BD2">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422000</w:t>
            </w:r>
            <w:r w:rsidRPr="00764BD2">
              <w:rPr>
                <w:rFonts w:eastAsia="Yu Mincho"/>
              </w:rPr>
              <w:t xml:space="preserve"> – &lt;20&gt; – 440000</w:t>
            </w:r>
          </w:p>
        </w:tc>
      </w:tr>
      <w:tr w:rsidR="007D3BE7"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n70</w:t>
            </w:r>
          </w:p>
        </w:tc>
        <w:tc>
          <w:tcPr>
            <w:tcW w:w="1146"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339000</w:t>
            </w:r>
            <w:r w:rsidRPr="00764BD2">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399000</w:t>
            </w:r>
            <w:r w:rsidRPr="00764BD2">
              <w:rPr>
                <w:rFonts w:eastAsia="Yu Mincho"/>
              </w:rPr>
              <w:t xml:space="preserve"> – &lt;20&gt; – 404000</w:t>
            </w:r>
          </w:p>
        </w:tc>
      </w:tr>
      <w:tr w:rsidR="007D3BE7"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n71</w:t>
            </w:r>
          </w:p>
        </w:tc>
        <w:tc>
          <w:tcPr>
            <w:tcW w:w="1146"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132600</w:t>
            </w:r>
            <w:r w:rsidRPr="00764BD2">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123400</w:t>
            </w:r>
            <w:r w:rsidRPr="00764BD2">
              <w:rPr>
                <w:rFonts w:eastAsia="Yu Mincho"/>
              </w:rPr>
              <w:t xml:space="preserve"> – &lt;20&gt; – 130400</w:t>
            </w:r>
          </w:p>
        </w:tc>
      </w:tr>
      <w:tr w:rsidR="007D3BE7"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n74</w:t>
            </w:r>
          </w:p>
        </w:tc>
        <w:tc>
          <w:tcPr>
            <w:tcW w:w="1146"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285400</w:t>
            </w:r>
            <w:r w:rsidRPr="00764BD2">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295000</w:t>
            </w:r>
            <w:r w:rsidRPr="00764BD2">
              <w:rPr>
                <w:rFonts w:eastAsia="Yu Mincho"/>
              </w:rPr>
              <w:t xml:space="preserve"> – &lt;20&gt; – 303600</w:t>
            </w:r>
          </w:p>
        </w:tc>
      </w:tr>
      <w:tr w:rsidR="007D3BE7"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n75</w:t>
            </w:r>
          </w:p>
        </w:tc>
        <w:tc>
          <w:tcPr>
            <w:tcW w:w="1146"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N/A</w:t>
            </w:r>
          </w:p>
        </w:tc>
        <w:tc>
          <w:tcPr>
            <w:tcW w:w="287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286400</w:t>
            </w:r>
            <w:r w:rsidRPr="00764BD2">
              <w:rPr>
                <w:rFonts w:eastAsia="Yu Mincho"/>
              </w:rPr>
              <w:t xml:space="preserve"> – &lt;20&gt; – 303400</w:t>
            </w:r>
          </w:p>
        </w:tc>
      </w:tr>
      <w:tr w:rsidR="007D3BE7"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n76</w:t>
            </w:r>
          </w:p>
        </w:tc>
        <w:tc>
          <w:tcPr>
            <w:tcW w:w="1146"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N/A</w:t>
            </w:r>
          </w:p>
        </w:tc>
        <w:tc>
          <w:tcPr>
            <w:tcW w:w="2877"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285400</w:t>
            </w:r>
            <w:r w:rsidRPr="00764BD2">
              <w:rPr>
                <w:rFonts w:eastAsia="Yu Mincho"/>
              </w:rPr>
              <w:t xml:space="preserve"> – &lt;20&gt; – 286400</w:t>
            </w:r>
          </w:p>
        </w:tc>
      </w:tr>
      <w:tr w:rsidR="007D3BE7" w:rsidRPr="00764BD2" w:rsidTr="005265A5">
        <w:trPr>
          <w:jc w:val="center"/>
        </w:trPr>
        <w:tc>
          <w:tcPr>
            <w:tcW w:w="1242" w:type="dxa"/>
            <w:vMerge w:val="restart"/>
            <w:tcBorders>
              <w:top w:val="single" w:sz="4" w:space="0" w:color="auto"/>
              <w:left w:val="single" w:sz="4" w:space="0" w:color="auto"/>
              <w:right w:val="single" w:sz="4" w:space="0" w:color="auto"/>
            </w:tcBorders>
            <w:vAlign w:val="center"/>
            <w:hideMark/>
          </w:tcPr>
          <w:p w:rsidR="007D3BE7" w:rsidRPr="00764BD2" w:rsidRDefault="007D3BE7" w:rsidP="007D3BE7">
            <w:pPr>
              <w:pStyle w:val="TAC"/>
            </w:pPr>
            <w:r w:rsidRPr="00764BD2">
              <w:t>n77</w:t>
            </w:r>
          </w:p>
        </w:tc>
        <w:tc>
          <w:tcPr>
            <w:tcW w:w="1146"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rPr>
                <w:rFonts w:eastAsia="Yu Mincho"/>
              </w:rPr>
            </w:pPr>
            <w:r w:rsidRPr="00764BD2">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620000</w:t>
            </w:r>
            <w:r w:rsidRPr="00764BD2">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620000</w:t>
            </w:r>
            <w:r w:rsidRPr="00764BD2">
              <w:rPr>
                <w:rFonts w:eastAsia="Yu Mincho"/>
              </w:rPr>
              <w:t xml:space="preserve"> – &lt;1&gt; – 680000</w:t>
            </w:r>
          </w:p>
        </w:tc>
      </w:tr>
      <w:tr w:rsidR="007D3BE7" w:rsidRPr="00764BD2" w:rsidTr="005265A5">
        <w:trPr>
          <w:jc w:val="center"/>
        </w:trPr>
        <w:tc>
          <w:tcPr>
            <w:tcW w:w="1242" w:type="dxa"/>
            <w:vMerge/>
            <w:tcBorders>
              <w:left w:val="single" w:sz="4" w:space="0" w:color="auto"/>
              <w:right w:val="single" w:sz="4" w:space="0" w:color="auto"/>
            </w:tcBorders>
            <w:vAlign w:val="center"/>
          </w:tcPr>
          <w:p w:rsidR="007D3BE7" w:rsidRPr="00764BD2" w:rsidRDefault="007D3BE7" w:rsidP="007D3BE7">
            <w:pPr>
              <w:pStyle w:val="TAC"/>
            </w:pPr>
          </w:p>
        </w:tc>
        <w:tc>
          <w:tcPr>
            <w:tcW w:w="1146"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rFonts w:eastAsia="Yu Mincho"/>
              </w:rPr>
            </w:pPr>
            <w:r w:rsidRPr="00764BD2">
              <w:rPr>
                <w:lang w:eastAsia="zh-CN"/>
              </w:rPr>
              <w:t>30</w:t>
            </w:r>
          </w:p>
        </w:tc>
        <w:tc>
          <w:tcPr>
            <w:tcW w:w="2876"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620000</w:t>
            </w:r>
            <w:r w:rsidRPr="00764BD2">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620000</w:t>
            </w:r>
            <w:r w:rsidRPr="00764BD2">
              <w:rPr>
                <w:rFonts w:eastAsia="Yu Mincho"/>
              </w:rPr>
              <w:t xml:space="preserve"> – &lt;2&gt; – 680000</w:t>
            </w:r>
          </w:p>
        </w:tc>
      </w:tr>
      <w:tr w:rsidR="007D3BE7" w:rsidRPr="00764BD2" w:rsidTr="005265A5">
        <w:trPr>
          <w:jc w:val="center"/>
        </w:trPr>
        <w:tc>
          <w:tcPr>
            <w:tcW w:w="1242" w:type="dxa"/>
            <w:vMerge w:val="restart"/>
            <w:tcBorders>
              <w:left w:val="single" w:sz="4" w:space="0" w:color="auto"/>
              <w:bottom w:val="single" w:sz="4" w:space="0" w:color="auto"/>
              <w:right w:val="single" w:sz="4" w:space="0" w:color="auto"/>
            </w:tcBorders>
            <w:vAlign w:val="center"/>
            <w:hideMark/>
          </w:tcPr>
          <w:p w:rsidR="007D3BE7" w:rsidRPr="00764BD2" w:rsidRDefault="007D3BE7" w:rsidP="007D3BE7">
            <w:pPr>
              <w:pStyle w:val="TAC"/>
            </w:pPr>
            <w:r w:rsidRPr="00764BD2">
              <w:t>n78</w:t>
            </w:r>
          </w:p>
        </w:tc>
        <w:tc>
          <w:tcPr>
            <w:tcW w:w="1146"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rFonts w:eastAsia="Yu Mincho"/>
              </w:rPr>
            </w:pPr>
            <w:r w:rsidRPr="00764BD2">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620000</w:t>
            </w:r>
            <w:r w:rsidRPr="00764BD2">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620000</w:t>
            </w:r>
            <w:r w:rsidRPr="00764BD2">
              <w:rPr>
                <w:rFonts w:eastAsia="Yu Mincho"/>
              </w:rPr>
              <w:t xml:space="preserve"> – &lt;1&gt; – 653333</w:t>
            </w:r>
          </w:p>
        </w:tc>
      </w:tr>
      <w:tr w:rsidR="007D3BE7" w:rsidRPr="00764BD2" w:rsidTr="005265A5">
        <w:trPr>
          <w:jc w:val="center"/>
        </w:trPr>
        <w:tc>
          <w:tcPr>
            <w:tcW w:w="1242" w:type="dxa"/>
            <w:vMerge/>
            <w:tcBorders>
              <w:top w:val="single" w:sz="4" w:space="0" w:color="auto"/>
              <w:left w:val="single" w:sz="4" w:space="0" w:color="auto"/>
              <w:right w:val="single" w:sz="4" w:space="0" w:color="auto"/>
            </w:tcBorders>
            <w:vAlign w:val="center"/>
          </w:tcPr>
          <w:p w:rsidR="007D3BE7" w:rsidRPr="00764BD2" w:rsidRDefault="007D3BE7" w:rsidP="007D3BE7">
            <w:pPr>
              <w:pStyle w:val="TAC"/>
            </w:pPr>
          </w:p>
        </w:tc>
        <w:tc>
          <w:tcPr>
            <w:tcW w:w="1146"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rFonts w:eastAsia="Yu Mincho"/>
              </w:rPr>
            </w:pPr>
            <w:r w:rsidRPr="00764BD2">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620000</w:t>
            </w:r>
            <w:r w:rsidRPr="00764BD2">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620000</w:t>
            </w:r>
            <w:r w:rsidRPr="00764BD2">
              <w:rPr>
                <w:rFonts w:eastAsia="Yu Mincho"/>
              </w:rPr>
              <w:t xml:space="preserve"> – &lt;2&gt; – 653332</w:t>
            </w:r>
          </w:p>
        </w:tc>
      </w:tr>
      <w:tr w:rsidR="007D3BE7" w:rsidRPr="00764BD2" w:rsidTr="005265A5">
        <w:trPr>
          <w:jc w:val="center"/>
        </w:trPr>
        <w:tc>
          <w:tcPr>
            <w:tcW w:w="1242" w:type="dxa"/>
            <w:vMerge w:val="restart"/>
            <w:tcBorders>
              <w:left w:val="single" w:sz="4" w:space="0" w:color="auto"/>
              <w:bottom w:val="single" w:sz="4" w:space="0" w:color="auto"/>
              <w:right w:val="single" w:sz="4" w:space="0" w:color="auto"/>
            </w:tcBorders>
            <w:vAlign w:val="center"/>
            <w:hideMark/>
          </w:tcPr>
          <w:p w:rsidR="007D3BE7" w:rsidRPr="00764BD2" w:rsidRDefault="007D3BE7" w:rsidP="007D3BE7">
            <w:pPr>
              <w:pStyle w:val="TAC"/>
            </w:pPr>
            <w:r w:rsidRPr="00764BD2">
              <w:t>n79</w:t>
            </w:r>
          </w:p>
        </w:tc>
        <w:tc>
          <w:tcPr>
            <w:tcW w:w="1146"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rPr>
                <w:rFonts w:eastAsia="Yu Mincho"/>
              </w:rPr>
            </w:pPr>
            <w:r w:rsidRPr="00764BD2">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693334</w:t>
            </w:r>
            <w:r w:rsidRPr="00764BD2">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693334</w:t>
            </w:r>
            <w:r w:rsidRPr="00764BD2">
              <w:rPr>
                <w:rFonts w:eastAsia="Yu Mincho"/>
              </w:rPr>
              <w:t xml:space="preserve"> – &lt;1&gt; – 733333</w:t>
            </w:r>
          </w:p>
        </w:tc>
      </w:tr>
      <w:tr w:rsidR="007D3BE7" w:rsidRPr="00764BD2" w:rsidTr="005265A5">
        <w:trPr>
          <w:jc w:val="center"/>
        </w:trPr>
        <w:tc>
          <w:tcPr>
            <w:tcW w:w="1242" w:type="dxa"/>
            <w:vMerge/>
            <w:tcBorders>
              <w:top w:val="single" w:sz="4" w:space="0" w:color="auto"/>
              <w:left w:val="single" w:sz="4" w:space="0" w:color="auto"/>
              <w:right w:val="single" w:sz="4" w:space="0" w:color="auto"/>
            </w:tcBorders>
            <w:vAlign w:val="center"/>
          </w:tcPr>
          <w:p w:rsidR="007D3BE7" w:rsidRPr="00764BD2" w:rsidRDefault="007D3BE7" w:rsidP="007D3BE7">
            <w:pPr>
              <w:pStyle w:val="TAC"/>
            </w:pPr>
          </w:p>
        </w:tc>
        <w:tc>
          <w:tcPr>
            <w:tcW w:w="1146"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rFonts w:eastAsia="Yu Mincho"/>
              </w:rPr>
            </w:pPr>
            <w:r w:rsidRPr="00764BD2">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693334</w:t>
            </w:r>
            <w:r w:rsidRPr="00764BD2">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693334</w:t>
            </w:r>
            <w:r w:rsidRPr="00764BD2">
              <w:rPr>
                <w:rFonts w:eastAsia="Yu Mincho"/>
              </w:rPr>
              <w:t xml:space="preserve"> – &lt;2&gt; – 733332</w:t>
            </w:r>
          </w:p>
        </w:tc>
      </w:tr>
      <w:tr w:rsidR="007D3BE7" w:rsidRPr="00764BD2" w:rsidTr="005265A5">
        <w:trPr>
          <w:jc w:val="center"/>
        </w:trPr>
        <w:tc>
          <w:tcPr>
            <w:tcW w:w="1242" w:type="dxa"/>
            <w:tcBorders>
              <w:left w:val="single" w:sz="4" w:space="0" w:color="auto"/>
              <w:bottom w:val="single" w:sz="4" w:space="0" w:color="auto"/>
              <w:right w:val="single" w:sz="4" w:space="0" w:color="auto"/>
            </w:tcBorders>
            <w:hideMark/>
          </w:tcPr>
          <w:p w:rsidR="007D3BE7" w:rsidRPr="00764BD2" w:rsidRDefault="007D3BE7" w:rsidP="007D3BE7">
            <w:pPr>
              <w:pStyle w:val="TAC"/>
            </w:pPr>
            <w:r w:rsidRPr="00764BD2">
              <w:t>n80</w:t>
            </w:r>
          </w:p>
        </w:tc>
        <w:tc>
          <w:tcPr>
            <w:tcW w:w="1146" w:type="dxa"/>
            <w:tcBorders>
              <w:top w:val="single" w:sz="4" w:space="0" w:color="auto"/>
              <w:left w:val="single" w:sz="4" w:space="0" w:color="auto"/>
              <w:right w:val="single" w:sz="4" w:space="0" w:color="auto"/>
            </w:tcBorders>
          </w:tcPr>
          <w:p w:rsidR="007D3BE7" w:rsidRPr="00764BD2" w:rsidRDefault="007D3BE7" w:rsidP="007D3BE7">
            <w:pPr>
              <w:pStyle w:val="TAC"/>
              <w:rPr>
                <w:rFonts w:eastAsia="Yu Mincho"/>
              </w:rPr>
            </w:pPr>
            <w:r w:rsidRPr="00764BD2">
              <w:rPr>
                <w:rFonts w:eastAsia="Yu Mincho"/>
              </w:rPr>
              <w:t>100</w:t>
            </w:r>
          </w:p>
        </w:tc>
        <w:tc>
          <w:tcPr>
            <w:tcW w:w="2876" w:type="dxa"/>
            <w:tcBorders>
              <w:top w:val="single" w:sz="4" w:space="0" w:color="auto"/>
              <w:left w:val="single" w:sz="4" w:space="0" w:color="auto"/>
              <w:right w:val="single" w:sz="4" w:space="0" w:color="auto"/>
            </w:tcBorders>
          </w:tcPr>
          <w:p w:rsidR="007D3BE7" w:rsidRPr="00764BD2" w:rsidRDefault="007D3BE7" w:rsidP="007D3BE7">
            <w:pPr>
              <w:pStyle w:val="TAC"/>
            </w:pPr>
            <w:r w:rsidRPr="00764BD2">
              <w:t>342000</w:t>
            </w:r>
            <w:r w:rsidRPr="00764BD2">
              <w:rPr>
                <w:rFonts w:eastAsia="Yu Mincho"/>
              </w:rPr>
              <w:t xml:space="preserve"> – &lt;20&gt; – 357000</w:t>
            </w:r>
          </w:p>
        </w:tc>
        <w:tc>
          <w:tcPr>
            <w:tcW w:w="2877" w:type="dxa"/>
            <w:tcBorders>
              <w:top w:val="single" w:sz="4" w:space="0" w:color="auto"/>
              <w:left w:val="single" w:sz="4" w:space="0" w:color="auto"/>
              <w:right w:val="single" w:sz="4" w:space="0" w:color="auto"/>
            </w:tcBorders>
          </w:tcPr>
          <w:p w:rsidR="007D3BE7" w:rsidRPr="00764BD2" w:rsidRDefault="007D3BE7" w:rsidP="007D3BE7">
            <w:pPr>
              <w:pStyle w:val="TAC"/>
            </w:pPr>
            <w:r w:rsidRPr="00764BD2">
              <w:t>N/A</w:t>
            </w:r>
          </w:p>
        </w:tc>
      </w:tr>
      <w:tr w:rsidR="007D3BE7"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n81</w:t>
            </w:r>
          </w:p>
        </w:tc>
        <w:tc>
          <w:tcPr>
            <w:tcW w:w="1146"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176000</w:t>
            </w:r>
            <w:r w:rsidRPr="00764BD2">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N/A</w:t>
            </w:r>
          </w:p>
        </w:tc>
      </w:tr>
      <w:tr w:rsidR="007D3BE7"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n82</w:t>
            </w:r>
          </w:p>
        </w:tc>
        <w:tc>
          <w:tcPr>
            <w:tcW w:w="1146"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166400</w:t>
            </w:r>
            <w:r w:rsidRPr="00764BD2">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N/A</w:t>
            </w:r>
          </w:p>
        </w:tc>
      </w:tr>
      <w:tr w:rsidR="007D3BE7"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n83</w:t>
            </w:r>
          </w:p>
        </w:tc>
        <w:tc>
          <w:tcPr>
            <w:tcW w:w="1146"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140600</w:t>
            </w:r>
            <w:r w:rsidRPr="00764BD2">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N/A</w:t>
            </w:r>
          </w:p>
        </w:tc>
      </w:tr>
      <w:tr w:rsidR="007D3BE7"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n84</w:t>
            </w:r>
          </w:p>
        </w:tc>
        <w:tc>
          <w:tcPr>
            <w:tcW w:w="1146"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384000</w:t>
            </w:r>
            <w:r w:rsidRPr="00764BD2">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N/A</w:t>
            </w:r>
          </w:p>
        </w:tc>
      </w:tr>
      <w:tr w:rsidR="007D3BE7"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n86</w:t>
            </w:r>
          </w:p>
        </w:tc>
        <w:tc>
          <w:tcPr>
            <w:tcW w:w="1146"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342000</w:t>
            </w:r>
            <w:r w:rsidRPr="00764BD2">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N/A</w:t>
            </w:r>
          </w:p>
        </w:tc>
      </w:tr>
    </w:tbl>
    <w:p w:rsidR="00E44C99" w:rsidRPr="00764BD2" w:rsidRDefault="00E44C99" w:rsidP="00E44C99"/>
    <w:p w:rsidR="00E44C99" w:rsidRPr="00764BD2" w:rsidRDefault="00E44C99" w:rsidP="00E44C99">
      <w:pPr>
        <w:pStyle w:val="Heading3"/>
        <w:ind w:left="0" w:firstLine="0"/>
      </w:pPr>
      <w:bookmarkStart w:id="85" w:name="_Toc535317130"/>
      <w:r w:rsidRPr="00764BD2">
        <w:t>5.4.3</w:t>
      </w:r>
      <w:r w:rsidRPr="00764BD2">
        <w:tab/>
      </w:r>
      <w:r w:rsidRPr="00764BD2">
        <w:rPr>
          <w:rFonts w:hint="eastAsia"/>
        </w:rPr>
        <w:t xml:space="preserve">Synchronization </w:t>
      </w:r>
      <w:r w:rsidRPr="00764BD2">
        <w:t>r</w:t>
      </w:r>
      <w:r w:rsidRPr="00764BD2">
        <w:rPr>
          <w:rFonts w:hint="eastAsia"/>
        </w:rPr>
        <w:t>aster</w:t>
      </w:r>
      <w:bookmarkEnd w:id="85"/>
    </w:p>
    <w:p w:rsidR="00E44C99" w:rsidRPr="00764BD2" w:rsidRDefault="00E44C99" w:rsidP="00E44C99">
      <w:pPr>
        <w:pStyle w:val="Heading4"/>
        <w:ind w:left="0" w:firstLine="0"/>
      </w:pPr>
      <w:bookmarkStart w:id="86" w:name="_Toc535317131"/>
      <w:r w:rsidRPr="00764BD2">
        <w:t>5.4.3.1</w:t>
      </w:r>
      <w:r w:rsidRPr="00764BD2">
        <w:tab/>
        <w:t>Synchronization raster and numbering</w:t>
      </w:r>
      <w:bookmarkEnd w:id="86"/>
    </w:p>
    <w:p w:rsidR="00E44C99" w:rsidRPr="00764BD2" w:rsidRDefault="00E44C99" w:rsidP="00E44C99">
      <w:pPr>
        <w:rPr>
          <w:rFonts w:eastAsia="Yu Mincho"/>
        </w:rPr>
      </w:pPr>
      <w:r w:rsidRPr="00764BD2">
        <w:rPr>
          <w:rFonts w:eastAsia="Yu Mincho" w:hint="eastAsia"/>
        </w:rPr>
        <w:t xml:space="preserve">The synchronization raster indicates the </w:t>
      </w:r>
      <w:r w:rsidRPr="00764BD2">
        <w:rPr>
          <w:rFonts w:eastAsia="Yu Mincho"/>
        </w:rPr>
        <w:t xml:space="preserve">frequency </w:t>
      </w:r>
      <w:r w:rsidRPr="00764BD2">
        <w:rPr>
          <w:rFonts w:eastAsia="Yu Mincho" w:hint="eastAsia"/>
        </w:rPr>
        <w:t xml:space="preserve">positions of the synchronization </w:t>
      </w:r>
      <w:r w:rsidRPr="00764BD2">
        <w:rPr>
          <w:rFonts w:eastAsia="Yu Mincho"/>
        </w:rPr>
        <w:t xml:space="preserve">block that can be used by the UE for system acquisition when explicit signalling of the synchronization block position is not present. </w:t>
      </w:r>
    </w:p>
    <w:p w:rsidR="00E44C99" w:rsidRPr="00764BD2" w:rsidRDefault="00E44C99" w:rsidP="00E44C99">
      <w:pPr>
        <w:rPr>
          <w:rFonts w:eastAsia="Yu Mincho"/>
        </w:rPr>
      </w:pPr>
      <w:r w:rsidRPr="00764BD2">
        <w:rPr>
          <w:rFonts w:eastAsia="Yu Mincho"/>
        </w:rPr>
        <w:t>A global synchronization raster is defined for all frequencies. The frequency position of the SS block is defined as SS</w:t>
      </w:r>
      <w:r w:rsidRPr="00764BD2">
        <w:rPr>
          <w:rFonts w:eastAsia="Yu Mincho"/>
          <w:vertAlign w:val="subscript"/>
        </w:rPr>
        <w:t>REF</w:t>
      </w:r>
      <w:r w:rsidRPr="00764BD2">
        <w:rPr>
          <w:rFonts w:eastAsia="Yu Mincho"/>
        </w:rPr>
        <w:t xml:space="preserve"> with corresponding number GSCN. The parameters defining the SS</w:t>
      </w:r>
      <w:r w:rsidRPr="00764BD2">
        <w:rPr>
          <w:rFonts w:eastAsia="Yu Mincho"/>
          <w:vertAlign w:val="subscript"/>
        </w:rPr>
        <w:t>REF</w:t>
      </w:r>
      <w:r w:rsidRPr="00764BD2">
        <w:rPr>
          <w:rFonts w:eastAsia="Yu Mincho"/>
        </w:rPr>
        <w:t xml:space="preserve"> and GSCN for all the frequency ranges are in Table 5.4.3.1-1.</w:t>
      </w:r>
    </w:p>
    <w:p w:rsidR="00E44C99" w:rsidRPr="00764BD2" w:rsidRDefault="00E44C99" w:rsidP="00E44C99">
      <w:pPr>
        <w:rPr>
          <w:rFonts w:eastAsia="Yu Mincho"/>
        </w:rPr>
      </w:pPr>
      <w:r w:rsidRPr="00764BD2">
        <w:rPr>
          <w:rFonts w:eastAsia="Yu Mincho"/>
        </w:rPr>
        <w:t xml:space="preserve">The resource element corresponding to the SS block reference </w:t>
      </w:r>
      <w:proofErr w:type="spellStart"/>
      <w:r w:rsidRPr="00764BD2">
        <w:rPr>
          <w:rFonts w:eastAsia="Yu Mincho"/>
        </w:rPr>
        <w:t>freqeuncy</w:t>
      </w:r>
      <w:proofErr w:type="spellEnd"/>
      <w:r w:rsidRPr="00764BD2">
        <w:rPr>
          <w:rFonts w:eastAsia="Yu Mincho"/>
        </w:rPr>
        <w:t xml:space="preserve"> SS</w:t>
      </w:r>
      <w:r w:rsidRPr="00764BD2">
        <w:rPr>
          <w:rFonts w:eastAsia="Yu Mincho"/>
          <w:vertAlign w:val="subscript"/>
        </w:rPr>
        <w:t>REF</w:t>
      </w:r>
      <w:r w:rsidRPr="00764BD2">
        <w:rPr>
          <w:rFonts w:eastAsia="Yu Mincho"/>
        </w:rPr>
        <w:t xml:space="preserve"> is given in subclause 5.4.3.2. The synchronization raster and the subcarrier spacing of the synchronization block is defined separately for each band.</w:t>
      </w:r>
    </w:p>
    <w:p w:rsidR="00E44C99" w:rsidRPr="00764BD2" w:rsidRDefault="00E44C99" w:rsidP="00E44C99">
      <w:pPr>
        <w:pStyle w:val="TH"/>
      </w:pPr>
      <w:r w:rsidRPr="00764BD2">
        <w:t xml:space="preserve">Table 5.4.3.1-1: </w:t>
      </w:r>
      <w:r w:rsidRPr="00764BD2">
        <w:rPr>
          <w:rFonts w:eastAsia="Yu Mincho"/>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E44C99" w:rsidRPr="00764BD2" w:rsidTr="005265A5">
        <w:trPr>
          <w:jc w:val="center"/>
        </w:trPr>
        <w:tc>
          <w:tcPr>
            <w:tcW w:w="2401" w:type="dxa"/>
            <w:shd w:val="clear" w:color="auto" w:fill="auto"/>
            <w:vAlign w:val="center"/>
          </w:tcPr>
          <w:p w:rsidR="00E44C99" w:rsidRPr="00764BD2" w:rsidRDefault="00E44C99" w:rsidP="005265A5">
            <w:pPr>
              <w:pStyle w:val="TAH"/>
            </w:pPr>
            <w:r w:rsidRPr="00764BD2">
              <w:t>Frequency range</w:t>
            </w:r>
          </w:p>
        </w:tc>
        <w:tc>
          <w:tcPr>
            <w:tcW w:w="3534" w:type="dxa"/>
            <w:shd w:val="clear" w:color="auto" w:fill="auto"/>
            <w:vAlign w:val="center"/>
          </w:tcPr>
          <w:p w:rsidR="00E44C99" w:rsidRPr="00764BD2" w:rsidRDefault="00E44C99" w:rsidP="005265A5">
            <w:pPr>
              <w:pStyle w:val="TAH"/>
            </w:pPr>
            <w:r w:rsidRPr="00764BD2">
              <w:t>SS Block frequency position SS</w:t>
            </w:r>
            <w:r w:rsidRPr="00764BD2">
              <w:rPr>
                <w:vertAlign w:val="subscript"/>
              </w:rPr>
              <w:t>REF</w:t>
            </w:r>
          </w:p>
        </w:tc>
        <w:tc>
          <w:tcPr>
            <w:tcW w:w="1927" w:type="dxa"/>
            <w:vAlign w:val="center"/>
          </w:tcPr>
          <w:p w:rsidR="00E44C99" w:rsidRPr="00764BD2" w:rsidRDefault="00E44C99" w:rsidP="005265A5">
            <w:pPr>
              <w:pStyle w:val="TAH"/>
            </w:pPr>
            <w:r w:rsidRPr="00764BD2">
              <w:t>GSCN</w:t>
            </w:r>
          </w:p>
        </w:tc>
        <w:tc>
          <w:tcPr>
            <w:tcW w:w="1995" w:type="dxa"/>
            <w:shd w:val="clear" w:color="auto" w:fill="auto"/>
            <w:vAlign w:val="center"/>
          </w:tcPr>
          <w:p w:rsidR="00E44C99" w:rsidRPr="00764BD2" w:rsidRDefault="00E44C99" w:rsidP="005265A5">
            <w:pPr>
              <w:pStyle w:val="TAH"/>
            </w:pPr>
            <w:r w:rsidRPr="00764BD2">
              <w:t>Range of GSCN</w:t>
            </w:r>
          </w:p>
        </w:tc>
      </w:tr>
      <w:tr w:rsidR="00E44C99" w:rsidRPr="00764BD2" w:rsidTr="005265A5">
        <w:trPr>
          <w:jc w:val="center"/>
        </w:trPr>
        <w:tc>
          <w:tcPr>
            <w:tcW w:w="2401" w:type="dxa"/>
            <w:shd w:val="clear" w:color="auto" w:fill="auto"/>
            <w:vAlign w:val="center"/>
          </w:tcPr>
          <w:p w:rsidR="00E44C99" w:rsidRPr="00764BD2" w:rsidRDefault="00E44C99" w:rsidP="005265A5">
            <w:pPr>
              <w:pStyle w:val="TAC"/>
              <w:rPr>
                <w:b/>
              </w:rPr>
            </w:pPr>
            <w:r w:rsidRPr="00764BD2">
              <w:t>0 – 3000 MHz</w:t>
            </w:r>
          </w:p>
        </w:tc>
        <w:tc>
          <w:tcPr>
            <w:tcW w:w="3534" w:type="dxa"/>
            <w:shd w:val="clear" w:color="auto" w:fill="auto"/>
            <w:vAlign w:val="center"/>
          </w:tcPr>
          <w:p w:rsidR="00E44C99" w:rsidRPr="00764BD2" w:rsidRDefault="00E44C99" w:rsidP="005265A5">
            <w:pPr>
              <w:pStyle w:val="TAC"/>
            </w:pPr>
            <w:r w:rsidRPr="00764BD2">
              <w:t xml:space="preserve">N * 1200kHz + M * 50 kHz, </w:t>
            </w:r>
          </w:p>
          <w:p w:rsidR="00E44C99" w:rsidRPr="00764BD2" w:rsidRDefault="00E44C99" w:rsidP="005265A5">
            <w:pPr>
              <w:pStyle w:val="TAC"/>
              <w:rPr>
                <w:b/>
              </w:rPr>
            </w:pPr>
            <w:r w:rsidRPr="00764BD2">
              <w:t xml:space="preserve">N=1:2499, M </w:t>
            </w:r>
            <w:r w:rsidRPr="00764BD2">
              <w:rPr>
                <w:lang w:val="sv-SE"/>
              </w:rPr>
              <w:t>ϵ</w:t>
            </w:r>
            <w:r w:rsidRPr="00764BD2">
              <w:t xml:space="preserve"> {1,3,5} (Note 1)</w:t>
            </w:r>
          </w:p>
        </w:tc>
        <w:tc>
          <w:tcPr>
            <w:tcW w:w="1927" w:type="dxa"/>
            <w:vAlign w:val="center"/>
          </w:tcPr>
          <w:p w:rsidR="00E44C99" w:rsidRPr="00764BD2" w:rsidRDefault="00E44C99" w:rsidP="005265A5">
            <w:pPr>
              <w:pStyle w:val="TAC"/>
            </w:pPr>
            <w:r w:rsidRPr="00764BD2">
              <w:t>3N + (M-3)/2</w:t>
            </w:r>
          </w:p>
        </w:tc>
        <w:tc>
          <w:tcPr>
            <w:tcW w:w="1995" w:type="dxa"/>
            <w:shd w:val="clear" w:color="auto" w:fill="auto"/>
            <w:vAlign w:val="center"/>
          </w:tcPr>
          <w:p w:rsidR="00E44C99" w:rsidRPr="00764BD2" w:rsidRDefault="00E44C99" w:rsidP="005265A5">
            <w:pPr>
              <w:pStyle w:val="TAC"/>
              <w:rPr>
                <w:b/>
              </w:rPr>
            </w:pPr>
            <w:r w:rsidRPr="00764BD2">
              <w:t>2 – 7498</w:t>
            </w:r>
          </w:p>
        </w:tc>
      </w:tr>
      <w:tr w:rsidR="00E44C99" w:rsidRPr="00764BD2" w:rsidTr="005265A5">
        <w:trPr>
          <w:jc w:val="center"/>
        </w:trPr>
        <w:tc>
          <w:tcPr>
            <w:tcW w:w="2401" w:type="dxa"/>
            <w:shd w:val="clear" w:color="auto" w:fill="auto"/>
            <w:vAlign w:val="center"/>
          </w:tcPr>
          <w:p w:rsidR="00E44C99" w:rsidRPr="00764BD2" w:rsidRDefault="00E44C99" w:rsidP="005265A5">
            <w:pPr>
              <w:pStyle w:val="TAC"/>
              <w:rPr>
                <w:b/>
              </w:rPr>
            </w:pPr>
            <w:r w:rsidRPr="00764BD2">
              <w:t>3000-24250 MHz</w:t>
            </w:r>
          </w:p>
        </w:tc>
        <w:tc>
          <w:tcPr>
            <w:tcW w:w="3534" w:type="dxa"/>
            <w:shd w:val="clear" w:color="auto" w:fill="auto"/>
            <w:vAlign w:val="center"/>
          </w:tcPr>
          <w:p w:rsidR="00E44C99" w:rsidRPr="00764BD2" w:rsidRDefault="00E44C99" w:rsidP="005265A5">
            <w:pPr>
              <w:pStyle w:val="TAC"/>
            </w:pPr>
            <w:r w:rsidRPr="00764BD2">
              <w:t>3000 MHz + N * 1.44 MHz</w:t>
            </w:r>
          </w:p>
          <w:p w:rsidR="00E44C99" w:rsidRPr="00764BD2" w:rsidRDefault="00E44C99" w:rsidP="005265A5">
            <w:pPr>
              <w:pStyle w:val="TAC"/>
              <w:rPr>
                <w:b/>
              </w:rPr>
            </w:pPr>
            <w:r w:rsidRPr="00764BD2">
              <w:t>N = 0:14756</w:t>
            </w:r>
          </w:p>
        </w:tc>
        <w:tc>
          <w:tcPr>
            <w:tcW w:w="1927" w:type="dxa"/>
          </w:tcPr>
          <w:p w:rsidR="00E44C99" w:rsidRPr="00764BD2" w:rsidRDefault="00E44C99" w:rsidP="005265A5">
            <w:pPr>
              <w:pStyle w:val="TAC"/>
            </w:pPr>
            <w:r w:rsidRPr="00764BD2">
              <w:t>7499 + N</w:t>
            </w:r>
          </w:p>
        </w:tc>
        <w:tc>
          <w:tcPr>
            <w:tcW w:w="1995" w:type="dxa"/>
            <w:shd w:val="clear" w:color="auto" w:fill="auto"/>
            <w:vAlign w:val="center"/>
          </w:tcPr>
          <w:p w:rsidR="00E44C99" w:rsidRPr="00764BD2" w:rsidRDefault="00E44C99" w:rsidP="005265A5">
            <w:pPr>
              <w:pStyle w:val="TAC"/>
              <w:rPr>
                <w:b/>
              </w:rPr>
            </w:pPr>
            <w:r w:rsidRPr="00764BD2">
              <w:t>7499 – 22255</w:t>
            </w:r>
          </w:p>
        </w:tc>
      </w:tr>
      <w:tr w:rsidR="00E44C99" w:rsidRPr="00764BD2" w:rsidTr="005265A5">
        <w:trPr>
          <w:jc w:val="center"/>
        </w:trPr>
        <w:tc>
          <w:tcPr>
            <w:tcW w:w="9857" w:type="dxa"/>
            <w:gridSpan w:val="4"/>
            <w:shd w:val="clear" w:color="auto" w:fill="auto"/>
            <w:vAlign w:val="center"/>
          </w:tcPr>
          <w:p w:rsidR="00E44C99" w:rsidRPr="00764BD2" w:rsidRDefault="00E44C99" w:rsidP="005265A5">
            <w:pPr>
              <w:pStyle w:val="TAN"/>
            </w:pPr>
            <w:r w:rsidRPr="00764BD2">
              <w:t>NOTE 1:</w:t>
            </w:r>
            <w:r w:rsidRPr="00764BD2">
              <w:tab/>
              <w:t>The default value for operating bands with SCS spaced channel raster is M=3.</w:t>
            </w:r>
          </w:p>
        </w:tc>
      </w:tr>
    </w:tbl>
    <w:p w:rsidR="00E44C99" w:rsidRPr="00764BD2" w:rsidRDefault="00E44C99" w:rsidP="00E44C99">
      <w:pPr>
        <w:rPr>
          <w:rFonts w:eastAsia="Yu Mincho"/>
        </w:rPr>
      </w:pPr>
    </w:p>
    <w:p w:rsidR="00E44C99" w:rsidRPr="00764BD2" w:rsidRDefault="00E44C99" w:rsidP="00E44C99">
      <w:pPr>
        <w:keepNext/>
        <w:keepLines/>
        <w:spacing w:before="120"/>
        <w:outlineLvl w:val="3"/>
        <w:rPr>
          <w:rFonts w:ascii="Arial" w:eastAsia="Yu Mincho" w:hAnsi="Arial"/>
          <w:sz w:val="24"/>
        </w:rPr>
      </w:pPr>
      <w:r w:rsidRPr="00764BD2">
        <w:rPr>
          <w:rFonts w:ascii="Arial" w:eastAsia="Yu Mincho" w:hAnsi="Arial"/>
          <w:sz w:val="24"/>
        </w:rPr>
        <w:t>5.4.3.2</w:t>
      </w:r>
      <w:r w:rsidRPr="00764BD2">
        <w:rPr>
          <w:rFonts w:ascii="Arial" w:eastAsia="Yu Mincho" w:hAnsi="Arial"/>
          <w:sz w:val="24"/>
        </w:rPr>
        <w:tab/>
        <w:t>Synchronization raster to synchronization block resource element mapping</w:t>
      </w:r>
    </w:p>
    <w:p w:rsidR="00E44C99" w:rsidRPr="00764BD2" w:rsidRDefault="00E44C99" w:rsidP="00E44C99">
      <w:pPr>
        <w:rPr>
          <w:rFonts w:eastAsia="Yu Mincho"/>
        </w:rPr>
      </w:pPr>
      <w:r w:rsidRPr="00764BD2">
        <w:rPr>
          <w:rFonts w:eastAsia="Yu Mincho" w:hint="eastAsia"/>
        </w:rPr>
        <w:t xml:space="preserve">The </w:t>
      </w:r>
      <w:r w:rsidRPr="00764BD2">
        <w:rPr>
          <w:rFonts w:eastAsia="Yu Mincho"/>
        </w:rPr>
        <w:t>mapping between the synchronization raster and the corresponding resource element of the SS block is given in Table 5.4.3.2-1. The mapping depends on the total number of RBs that are allocated in the channel and applies to both UL and DL.</w:t>
      </w:r>
    </w:p>
    <w:p w:rsidR="00E44C99" w:rsidRPr="00764BD2" w:rsidRDefault="00E44C99" w:rsidP="00E44C99">
      <w:pPr>
        <w:pStyle w:val="TH"/>
        <w:rPr>
          <w:lang w:eastAsia="zh-CN"/>
        </w:rPr>
      </w:pPr>
      <w:r w:rsidRPr="00764BD2">
        <w:t>Table 5.4.3.2-1: Synchronization raster to SS block resource element mapping</w:t>
      </w:r>
    </w:p>
    <w:tbl>
      <w:tblPr>
        <w:tblW w:w="7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5"/>
        <w:gridCol w:w="2406"/>
      </w:tblGrid>
      <w:tr w:rsidR="00E44C99" w:rsidRPr="00764BD2" w:rsidTr="005265A5">
        <w:trPr>
          <w:jc w:val="center"/>
        </w:trPr>
        <w:tc>
          <w:tcPr>
            <w:tcW w:w="5095" w:type="dxa"/>
          </w:tcPr>
          <w:p w:rsidR="00E44C99" w:rsidRPr="00764BD2" w:rsidRDefault="00E44C99" w:rsidP="005265A5">
            <w:pPr>
              <w:pStyle w:val="TAC"/>
            </w:pPr>
            <w:r w:rsidRPr="00764BD2">
              <w:t xml:space="preserve">Resource element index </w:t>
            </w:r>
            <w:r w:rsidRPr="00764BD2">
              <w:rPr>
                <w:position w:val="-6"/>
              </w:rPr>
              <w:object w:dxaOrig="18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3.75pt" o:ole="">
                  <v:imagedata r:id="rId13" o:title=""/>
                </v:shape>
                <o:OLEObject Type="Embed" ProgID="Equation.3" ShapeID="_x0000_i1025" DrawAspect="Content" ObjectID="_1615640723" r:id="rId14"/>
              </w:object>
            </w:r>
          </w:p>
        </w:tc>
        <w:tc>
          <w:tcPr>
            <w:tcW w:w="2406" w:type="dxa"/>
          </w:tcPr>
          <w:p w:rsidR="00E44C99" w:rsidRPr="00764BD2" w:rsidRDefault="00E44C99" w:rsidP="005265A5">
            <w:pPr>
              <w:pStyle w:val="TAC"/>
              <w:rPr>
                <w:rFonts w:cs="v5.0.0"/>
              </w:rPr>
            </w:pPr>
            <w:r w:rsidRPr="00764BD2">
              <w:rPr>
                <w:rFonts w:cs="v5.0.0" w:hint="eastAsia"/>
              </w:rPr>
              <w:t>0</w:t>
            </w:r>
          </w:p>
        </w:tc>
      </w:tr>
      <w:tr w:rsidR="00E44C99" w:rsidRPr="00764BD2" w:rsidTr="005265A5">
        <w:trPr>
          <w:trHeight w:val="441"/>
          <w:jc w:val="center"/>
        </w:trPr>
        <w:tc>
          <w:tcPr>
            <w:tcW w:w="5095" w:type="dxa"/>
          </w:tcPr>
          <w:p w:rsidR="00E44C99" w:rsidRPr="00764BD2" w:rsidRDefault="00E44C99" w:rsidP="005265A5">
            <w:pPr>
              <w:pStyle w:val="TAC"/>
            </w:pPr>
            <w:r w:rsidRPr="00764BD2">
              <w:t xml:space="preserve">Physical resource block number </w:t>
            </w:r>
            <w:r w:rsidRPr="00764BD2">
              <w:rPr>
                <w:position w:val="-10"/>
              </w:rPr>
              <w:object w:dxaOrig="440" w:dyaOrig="300">
                <v:shape id="_x0000_i1026" type="#_x0000_t75" style="width:21.3pt;height:13.75pt" o:ole="">
                  <v:imagedata r:id="rId15" o:title=""/>
                </v:shape>
                <o:OLEObject Type="Embed" ProgID="Equation.3" ShapeID="_x0000_i1026" DrawAspect="Content" ObjectID="_1615640724" r:id="rId16"/>
              </w:object>
            </w:r>
            <w:r w:rsidRPr="00764BD2">
              <w:t xml:space="preserve"> of the SS block</w:t>
            </w:r>
          </w:p>
          <w:p w:rsidR="00E44C99" w:rsidRPr="00764BD2" w:rsidRDefault="00E44C99" w:rsidP="005265A5">
            <w:pPr>
              <w:pStyle w:val="TAC"/>
              <w:rPr>
                <w:rFonts w:cs="v5.0.0"/>
              </w:rPr>
            </w:pPr>
          </w:p>
        </w:tc>
        <w:tc>
          <w:tcPr>
            <w:tcW w:w="2406" w:type="dxa"/>
          </w:tcPr>
          <w:p w:rsidR="00E44C99" w:rsidRPr="00764BD2" w:rsidRDefault="00E44C99" w:rsidP="005265A5">
            <w:pPr>
              <w:pStyle w:val="TAC"/>
              <w:rPr>
                <w:rFonts w:cs="v5.0.0"/>
              </w:rPr>
            </w:pPr>
            <w:r w:rsidRPr="00764BD2">
              <w:rPr>
                <w:position w:val="-10"/>
              </w:rPr>
              <w:object w:dxaOrig="960" w:dyaOrig="340">
                <v:shape id="_x0000_i1027" type="#_x0000_t75" style="width:50.7pt;height:13.75pt" o:ole="">
                  <v:imagedata r:id="rId17" o:title=""/>
                </v:shape>
                <o:OLEObject Type="Embed" ProgID="Equation.3" ShapeID="_x0000_i1027" DrawAspect="Content" ObjectID="_1615640725" r:id="rId18"/>
              </w:object>
            </w:r>
          </w:p>
        </w:tc>
      </w:tr>
    </w:tbl>
    <w:p w:rsidR="00E44C99" w:rsidRPr="00764BD2" w:rsidRDefault="00E44C99" w:rsidP="00E44C99">
      <w:pPr>
        <w:rPr>
          <w:rFonts w:eastAsia="Yu Mincho"/>
        </w:rPr>
      </w:pPr>
    </w:p>
    <w:p w:rsidR="00E44C99" w:rsidRPr="00764BD2" w:rsidRDefault="00E44C99" w:rsidP="00E44C99">
      <w:pPr>
        <w:rPr>
          <w:rFonts w:eastAsia="Yu Mincho"/>
        </w:rPr>
      </w:pPr>
      <w:r w:rsidRPr="00764BD2">
        <w:rPr>
          <w:rFonts w:eastAsia="Yu Mincho"/>
          <w:position w:val="-6"/>
        </w:rPr>
        <w:object w:dxaOrig="180" w:dyaOrig="260">
          <v:shape id="_x0000_i1028" type="#_x0000_t75" style="width:7.5pt;height:13.75pt" o:ole="">
            <v:imagedata r:id="rId13" o:title=""/>
          </v:shape>
          <o:OLEObject Type="Embed" ProgID="Equation.3" ShapeID="_x0000_i1028" DrawAspect="Content" ObjectID="_1615640726" r:id="rId19"/>
        </w:object>
      </w:r>
      <w:r w:rsidRPr="00764BD2">
        <w:rPr>
          <w:rFonts w:eastAsia="Yu Mincho"/>
        </w:rPr>
        <w:t xml:space="preserve">, </w:t>
      </w:r>
      <w:r w:rsidRPr="00764BD2">
        <w:rPr>
          <w:rFonts w:eastAsia="Yu Mincho"/>
          <w:position w:val="-10"/>
        </w:rPr>
        <w:object w:dxaOrig="440" w:dyaOrig="300">
          <v:shape id="_x0000_i1029" type="#_x0000_t75" style="width:21.3pt;height:13.75pt" o:ole="">
            <v:imagedata r:id="rId15" o:title=""/>
          </v:shape>
          <o:OLEObject Type="Embed" ProgID="Equation.3" ShapeID="_x0000_i1029" DrawAspect="Content" ObjectID="_1615640727" r:id="rId20"/>
        </w:object>
      </w:r>
      <w:r w:rsidRPr="00764BD2">
        <w:rPr>
          <w:rFonts w:eastAsia="Yu Mincho"/>
        </w:rPr>
        <w:t xml:space="preserve"> are as defined in TS 38.211[6].</w:t>
      </w:r>
    </w:p>
    <w:p w:rsidR="00E44C99" w:rsidRPr="00764BD2" w:rsidRDefault="00E44C99" w:rsidP="00E44C99">
      <w:pPr>
        <w:pStyle w:val="Heading4"/>
        <w:ind w:left="0" w:firstLine="0"/>
      </w:pPr>
      <w:bookmarkStart w:id="87" w:name="_Toc535317132"/>
      <w:r w:rsidRPr="00764BD2">
        <w:t>5.4.3.3</w:t>
      </w:r>
      <w:r w:rsidRPr="00764BD2">
        <w:tab/>
      </w:r>
      <w:r w:rsidRPr="00764BD2">
        <w:rPr>
          <w:rFonts w:hint="eastAsia"/>
        </w:rPr>
        <w:t xml:space="preserve">Synchronization </w:t>
      </w:r>
      <w:r w:rsidRPr="00764BD2">
        <w:t>r</w:t>
      </w:r>
      <w:r w:rsidRPr="00764BD2">
        <w:rPr>
          <w:rFonts w:hint="eastAsia"/>
        </w:rPr>
        <w:t>aster</w:t>
      </w:r>
      <w:r w:rsidRPr="00764BD2">
        <w:t xml:space="preserve"> entries for each operating band</w:t>
      </w:r>
      <w:bookmarkEnd w:id="87"/>
      <w:r w:rsidRPr="00764BD2">
        <w:rPr>
          <w:rFonts w:hint="eastAsia"/>
        </w:rPr>
        <w:t xml:space="preserve"> </w:t>
      </w:r>
    </w:p>
    <w:p w:rsidR="00E44C99" w:rsidRPr="00764BD2" w:rsidRDefault="00E44C99" w:rsidP="00E44C99">
      <w:pPr>
        <w:rPr>
          <w:rFonts w:eastAsia="Yu Mincho"/>
        </w:rPr>
      </w:pPr>
      <w:r w:rsidRPr="00764BD2">
        <w:rPr>
          <w:rFonts w:eastAsia="Yu Mincho"/>
        </w:rPr>
        <w:t xml:space="preserve">The synchronization raster for each band is give in Table 5.4.3.3-1. The distance between applicable GSCN entries is given by the &lt;Step size&gt; indicated in Table 5.4.3.3-1. </w:t>
      </w:r>
    </w:p>
    <w:p w:rsidR="00E44C99" w:rsidRPr="00764BD2" w:rsidRDefault="00E44C99" w:rsidP="00E44C99">
      <w:pPr>
        <w:pStyle w:val="TH"/>
      </w:pPr>
      <w:r w:rsidRPr="00764BD2">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2520"/>
        <w:gridCol w:w="2462"/>
        <w:gridCol w:w="2529"/>
      </w:tblGrid>
      <w:tr w:rsidR="00E44C99"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H"/>
              <w:rPr>
                <w:rFonts w:eastAsia="Yu Mincho"/>
              </w:rPr>
            </w:pPr>
            <w:r w:rsidRPr="00764BD2">
              <w:rPr>
                <w:rFonts w:eastAsia="Yu Mincho"/>
              </w:rPr>
              <w:t>NR Operating Band</w:t>
            </w:r>
          </w:p>
        </w:tc>
        <w:tc>
          <w:tcPr>
            <w:tcW w:w="2520"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H"/>
              <w:rPr>
                <w:rFonts w:eastAsia="Yu Mincho"/>
              </w:rPr>
            </w:pPr>
            <w:r w:rsidRPr="00764BD2">
              <w:rPr>
                <w:rFonts w:eastAsia="Yu Mincho"/>
              </w:rPr>
              <w:t>SS Block SCS</w:t>
            </w:r>
          </w:p>
        </w:tc>
        <w:tc>
          <w:tcPr>
            <w:tcW w:w="2462"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H"/>
              <w:rPr>
                <w:rFonts w:eastAsia="Yu Mincho"/>
              </w:rPr>
            </w:pPr>
            <w:r w:rsidRPr="00764BD2">
              <w:rPr>
                <w:rFonts w:eastAsia="Yu Mincho"/>
              </w:rPr>
              <w:t>SS Block pattern</w:t>
            </w:r>
            <w:r w:rsidRPr="00764BD2">
              <w:rPr>
                <w:rFonts w:eastAsia="Yu Mincho"/>
                <w:vertAlign w:val="superscript"/>
              </w:rPr>
              <w:t>1</w:t>
            </w:r>
          </w:p>
        </w:tc>
        <w:tc>
          <w:tcPr>
            <w:tcW w:w="2529"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H"/>
              <w:rPr>
                <w:rFonts w:eastAsia="Yu Mincho"/>
              </w:rPr>
            </w:pPr>
            <w:r w:rsidRPr="00764BD2">
              <w:rPr>
                <w:rFonts w:eastAsia="Yu Mincho"/>
              </w:rPr>
              <w:t>Range of GSCN</w:t>
            </w:r>
          </w:p>
          <w:p w:rsidR="00E44C99" w:rsidRPr="00764BD2" w:rsidRDefault="00E44C99" w:rsidP="005265A5">
            <w:pPr>
              <w:pStyle w:val="TAH"/>
              <w:rPr>
                <w:rFonts w:eastAsia="Yu Mincho"/>
              </w:rPr>
            </w:pPr>
            <w:r w:rsidRPr="00764BD2">
              <w:rPr>
                <w:rFonts w:eastAsia="Yu Mincho"/>
              </w:rPr>
              <w:t>(First – &lt;Step size&gt; – Last)</w:t>
            </w:r>
          </w:p>
        </w:tc>
      </w:tr>
      <w:tr w:rsidR="00E44C99"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n1</w:t>
            </w:r>
          </w:p>
        </w:tc>
        <w:tc>
          <w:tcPr>
            <w:tcW w:w="2520"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5279 – &lt;1&gt; – 5419</w:t>
            </w:r>
          </w:p>
        </w:tc>
      </w:tr>
      <w:tr w:rsidR="00E44C99"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n2</w:t>
            </w:r>
          </w:p>
        </w:tc>
        <w:tc>
          <w:tcPr>
            <w:tcW w:w="2520"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4829 – &lt;1&gt; – 4969</w:t>
            </w:r>
          </w:p>
        </w:tc>
      </w:tr>
      <w:tr w:rsidR="00E44C99"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n3</w:t>
            </w:r>
          </w:p>
        </w:tc>
        <w:tc>
          <w:tcPr>
            <w:tcW w:w="2520"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4517 – &lt;1&gt; – 4693</w:t>
            </w:r>
          </w:p>
        </w:tc>
      </w:tr>
      <w:tr w:rsidR="00E44C99" w:rsidRPr="00764BD2" w:rsidTr="005265A5">
        <w:trPr>
          <w:jc w:val="center"/>
        </w:trPr>
        <w:tc>
          <w:tcPr>
            <w:tcW w:w="2118" w:type="dxa"/>
            <w:vMerge w:val="restart"/>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C"/>
              <w:rPr>
                <w:rFonts w:eastAsia="Yu Mincho"/>
              </w:rPr>
            </w:pPr>
            <w:r w:rsidRPr="00764BD2">
              <w:t>n5</w:t>
            </w:r>
          </w:p>
        </w:tc>
        <w:tc>
          <w:tcPr>
            <w:tcW w:w="2520"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2177 – &lt;1&gt; – 2230</w:t>
            </w:r>
          </w:p>
        </w:tc>
      </w:tr>
      <w:tr w:rsidR="00E44C99" w:rsidRPr="00764BD2" w:rsidTr="005265A5">
        <w:trP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C"/>
              <w:rPr>
                <w:rFonts w:eastAsia="Yu Mincho"/>
              </w:rPr>
            </w:pPr>
          </w:p>
        </w:tc>
        <w:tc>
          <w:tcPr>
            <w:tcW w:w="2520"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30</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lang w:val="en-US" w:eastAsia="zh-CN"/>
              </w:rPr>
              <w:t>Case B</w:t>
            </w:r>
          </w:p>
        </w:tc>
        <w:tc>
          <w:tcPr>
            <w:tcW w:w="2529"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2183 – &lt;1&gt; – 2224</w:t>
            </w:r>
          </w:p>
        </w:tc>
      </w:tr>
      <w:tr w:rsidR="00E44C99"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n7</w:t>
            </w:r>
          </w:p>
        </w:tc>
        <w:tc>
          <w:tcPr>
            <w:tcW w:w="2520"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6554 – &lt;1&gt; – 6718</w:t>
            </w:r>
          </w:p>
        </w:tc>
      </w:tr>
      <w:tr w:rsidR="00E44C99"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n8</w:t>
            </w:r>
          </w:p>
        </w:tc>
        <w:tc>
          <w:tcPr>
            <w:tcW w:w="2520"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2318 – &lt;1&gt; – 2395</w:t>
            </w:r>
          </w:p>
        </w:tc>
      </w:tr>
      <w:tr w:rsidR="00E44C99"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n12</w:t>
            </w:r>
          </w:p>
        </w:tc>
        <w:tc>
          <w:tcPr>
            <w:tcW w:w="2520"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lang w:val="en-US" w:eastAsia="zh-CN"/>
              </w:rPr>
            </w:pPr>
            <w:r w:rsidRPr="00764BD2">
              <w:t>Case A</w:t>
            </w:r>
          </w:p>
        </w:tc>
        <w:tc>
          <w:tcPr>
            <w:tcW w:w="2529"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1828 – &lt;1&gt; – 1858</w:t>
            </w:r>
          </w:p>
        </w:tc>
      </w:tr>
      <w:tr w:rsidR="007D3BE7" w:rsidRPr="00764BD2" w:rsidTr="005265A5">
        <w:trPr>
          <w:jc w:val="center"/>
          <w:ins w:id="88" w:author="D. Everaere" w:date="2019-03-28T15:29:00Z"/>
        </w:trPr>
        <w:tc>
          <w:tcPr>
            <w:tcW w:w="211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ins w:id="89" w:author="D. Everaere" w:date="2019-03-28T15:29:00Z"/>
              </w:rPr>
            </w:pPr>
            <w:ins w:id="90" w:author="D. Everaere" w:date="2019-03-28T15:29:00Z">
              <w:r>
                <w:rPr>
                  <w:lang w:eastAsia="ko-KR"/>
                </w:rPr>
                <w:t>n14</w:t>
              </w:r>
            </w:ins>
          </w:p>
        </w:tc>
        <w:tc>
          <w:tcPr>
            <w:tcW w:w="2520"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ins w:id="91" w:author="D. Everaere" w:date="2019-03-28T15:29:00Z"/>
              </w:rPr>
            </w:pPr>
            <w:ins w:id="92" w:author="D. Everaere" w:date="2019-03-28T15:29:00Z">
              <w:r>
                <w:rPr>
                  <w:lang w:eastAsia="ko-KR"/>
                </w:rPr>
                <w:t>15kHz</w:t>
              </w:r>
            </w:ins>
          </w:p>
        </w:tc>
        <w:tc>
          <w:tcPr>
            <w:tcW w:w="2462"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ins w:id="93" w:author="D. Everaere" w:date="2019-03-28T15:29:00Z"/>
              </w:rPr>
            </w:pPr>
            <w:ins w:id="94" w:author="D. Everaere" w:date="2019-03-28T15:29:00Z">
              <w:r>
                <w:rPr>
                  <w:lang w:eastAsia="ko-KR"/>
                </w:rPr>
                <w:t>Case A</w:t>
              </w:r>
            </w:ins>
          </w:p>
        </w:tc>
        <w:tc>
          <w:tcPr>
            <w:tcW w:w="2529"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ins w:id="95" w:author="D. Everaere" w:date="2019-03-28T15:29:00Z"/>
              </w:rPr>
            </w:pPr>
            <w:ins w:id="96" w:author="D. Everaere" w:date="2019-03-28T15:29:00Z">
              <w:r>
                <w:rPr>
                  <w:lang w:eastAsia="ko-KR"/>
                </w:rPr>
                <w:t>1901 – &lt;1&gt; – 1915</w:t>
              </w:r>
            </w:ins>
          </w:p>
        </w:tc>
      </w:tr>
      <w:tr w:rsidR="007D3BE7"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rPr>
                <w:rFonts w:eastAsia="Yu Mincho"/>
              </w:rPr>
            </w:pPr>
            <w:r w:rsidRPr="00764BD2">
              <w:t>n20</w:t>
            </w:r>
          </w:p>
        </w:tc>
        <w:tc>
          <w:tcPr>
            <w:tcW w:w="2520"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rPr>
                <w:rFonts w:eastAsia="Yu Mincho"/>
              </w:rPr>
            </w:pPr>
            <w:r w:rsidRPr="00764BD2">
              <w:t>1982 – &lt;1&gt; – 2047</w:t>
            </w:r>
          </w:p>
        </w:tc>
      </w:tr>
      <w:tr w:rsidR="007D3BE7"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n25</w:t>
            </w:r>
          </w:p>
        </w:tc>
        <w:tc>
          <w:tcPr>
            <w:tcW w:w="2520"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15 kHz</w:t>
            </w:r>
          </w:p>
        </w:tc>
        <w:tc>
          <w:tcPr>
            <w:tcW w:w="2462"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lang w:val="en-US" w:eastAsia="zh-CN"/>
              </w:rPr>
            </w:pPr>
            <w:r w:rsidRPr="00764BD2">
              <w:t>Case A</w:t>
            </w:r>
          </w:p>
        </w:tc>
        <w:tc>
          <w:tcPr>
            <w:tcW w:w="2529"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4829 – &lt;1&gt; – 4981</w:t>
            </w:r>
          </w:p>
        </w:tc>
      </w:tr>
      <w:tr w:rsidR="007D3BE7"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rPr>
                <w:rFonts w:eastAsia="Yu Mincho"/>
              </w:rPr>
            </w:pPr>
            <w:r w:rsidRPr="00764BD2">
              <w:t>n28</w:t>
            </w:r>
          </w:p>
        </w:tc>
        <w:tc>
          <w:tcPr>
            <w:tcW w:w="2520"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rPr>
                <w:rFonts w:eastAsia="Yu Mincho"/>
              </w:rPr>
            </w:pPr>
            <w:r w:rsidRPr="00764BD2">
              <w:t>1901 – &lt;1&gt; – 2002</w:t>
            </w:r>
          </w:p>
        </w:tc>
      </w:tr>
      <w:tr w:rsidR="007D3BE7"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n34</w:t>
            </w:r>
          </w:p>
        </w:tc>
        <w:tc>
          <w:tcPr>
            <w:tcW w:w="2520"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lang w:val="en-US" w:eastAsia="zh-CN"/>
              </w:rPr>
            </w:pPr>
            <w:r w:rsidRPr="00764BD2">
              <w:t>Case A</w:t>
            </w:r>
          </w:p>
        </w:tc>
        <w:tc>
          <w:tcPr>
            <w:tcW w:w="2529"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5030 – &lt;1&gt; – 5056</w:t>
            </w:r>
          </w:p>
        </w:tc>
      </w:tr>
      <w:tr w:rsidR="007D3BE7"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rPr>
                <w:rFonts w:eastAsia="Yu Mincho"/>
              </w:rPr>
            </w:pPr>
            <w:r w:rsidRPr="00764BD2">
              <w:t>n38</w:t>
            </w:r>
          </w:p>
        </w:tc>
        <w:tc>
          <w:tcPr>
            <w:tcW w:w="2520"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rPr>
                <w:rFonts w:eastAsia="Yu Mincho"/>
              </w:rPr>
            </w:pPr>
            <w:r w:rsidRPr="00764BD2">
              <w:t>6431 – &lt;1&gt; – 6544</w:t>
            </w:r>
          </w:p>
        </w:tc>
      </w:tr>
      <w:tr w:rsidR="007D3BE7"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n39</w:t>
            </w:r>
          </w:p>
        </w:tc>
        <w:tc>
          <w:tcPr>
            <w:tcW w:w="2520"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lang w:val="en-US" w:eastAsia="zh-CN"/>
              </w:rPr>
            </w:pPr>
            <w:r w:rsidRPr="00764BD2">
              <w:t>Case A</w:t>
            </w:r>
          </w:p>
        </w:tc>
        <w:tc>
          <w:tcPr>
            <w:tcW w:w="2529"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4706 – &lt;1&gt; – 4795</w:t>
            </w:r>
          </w:p>
        </w:tc>
      </w:tr>
      <w:tr w:rsidR="007D3BE7"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n40</w:t>
            </w:r>
          </w:p>
        </w:tc>
        <w:tc>
          <w:tcPr>
            <w:tcW w:w="2520"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lang w:val="en-US" w:eastAsia="zh-CN"/>
              </w:rPr>
            </w:pPr>
            <w:r w:rsidRPr="00764BD2">
              <w:t>Case A</w:t>
            </w:r>
          </w:p>
        </w:tc>
        <w:tc>
          <w:tcPr>
            <w:tcW w:w="2529"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5756 – &lt;1&gt; – 5995</w:t>
            </w:r>
          </w:p>
        </w:tc>
      </w:tr>
      <w:tr w:rsidR="007D3BE7" w:rsidRPr="00764BD2" w:rsidTr="005265A5">
        <w:trPr>
          <w:jc w:val="center"/>
        </w:trPr>
        <w:tc>
          <w:tcPr>
            <w:tcW w:w="2118" w:type="dxa"/>
            <w:vMerge w:val="restart"/>
            <w:tcBorders>
              <w:top w:val="single" w:sz="4" w:space="0" w:color="auto"/>
              <w:left w:val="single" w:sz="4" w:space="0" w:color="auto"/>
              <w:right w:val="single" w:sz="4" w:space="0" w:color="auto"/>
            </w:tcBorders>
            <w:hideMark/>
          </w:tcPr>
          <w:p w:rsidR="007D3BE7" w:rsidRPr="00764BD2" w:rsidRDefault="007D3BE7" w:rsidP="007D3BE7">
            <w:pPr>
              <w:pStyle w:val="TAC"/>
              <w:rPr>
                <w:rFonts w:eastAsia="Yu Mincho"/>
              </w:rPr>
            </w:pPr>
            <w:r w:rsidRPr="00764BD2">
              <w:t>n41</w:t>
            </w:r>
          </w:p>
        </w:tc>
        <w:tc>
          <w:tcPr>
            <w:tcW w:w="2520"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rPr>
                <w:rFonts w:eastAsia="Yu Mincho"/>
              </w:rPr>
            </w:pPr>
            <w:r w:rsidRPr="00764BD2">
              <w:t>6246 – &lt;3&gt; – 6717</w:t>
            </w:r>
          </w:p>
        </w:tc>
      </w:tr>
      <w:tr w:rsidR="007D3BE7" w:rsidRPr="00764BD2" w:rsidTr="005265A5">
        <w:trPr>
          <w:jc w:val="center"/>
        </w:trPr>
        <w:tc>
          <w:tcPr>
            <w:tcW w:w="2118" w:type="dxa"/>
            <w:vMerge/>
            <w:tcBorders>
              <w:left w:val="single" w:sz="4" w:space="0" w:color="auto"/>
              <w:bottom w:val="single" w:sz="4" w:space="0" w:color="auto"/>
              <w:right w:val="single" w:sz="4" w:space="0" w:color="auto"/>
            </w:tcBorders>
          </w:tcPr>
          <w:p w:rsidR="007D3BE7" w:rsidRPr="00764BD2" w:rsidRDefault="007D3BE7" w:rsidP="007D3BE7">
            <w:pPr>
              <w:pStyle w:val="TAC"/>
            </w:pPr>
          </w:p>
        </w:tc>
        <w:tc>
          <w:tcPr>
            <w:tcW w:w="2520"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30 kHz</w:t>
            </w:r>
          </w:p>
        </w:tc>
        <w:tc>
          <w:tcPr>
            <w:tcW w:w="2462"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rPr>
                <w:lang w:val="en-US" w:eastAsia="zh-CN"/>
              </w:rPr>
              <w:t>Case C</w:t>
            </w:r>
          </w:p>
        </w:tc>
        <w:tc>
          <w:tcPr>
            <w:tcW w:w="2529"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6252 – &lt;3&gt; – 6714</w:t>
            </w:r>
          </w:p>
        </w:tc>
      </w:tr>
      <w:tr w:rsidR="007D3BE7"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n50</w:t>
            </w:r>
          </w:p>
        </w:tc>
        <w:tc>
          <w:tcPr>
            <w:tcW w:w="2520"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lang w:val="en-US" w:eastAsia="zh-CN"/>
              </w:rPr>
            </w:pPr>
            <w:r w:rsidRPr="00764BD2">
              <w:rPr>
                <w:lang w:val="en-US" w:eastAsia="zh-CN"/>
              </w:rPr>
              <w:t>Case A</w:t>
            </w:r>
          </w:p>
        </w:tc>
        <w:tc>
          <w:tcPr>
            <w:tcW w:w="2529"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3584 – &lt;1&gt; – 3787</w:t>
            </w:r>
          </w:p>
        </w:tc>
      </w:tr>
      <w:tr w:rsidR="007D3BE7"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rPr>
                <w:rFonts w:eastAsia="Yu Mincho"/>
              </w:rPr>
            </w:pPr>
            <w:r w:rsidRPr="00764BD2">
              <w:t>n51</w:t>
            </w:r>
          </w:p>
        </w:tc>
        <w:tc>
          <w:tcPr>
            <w:tcW w:w="2520"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rPr>
                <w:rFonts w:eastAsia="Yu Mincho"/>
              </w:rPr>
            </w:pPr>
            <w:r w:rsidRPr="00764BD2">
              <w:t>3572 – &lt;1&gt; – 3574</w:t>
            </w:r>
          </w:p>
        </w:tc>
      </w:tr>
      <w:tr w:rsidR="007D3BE7" w:rsidRPr="00764BD2" w:rsidTr="005265A5">
        <w:trPr>
          <w:jc w:val="center"/>
        </w:trPr>
        <w:tc>
          <w:tcPr>
            <w:tcW w:w="2118" w:type="dxa"/>
            <w:vMerge w:val="restart"/>
            <w:tcBorders>
              <w:top w:val="single" w:sz="4" w:space="0" w:color="auto"/>
              <w:left w:val="single" w:sz="4" w:space="0" w:color="auto"/>
              <w:bottom w:val="single" w:sz="4" w:space="0" w:color="auto"/>
              <w:right w:val="single" w:sz="4" w:space="0" w:color="auto"/>
            </w:tcBorders>
            <w:vAlign w:val="center"/>
            <w:hideMark/>
          </w:tcPr>
          <w:p w:rsidR="007D3BE7" w:rsidRPr="00764BD2" w:rsidRDefault="007D3BE7" w:rsidP="007D3BE7">
            <w:pPr>
              <w:pStyle w:val="TAC"/>
              <w:rPr>
                <w:rFonts w:eastAsia="Yu Mincho"/>
              </w:rPr>
            </w:pPr>
            <w:r w:rsidRPr="00764BD2">
              <w:t>n66</w:t>
            </w:r>
          </w:p>
        </w:tc>
        <w:tc>
          <w:tcPr>
            <w:tcW w:w="2520"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rPr>
                <w:rFonts w:eastAsia="Yu Mincho"/>
              </w:rPr>
            </w:pPr>
            <w:r w:rsidRPr="00764BD2">
              <w:t>5279 – &lt;1&gt; – 5494</w:t>
            </w:r>
          </w:p>
        </w:tc>
      </w:tr>
      <w:tr w:rsidR="007D3BE7" w:rsidRPr="00764BD2" w:rsidTr="005265A5">
        <w:trP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rsidR="007D3BE7" w:rsidRPr="00764BD2" w:rsidRDefault="007D3BE7" w:rsidP="007D3BE7">
            <w:pPr>
              <w:pStyle w:val="TAC"/>
              <w:rPr>
                <w:rFonts w:eastAsia="Yu Mincho"/>
              </w:rPr>
            </w:pPr>
          </w:p>
        </w:tc>
        <w:tc>
          <w:tcPr>
            <w:tcW w:w="2520"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30</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rPr>
                <w:lang w:val="en-US" w:eastAsia="zh-CN"/>
              </w:rPr>
              <w:t>Case B</w:t>
            </w:r>
          </w:p>
        </w:tc>
        <w:tc>
          <w:tcPr>
            <w:tcW w:w="2529"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5285 – &lt;1&gt; – 5488</w:t>
            </w:r>
          </w:p>
        </w:tc>
      </w:tr>
      <w:tr w:rsidR="007D3BE7"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rPr>
                <w:rFonts w:eastAsia="Yu Mincho"/>
              </w:rPr>
            </w:pPr>
            <w:r w:rsidRPr="00764BD2">
              <w:t>n70</w:t>
            </w:r>
          </w:p>
        </w:tc>
        <w:tc>
          <w:tcPr>
            <w:tcW w:w="2520"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rPr>
                <w:rFonts w:eastAsia="Yu Mincho"/>
              </w:rPr>
            </w:pPr>
            <w:r w:rsidRPr="00764BD2">
              <w:t>4993 – &lt;1&gt; – 5044</w:t>
            </w:r>
          </w:p>
        </w:tc>
      </w:tr>
      <w:tr w:rsidR="007D3BE7"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rPr>
                <w:rFonts w:eastAsia="Yu Mincho"/>
              </w:rPr>
            </w:pPr>
            <w:r w:rsidRPr="00764BD2">
              <w:t>n71</w:t>
            </w:r>
          </w:p>
        </w:tc>
        <w:tc>
          <w:tcPr>
            <w:tcW w:w="2520"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rPr>
                <w:rFonts w:eastAsia="Yu Mincho"/>
              </w:rPr>
            </w:pPr>
            <w:r w:rsidRPr="00764BD2">
              <w:t>1547 – &lt;1&gt; – 1624</w:t>
            </w:r>
          </w:p>
        </w:tc>
      </w:tr>
      <w:tr w:rsidR="007D3BE7"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n74</w:t>
            </w:r>
          </w:p>
        </w:tc>
        <w:tc>
          <w:tcPr>
            <w:tcW w:w="2520"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lang w:val="en-US" w:eastAsia="zh-CN"/>
              </w:rPr>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3692 – &lt;1&gt; – 3790</w:t>
            </w:r>
          </w:p>
        </w:tc>
      </w:tr>
      <w:tr w:rsidR="007D3BE7"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rPr>
                <w:rFonts w:eastAsia="Yu Mincho"/>
              </w:rPr>
            </w:pPr>
            <w:r w:rsidRPr="00764BD2">
              <w:t>n75</w:t>
            </w:r>
          </w:p>
        </w:tc>
        <w:tc>
          <w:tcPr>
            <w:tcW w:w="2520"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rPr>
                <w:rFonts w:eastAsia="Yu Mincho"/>
              </w:rPr>
            </w:pPr>
            <w:r w:rsidRPr="00764BD2">
              <w:t>3584 – &lt;1&gt; – 3787</w:t>
            </w:r>
          </w:p>
        </w:tc>
      </w:tr>
      <w:tr w:rsidR="007D3BE7"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rPr>
                <w:rFonts w:eastAsia="Yu Mincho"/>
              </w:rPr>
            </w:pPr>
            <w:r w:rsidRPr="00764BD2">
              <w:t>n76</w:t>
            </w:r>
          </w:p>
        </w:tc>
        <w:tc>
          <w:tcPr>
            <w:tcW w:w="2520"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rPr>
                <w:rFonts w:eastAsia="Yu Mincho"/>
              </w:rPr>
            </w:pPr>
            <w:r w:rsidRPr="00764BD2">
              <w:t>3572 – &lt;1&gt; – 3574</w:t>
            </w:r>
          </w:p>
        </w:tc>
      </w:tr>
      <w:tr w:rsidR="007D3BE7"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rPr>
                <w:rFonts w:eastAsia="Yu Mincho"/>
              </w:rPr>
            </w:pPr>
            <w:r w:rsidRPr="00764BD2">
              <w:t>n77</w:t>
            </w:r>
          </w:p>
        </w:tc>
        <w:tc>
          <w:tcPr>
            <w:tcW w:w="2520"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30</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rPr>
                <w:lang w:val="en-US"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rPr>
                <w:rFonts w:eastAsia="Yu Mincho"/>
              </w:rPr>
            </w:pPr>
            <w:r w:rsidRPr="00764BD2">
              <w:t>7711 – &lt;1&gt; – 8329</w:t>
            </w:r>
          </w:p>
        </w:tc>
      </w:tr>
      <w:tr w:rsidR="007D3BE7"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rPr>
                <w:rFonts w:eastAsia="Yu Mincho"/>
              </w:rPr>
            </w:pPr>
            <w:r w:rsidRPr="00764BD2">
              <w:t>n78</w:t>
            </w:r>
          </w:p>
        </w:tc>
        <w:tc>
          <w:tcPr>
            <w:tcW w:w="2520"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30</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rPr>
                <w:lang w:val="en-US"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rPr>
                <w:rFonts w:eastAsia="Yu Mincho"/>
              </w:rPr>
            </w:pPr>
            <w:r w:rsidRPr="00764BD2">
              <w:t>7711 – &lt;1&gt; – 8051</w:t>
            </w:r>
          </w:p>
        </w:tc>
      </w:tr>
      <w:tr w:rsidR="007D3BE7"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rPr>
                <w:rFonts w:eastAsia="Yu Mincho"/>
              </w:rPr>
            </w:pPr>
            <w:r w:rsidRPr="00764BD2">
              <w:t>n79</w:t>
            </w:r>
          </w:p>
        </w:tc>
        <w:tc>
          <w:tcPr>
            <w:tcW w:w="2520"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pPr>
            <w:r w:rsidRPr="00764BD2">
              <w:t>30</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rPr>
                <w:lang w:val="en-US"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rsidR="007D3BE7" w:rsidRPr="00764BD2" w:rsidRDefault="007D3BE7" w:rsidP="007D3BE7">
            <w:pPr>
              <w:pStyle w:val="TAC"/>
              <w:rPr>
                <w:rFonts w:eastAsia="Yu Mincho"/>
              </w:rPr>
            </w:pPr>
            <w:r w:rsidRPr="00764BD2">
              <w:t>8480 – &lt;16&gt; – 8880</w:t>
            </w:r>
          </w:p>
        </w:tc>
      </w:tr>
      <w:tr w:rsidR="007D3BE7" w:rsidRPr="00764BD2" w:rsidTr="005265A5">
        <w:trPr>
          <w:jc w:val="center"/>
        </w:trPr>
        <w:tc>
          <w:tcPr>
            <w:tcW w:w="9629" w:type="dxa"/>
            <w:gridSpan w:val="4"/>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N"/>
            </w:pPr>
            <w:r w:rsidRPr="00764BD2">
              <w:t>NOTE 1:</w:t>
            </w:r>
            <w:r w:rsidRPr="00764BD2">
              <w:tab/>
              <w:t>SS Block pattern is defined in section 4.1 in TS 38.213 [8]</w:t>
            </w:r>
          </w:p>
        </w:tc>
      </w:tr>
    </w:tbl>
    <w:p w:rsidR="00E44C99" w:rsidRPr="00764BD2" w:rsidRDefault="00E44C99" w:rsidP="00E44C99"/>
    <w:p w:rsidR="00E44C99" w:rsidRPr="00764BD2" w:rsidRDefault="00E44C99" w:rsidP="00E44C99">
      <w:pPr>
        <w:keepNext/>
        <w:keepLines/>
        <w:spacing w:before="120"/>
        <w:outlineLvl w:val="2"/>
        <w:rPr>
          <w:rFonts w:ascii="Arial" w:hAnsi="Arial"/>
          <w:sz w:val="28"/>
        </w:rPr>
      </w:pPr>
      <w:r w:rsidRPr="00764BD2">
        <w:rPr>
          <w:rFonts w:ascii="Arial" w:hAnsi="Arial"/>
          <w:sz w:val="28"/>
        </w:rPr>
        <w:t>5.4.4</w:t>
      </w:r>
      <w:r w:rsidRPr="00764BD2">
        <w:rPr>
          <w:rFonts w:ascii="Arial" w:hAnsi="Arial"/>
          <w:sz w:val="28"/>
        </w:rPr>
        <w:tab/>
        <w:t>TX–RX frequency separation</w:t>
      </w:r>
    </w:p>
    <w:p w:rsidR="00E44C99" w:rsidRPr="00764BD2" w:rsidRDefault="00E44C99" w:rsidP="00E44C99">
      <w:r w:rsidRPr="00764BD2">
        <w:t>The default TX channel (carrier centre frequency) to RX channel (carrier centre frequency) separation for operating bands is specified in Table 5.4.4-1.</w:t>
      </w:r>
    </w:p>
    <w:p w:rsidR="00E44C99" w:rsidRPr="00764BD2" w:rsidRDefault="00E44C99" w:rsidP="00E44C99">
      <w:pPr>
        <w:pStyle w:val="TH"/>
      </w:pPr>
      <w:r w:rsidRPr="00764BD2">
        <w:t>Table 5.4.4-1: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E44C99" w:rsidRPr="00764BD2" w:rsidTr="005265A5">
        <w:trPr>
          <w:tblHeader/>
          <w:jc w:val="center"/>
        </w:trPr>
        <w:tc>
          <w:tcPr>
            <w:tcW w:w="2817" w:type="dxa"/>
          </w:tcPr>
          <w:p w:rsidR="00E44C99" w:rsidRPr="00764BD2" w:rsidRDefault="00E44C99" w:rsidP="005265A5">
            <w:pPr>
              <w:keepNext/>
              <w:keepLines/>
              <w:spacing w:after="0"/>
              <w:jc w:val="center"/>
              <w:rPr>
                <w:rFonts w:ascii="Arial" w:hAnsi="Arial" w:cs="Arial"/>
                <w:b/>
                <w:sz w:val="18"/>
              </w:rPr>
            </w:pPr>
            <w:r w:rsidRPr="00764BD2">
              <w:rPr>
                <w:rFonts w:ascii="Arial" w:hAnsi="Arial" w:cs="Arial"/>
                <w:b/>
                <w:sz w:val="18"/>
              </w:rPr>
              <w:t>NR Operating</w:t>
            </w:r>
            <w:r w:rsidRPr="00764BD2" w:rsidDel="00F00B24">
              <w:rPr>
                <w:rFonts w:ascii="Arial" w:hAnsi="Arial" w:cs="Arial"/>
                <w:b/>
                <w:sz w:val="18"/>
              </w:rPr>
              <w:t xml:space="preserve"> </w:t>
            </w:r>
            <w:r w:rsidRPr="00764BD2">
              <w:rPr>
                <w:rFonts w:ascii="Arial" w:hAnsi="Arial" w:cs="Arial"/>
                <w:b/>
                <w:sz w:val="18"/>
              </w:rPr>
              <w:t>Band</w:t>
            </w:r>
          </w:p>
        </w:tc>
        <w:tc>
          <w:tcPr>
            <w:tcW w:w="2693" w:type="dxa"/>
          </w:tcPr>
          <w:p w:rsidR="00E44C99" w:rsidRPr="00764BD2" w:rsidRDefault="00E44C99" w:rsidP="005265A5">
            <w:pPr>
              <w:keepNext/>
              <w:keepLines/>
              <w:spacing w:after="0"/>
              <w:jc w:val="center"/>
              <w:rPr>
                <w:rFonts w:ascii="Arial" w:hAnsi="Arial" w:cs="Arial"/>
                <w:b/>
                <w:sz w:val="18"/>
              </w:rPr>
            </w:pPr>
            <w:r w:rsidRPr="00764BD2">
              <w:rPr>
                <w:rFonts w:ascii="Arial" w:hAnsi="Arial" w:cs="Arial"/>
                <w:b/>
                <w:sz w:val="18"/>
              </w:rPr>
              <w:t xml:space="preserve">TX </w:t>
            </w:r>
            <w:r w:rsidRPr="00764BD2">
              <w:rPr>
                <w:rFonts w:ascii="Arial" w:hAnsi="Arial" w:cs="v5.0.0"/>
                <w:b/>
                <w:sz w:val="18"/>
              </w:rPr>
              <w:t>–</w:t>
            </w:r>
            <w:r w:rsidRPr="00764BD2">
              <w:rPr>
                <w:rFonts w:ascii="Arial" w:hAnsi="Arial" w:cs="Arial"/>
                <w:b/>
                <w:sz w:val="18"/>
              </w:rPr>
              <w:t xml:space="preserve"> RX </w:t>
            </w:r>
            <w:r w:rsidRPr="00764BD2">
              <w:rPr>
                <w:rFonts w:ascii="Arial" w:hAnsi="Arial" w:cs="Arial"/>
                <w:b/>
                <w:sz w:val="18"/>
              </w:rPr>
              <w:br/>
              <w:t>carrier centre frequency</w:t>
            </w:r>
            <w:r w:rsidRPr="00764BD2">
              <w:rPr>
                <w:rFonts w:ascii="Arial" w:hAnsi="Arial" w:cs="Arial"/>
                <w:b/>
                <w:sz w:val="18"/>
              </w:rPr>
              <w:br/>
              <w:t>separation</w:t>
            </w:r>
          </w:p>
        </w:tc>
      </w:tr>
      <w:tr w:rsidR="00E44C99" w:rsidRPr="00764BD2" w:rsidTr="005265A5">
        <w:trPr>
          <w:jc w:val="center"/>
        </w:trPr>
        <w:tc>
          <w:tcPr>
            <w:tcW w:w="281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rFonts w:hint="eastAsia"/>
                <w:lang w:val="en-US" w:eastAsia="zh-CN"/>
              </w:rPr>
              <w:t>n1</w:t>
            </w:r>
          </w:p>
        </w:tc>
        <w:tc>
          <w:tcPr>
            <w:tcW w:w="269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rFonts w:hint="eastAsia"/>
                <w:lang w:val="en-US" w:eastAsia="zh-CN"/>
              </w:rPr>
              <w:t>190 MHz</w:t>
            </w:r>
          </w:p>
        </w:tc>
      </w:tr>
      <w:tr w:rsidR="00E44C99" w:rsidRPr="00764BD2" w:rsidTr="005265A5">
        <w:trPr>
          <w:jc w:val="center"/>
        </w:trPr>
        <w:tc>
          <w:tcPr>
            <w:tcW w:w="281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rFonts w:hint="eastAsia"/>
                <w:lang w:val="en-US" w:eastAsia="zh-CN"/>
              </w:rPr>
              <w:t>n2</w:t>
            </w:r>
          </w:p>
        </w:tc>
        <w:tc>
          <w:tcPr>
            <w:tcW w:w="269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rFonts w:hint="eastAsia"/>
                <w:lang w:val="en-US" w:eastAsia="zh-CN"/>
              </w:rPr>
              <w:t>80 MHz</w:t>
            </w:r>
          </w:p>
        </w:tc>
      </w:tr>
      <w:tr w:rsidR="00E44C99" w:rsidRPr="00764BD2" w:rsidTr="005265A5">
        <w:trPr>
          <w:jc w:val="center"/>
        </w:trPr>
        <w:tc>
          <w:tcPr>
            <w:tcW w:w="281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rFonts w:hint="eastAsia"/>
                <w:lang w:val="en-US" w:eastAsia="zh-CN"/>
              </w:rPr>
              <w:t>n3</w:t>
            </w:r>
          </w:p>
        </w:tc>
        <w:tc>
          <w:tcPr>
            <w:tcW w:w="269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rFonts w:hint="eastAsia"/>
                <w:lang w:val="en-US" w:eastAsia="zh-CN"/>
              </w:rPr>
              <w:t>95 MHz</w:t>
            </w:r>
          </w:p>
        </w:tc>
      </w:tr>
      <w:tr w:rsidR="00E44C99" w:rsidRPr="00764BD2" w:rsidTr="005265A5">
        <w:trPr>
          <w:jc w:val="center"/>
        </w:trPr>
        <w:tc>
          <w:tcPr>
            <w:tcW w:w="281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rFonts w:hint="eastAsia"/>
                <w:lang w:val="en-US" w:eastAsia="zh-CN"/>
              </w:rPr>
              <w:t>n5</w:t>
            </w:r>
          </w:p>
        </w:tc>
        <w:tc>
          <w:tcPr>
            <w:tcW w:w="269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rFonts w:hint="eastAsia"/>
                <w:lang w:val="en-US" w:eastAsia="zh-CN"/>
              </w:rPr>
              <w:t>45 MHz</w:t>
            </w:r>
          </w:p>
        </w:tc>
      </w:tr>
      <w:tr w:rsidR="00E44C99" w:rsidRPr="00764BD2" w:rsidTr="005265A5">
        <w:trPr>
          <w:jc w:val="center"/>
        </w:trPr>
        <w:tc>
          <w:tcPr>
            <w:tcW w:w="281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rFonts w:hint="eastAsia"/>
                <w:lang w:val="en-US" w:eastAsia="zh-CN"/>
              </w:rPr>
              <w:t>n7</w:t>
            </w:r>
          </w:p>
        </w:tc>
        <w:tc>
          <w:tcPr>
            <w:tcW w:w="269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rFonts w:hint="eastAsia"/>
                <w:lang w:val="en-US" w:eastAsia="zh-CN"/>
              </w:rPr>
              <w:t>120 MHz</w:t>
            </w:r>
          </w:p>
        </w:tc>
      </w:tr>
      <w:tr w:rsidR="00E44C99" w:rsidRPr="00764BD2" w:rsidTr="005265A5">
        <w:trPr>
          <w:jc w:val="center"/>
        </w:trPr>
        <w:tc>
          <w:tcPr>
            <w:tcW w:w="281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rFonts w:hint="eastAsia"/>
                <w:lang w:val="en-US" w:eastAsia="zh-CN"/>
              </w:rPr>
              <w:t>n8</w:t>
            </w:r>
          </w:p>
        </w:tc>
        <w:tc>
          <w:tcPr>
            <w:tcW w:w="269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rFonts w:hint="eastAsia"/>
                <w:lang w:val="en-US" w:eastAsia="zh-CN"/>
              </w:rPr>
              <w:t>45 MHz</w:t>
            </w:r>
          </w:p>
        </w:tc>
      </w:tr>
      <w:tr w:rsidR="00E44C99" w:rsidRPr="00764BD2" w:rsidTr="005265A5">
        <w:trPr>
          <w:jc w:val="center"/>
        </w:trPr>
        <w:tc>
          <w:tcPr>
            <w:tcW w:w="281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lang w:val="en-US" w:eastAsia="zh-CN"/>
              </w:rPr>
            </w:pPr>
            <w:r w:rsidRPr="00764BD2">
              <w:t>n12</w:t>
            </w:r>
          </w:p>
        </w:tc>
        <w:tc>
          <w:tcPr>
            <w:tcW w:w="269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lang w:val="en-US" w:eastAsia="zh-CN"/>
              </w:rPr>
            </w:pPr>
            <w:r w:rsidRPr="00764BD2">
              <w:t>30 MHz</w:t>
            </w:r>
          </w:p>
        </w:tc>
      </w:tr>
      <w:tr w:rsidR="007D3BE7" w:rsidRPr="00764BD2" w:rsidTr="005265A5">
        <w:trPr>
          <w:jc w:val="center"/>
          <w:ins w:id="97" w:author="D. Everaere" w:date="2019-03-28T15:30:00Z"/>
        </w:trPr>
        <w:tc>
          <w:tcPr>
            <w:tcW w:w="281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ins w:id="98" w:author="D. Everaere" w:date="2019-03-28T15:30:00Z"/>
              </w:rPr>
            </w:pPr>
            <w:ins w:id="99" w:author="D. Everaere" w:date="2019-03-28T15:30:00Z">
              <w:r>
                <w:rPr>
                  <w:lang w:eastAsia="ko-KR"/>
                </w:rPr>
                <w:t>n14</w:t>
              </w:r>
            </w:ins>
          </w:p>
        </w:tc>
        <w:tc>
          <w:tcPr>
            <w:tcW w:w="2693"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ins w:id="100" w:author="D. Everaere" w:date="2019-03-28T15:30:00Z"/>
              </w:rPr>
            </w:pPr>
            <w:ins w:id="101" w:author="D. Everaere" w:date="2019-03-28T15:30:00Z">
              <w:r>
                <w:rPr>
                  <w:lang w:eastAsia="ko-KR"/>
                </w:rPr>
                <w:t>-30 MHz</w:t>
              </w:r>
            </w:ins>
          </w:p>
        </w:tc>
      </w:tr>
      <w:tr w:rsidR="007D3BE7" w:rsidRPr="00764BD2" w:rsidTr="005265A5">
        <w:trPr>
          <w:jc w:val="center"/>
        </w:trPr>
        <w:tc>
          <w:tcPr>
            <w:tcW w:w="281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rPr>
                <w:rFonts w:hint="eastAsia"/>
                <w:lang w:val="en-US" w:eastAsia="zh-CN"/>
              </w:rPr>
              <w:t>n20</w:t>
            </w:r>
          </w:p>
        </w:tc>
        <w:tc>
          <w:tcPr>
            <w:tcW w:w="2693"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rPr>
                <w:rFonts w:hint="eastAsia"/>
                <w:lang w:val="en-US" w:eastAsia="zh-CN"/>
              </w:rPr>
              <w:t>-41 MHz</w:t>
            </w:r>
          </w:p>
        </w:tc>
      </w:tr>
      <w:tr w:rsidR="007D3BE7" w:rsidRPr="00764BD2" w:rsidTr="005265A5">
        <w:trPr>
          <w:jc w:val="center"/>
        </w:trPr>
        <w:tc>
          <w:tcPr>
            <w:tcW w:w="281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lang w:val="en-US" w:eastAsia="zh-CN"/>
              </w:rPr>
            </w:pPr>
            <w:r w:rsidRPr="00764BD2">
              <w:t>n25</w:t>
            </w:r>
          </w:p>
        </w:tc>
        <w:tc>
          <w:tcPr>
            <w:tcW w:w="2693"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lang w:val="en-US" w:eastAsia="zh-CN"/>
              </w:rPr>
            </w:pPr>
            <w:r w:rsidRPr="00764BD2">
              <w:t>80 MHz</w:t>
            </w:r>
          </w:p>
        </w:tc>
      </w:tr>
      <w:tr w:rsidR="007D3BE7" w:rsidRPr="00764BD2" w:rsidTr="005265A5">
        <w:trPr>
          <w:jc w:val="center"/>
        </w:trPr>
        <w:tc>
          <w:tcPr>
            <w:tcW w:w="281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rPr>
                <w:rFonts w:hint="eastAsia"/>
                <w:lang w:val="en-US" w:eastAsia="zh-CN"/>
              </w:rPr>
              <w:t>n28</w:t>
            </w:r>
          </w:p>
        </w:tc>
        <w:tc>
          <w:tcPr>
            <w:tcW w:w="2693"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rPr>
                <w:rFonts w:hint="eastAsia"/>
                <w:lang w:val="en-US" w:eastAsia="zh-CN"/>
              </w:rPr>
              <w:t>55 MHz</w:t>
            </w:r>
          </w:p>
        </w:tc>
      </w:tr>
      <w:tr w:rsidR="007D3BE7" w:rsidRPr="00764BD2" w:rsidTr="005265A5">
        <w:trPr>
          <w:jc w:val="center"/>
        </w:trPr>
        <w:tc>
          <w:tcPr>
            <w:tcW w:w="281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rPr>
                <w:rFonts w:hint="eastAsia"/>
                <w:lang w:val="en-US" w:eastAsia="zh-CN"/>
              </w:rPr>
              <w:t>n66</w:t>
            </w:r>
          </w:p>
        </w:tc>
        <w:tc>
          <w:tcPr>
            <w:tcW w:w="2693"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rPr>
                <w:rFonts w:hint="eastAsia"/>
                <w:lang w:val="en-US" w:eastAsia="zh-CN"/>
              </w:rPr>
              <w:t>400 MHz</w:t>
            </w:r>
          </w:p>
        </w:tc>
      </w:tr>
      <w:tr w:rsidR="007D3BE7" w:rsidRPr="00764BD2" w:rsidTr="005265A5">
        <w:trPr>
          <w:jc w:val="center"/>
        </w:trPr>
        <w:tc>
          <w:tcPr>
            <w:tcW w:w="281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rPr>
                <w:rFonts w:hint="eastAsia"/>
                <w:lang w:val="en-US" w:eastAsia="zh-CN"/>
              </w:rPr>
              <w:t>n70</w:t>
            </w:r>
          </w:p>
        </w:tc>
        <w:tc>
          <w:tcPr>
            <w:tcW w:w="2693"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rPr>
                <w:rFonts w:hint="eastAsia"/>
                <w:lang w:val="en-US" w:eastAsia="zh-CN"/>
              </w:rPr>
              <w:t>295,300</w:t>
            </w:r>
            <w:r w:rsidRPr="00764BD2">
              <w:rPr>
                <w:vertAlign w:val="superscript"/>
              </w:rPr>
              <w:t xml:space="preserve">1 </w:t>
            </w:r>
            <w:r w:rsidRPr="00764BD2">
              <w:rPr>
                <w:rFonts w:hint="eastAsia"/>
                <w:lang w:val="en-US" w:eastAsia="zh-CN"/>
              </w:rPr>
              <w:t>MHz</w:t>
            </w:r>
          </w:p>
        </w:tc>
      </w:tr>
      <w:tr w:rsidR="007D3BE7" w:rsidRPr="00764BD2" w:rsidTr="005265A5">
        <w:trPr>
          <w:jc w:val="center"/>
        </w:trPr>
        <w:tc>
          <w:tcPr>
            <w:tcW w:w="281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keepNext/>
              <w:keepLines/>
              <w:spacing w:after="0"/>
              <w:jc w:val="center"/>
              <w:rPr>
                <w:rFonts w:ascii="Arial" w:hAnsi="Arial" w:cs="Arial"/>
                <w:sz w:val="18"/>
              </w:rPr>
            </w:pPr>
            <w:r w:rsidRPr="00764BD2">
              <w:rPr>
                <w:rFonts w:ascii="Arial" w:hAnsi="Arial" w:cs="Arial"/>
                <w:sz w:val="18"/>
              </w:rPr>
              <w:t>n71</w:t>
            </w:r>
          </w:p>
        </w:tc>
        <w:tc>
          <w:tcPr>
            <w:tcW w:w="2693"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keepNext/>
              <w:keepLines/>
              <w:spacing w:after="0"/>
              <w:jc w:val="center"/>
              <w:rPr>
                <w:rFonts w:ascii="Arial" w:hAnsi="Arial" w:cs="Arial"/>
                <w:sz w:val="18"/>
              </w:rPr>
            </w:pPr>
            <w:r w:rsidRPr="00764BD2">
              <w:rPr>
                <w:rFonts w:ascii="Arial" w:hAnsi="Arial" w:cs="Arial"/>
                <w:sz w:val="18"/>
              </w:rPr>
              <w:t>-46 MHz</w:t>
            </w:r>
          </w:p>
        </w:tc>
      </w:tr>
      <w:tr w:rsidR="007D3BE7" w:rsidRPr="00764BD2" w:rsidTr="005265A5">
        <w:trPr>
          <w:jc w:val="center"/>
        </w:trPr>
        <w:tc>
          <w:tcPr>
            <w:tcW w:w="281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keepNext/>
              <w:keepLines/>
              <w:spacing w:after="0"/>
              <w:jc w:val="center"/>
              <w:rPr>
                <w:rFonts w:ascii="Arial" w:hAnsi="Arial" w:cs="Arial"/>
                <w:sz w:val="18"/>
                <w:szCs w:val="18"/>
              </w:rPr>
            </w:pPr>
            <w:r w:rsidRPr="00764BD2">
              <w:rPr>
                <w:rFonts w:ascii="Arial" w:hAnsi="Arial" w:cs="Arial"/>
                <w:sz w:val="18"/>
                <w:szCs w:val="18"/>
                <w:lang w:val="en-US" w:eastAsia="zh-CN"/>
              </w:rPr>
              <w:t>n74</w:t>
            </w:r>
          </w:p>
        </w:tc>
        <w:tc>
          <w:tcPr>
            <w:tcW w:w="2693"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keepNext/>
              <w:keepLines/>
              <w:spacing w:after="0"/>
              <w:jc w:val="center"/>
              <w:rPr>
                <w:rFonts w:ascii="Arial" w:hAnsi="Arial" w:cs="Arial"/>
                <w:sz w:val="18"/>
                <w:szCs w:val="18"/>
              </w:rPr>
            </w:pPr>
            <w:r w:rsidRPr="00764BD2">
              <w:rPr>
                <w:rFonts w:ascii="Arial" w:hAnsi="Arial" w:cs="Arial"/>
                <w:sz w:val="18"/>
                <w:szCs w:val="18"/>
                <w:lang w:val="en-US" w:eastAsia="zh-CN"/>
              </w:rPr>
              <w:t>48 MHz</w:t>
            </w:r>
          </w:p>
        </w:tc>
      </w:tr>
      <w:tr w:rsidR="007D3BE7" w:rsidRPr="00764BD2" w:rsidTr="005265A5">
        <w:trPr>
          <w:jc w:val="center"/>
        </w:trPr>
        <w:tc>
          <w:tcPr>
            <w:tcW w:w="5510" w:type="dxa"/>
            <w:gridSpan w:val="2"/>
            <w:tcBorders>
              <w:top w:val="single" w:sz="4" w:space="0" w:color="auto"/>
              <w:left w:val="single" w:sz="4" w:space="0" w:color="auto"/>
              <w:bottom w:val="single" w:sz="4" w:space="0" w:color="auto"/>
              <w:right w:val="single" w:sz="4" w:space="0" w:color="auto"/>
            </w:tcBorders>
          </w:tcPr>
          <w:p w:rsidR="007D3BE7" w:rsidRPr="00764BD2" w:rsidRDefault="007D3BE7" w:rsidP="007D3BE7">
            <w:pPr>
              <w:keepNext/>
              <w:keepLines/>
              <w:spacing w:after="0"/>
              <w:rPr>
                <w:rFonts w:ascii="Arial" w:hAnsi="Arial"/>
                <w:sz w:val="18"/>
                <w:lang w:eastAsia="ja-JP"/>
              </w:rPr>
            </w:pPr>
            <w:r w:rsidRPr="00764BD2">
              <w:rPr>
                <w:rFonts w:ascii="Arial" w:hAnsi="Arial"/>
                <w:sz w:val="18"/>
                <w:lang w:eastAsia="ja-JP"/>
              </w:rPr>
              <w:t>NOTE 1:</w:t>
            </w:r>
            <w:r w:rsidRPr="00764BD2">
              <w:rPr>
                <w:rFonts w:ascii="Arial" w:hAnsi="Arial"/>
                <w:sz w:val="18"/>
                <w:lang w:eastAsia="ja-JP"/>
              </w:rPr>
              <w:tab/>
              <w:t>Default TX-RX carrier centre frequency separation.</w:t>
            </w:r>
          </w:p>
        </w:tc>
      </w:tr>
    </w:tbl>
    <w:p w:rsidR="00A6224C" w:rsidRDefault="00A6224C" w:rsidP="00A6224C">
      <w:pPr>
        <w:pStyle w:val="NO"/>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rsidR="00AD2195" w:rsidRPr="00764BD2" w:rsidRDefault="00A6224C" w:rsidP="00AD2195">
      <w:pPr>
        <w:pStyle w:val="NO"/>
        <w:sectPr w:rsidR="00AD2195" w:rsidRPr="00764BD2" w:rsidSect="00AD2195">
          <w:headerReference w:type="default" r:id="rId21"/>
          <w:footerReference w:type="default" r:id="rId22"/>
          <w:footnotePr>
            <w:numRestart w:val="eachSect"/>
          </w:footnotePr>
          <w:pgSz w:w="11907" w:h="16840" w:code="9"/>
          <w:pgMar w:top="1418" w:right="1134" w:bottom="1134" w:left="1134" w:header="851" w:footer="340" w:gutter="0"/>
          <w:cols w:space="720"/>
          <w:formProt w:val="0"/>
          <w:docGrid w:linePitch="272"/>
        </w:sectPr>
      </w:pPr>
      <w:r w:rsidRPr="009C5CAC">
        <w:rPr>
          <w:noProof/>
          <w:color w:val="0070C0"/>
          <w:sz w:val="24"/>
        </w:rPr>
        <w:t>&lt;Start of changes&gt;</w:t>
      </w:r>
    </w:p>
    <w:p w:rsidR="00E44C99" w:rsidRPr="008D6812" w:rsidRDefault="00E44C99" w:rsidP="00E44C99">
      <w:pPr>
        <w:pStyle w:val="Heading1"/>
      </w:pPr>
      <w:bookmarkStart w:id="102" w:name="_Toc535317145"/>
      <w:r w:rsidRPr="008D6812">
        <w:t>6</w:t>
      </w:r>
      <w:r w:rsidRPr="008D6812">
        <w:tab/>
        <w:t>Tra</w:t>
      </w:r>
      <w:r w:rsidRPr="00776AAA">
        <w:t>nsmitter characteristics</w:t>
      </w:r>
      <w:bookmarkEnd w:id="102"/>
    </w:p>
    <w:p w:rsidR="00E44C99" w:rsidRPr="00764BD2" w:rsidRDefault="00E44C99" w:rsidP="00E44C99">
      <w:pPr>
        <w:pStyle w:val="Heading2"/>
        <w:ind w:left="0" w:firstLine="0"/>
      </w:pPr>
      <w:bookmarkStart w:id="103" w:name="_Toc535317146"/>
      <w:r w:rsidRPr="00764BD2">
        <w:t>6.1</w:t>
      </w:r>
      <w:r w:rsidRPr="00764BD2">
        <w:tab/>
        <w:t>General</w:t>
      </w:r>
      <w:bookmarkEnd w:id="103"/>
    </w:p>
    <w:p w:rsidR="00E44C99" w:rsidRPr="00764BD2" w:rsidRDefault="00E44C99" w:rsidP="00E44C99">
      <w:r w:rsidRPr="00764BD2">
        <w:t xml:space="preserve">Unless otherwise stated, the transmitter characteristics are specified at the antenna connector of the UE with a single or multiple transmit antenna(s). For UE with integral antenna only, a reference antenna with a gain of 0 </w:t>
      </w:r>
      <w:proofErr w:type="spellStart"/>
      <w:r w:rsidRPr="00764BD2">
        <w:t>dBi</w:t>
      </w:r>
      <w:proofErr w:type="spellEnd"/>
      <w:r w:rsidRPr="00764BD2">
        <w:t xml:space="preserve"> is assumed.</w:t>
      </w:r>
    </w:p>
    <w:p w:rsidR="00E44C99" w:rsidRPr="00764BD2" w:rsidRDefault="00E44C99" w:rsidP="00E44C99">
      <w:pPr>
        <w:pStyle w:val="Heading2"/>
        <w:ind w:left="0" w:firstLine="0"/>
      </w:pPr>
      <w:bookmarkStart w:id="104" w:name="_Toc535317147"/>
      <w:r w:rsidRPr="00764BD2">
        <w:t>6.2</w:t>
      </w:r>
      <w:r w:rsidRPr="00764BD2">
        <w:tab/>
        <w:t>Transmitter power</w:t>
      </w:r>
      <w:bookmarkEnd w:id="104"/>
    </w:p>
    <w:p w:rsidR="00E44C99" w:rsidRPr="00764BD2" w:rsidRDefault="00E44C99" w:rsidP="00E44C99">
      <w:pPr>
        <w:pStyle w:val="Heading3"/>
        <w:ind w:left="0" w:firstLine="0"/>
        <w:rPr>
          <w:lang w:eastAsia="zh-CN"/>
        </w:rPr>
      </w:pPr>
      <w:bookmarkStart w:id="105" w:name="_Toc535317148"/>
      <w:r w:rsidRPr="00764BD2">
        <w:t>6.2.1</w:t>
      </w:r>
      <w:r w:rsidRPr="00764BD2">
        <w:tab/>
      </w:r>
      <w:r w:rsidRPr="00764BD2">
        <w:rPr>
          <w:lang w:eastAsia="zh-CN"/>
        </w:rPr>
        <w:t xml:space="preserve">UE </w:t>
      </w:r>
      <w:r w:rsidRPr="00764BD2">
        <w:t>maximum output power</w:t>
      </w:r>
      <w:bookmarkEnd w:id="105"/>
    </w:p>
    <w:p w:rsidR="00E44C99" w:rsidRPr="00764BD2" w:rsidRDefault="00E44C99" w:rsidP="00E44C99">
      <w:r w:rsidRPr="00764BD2">
        <w:rPr>
          <w:rFonts w:cs="v5.0.0"/>
        </w:rPr>
        <w:t xml:space="preserve">The following UE Power Classes define the maximum output power for </w:t>
      </w:r>
      <w:r w:rsidRPr="00764BD2">
        <w:t>any transmission bandwidth within the channel bandwidth of NR carrier unless otherwise stated</w:t>
      </w:r>
      <w:r w:rsidRPr="00764BD2">
        <w:rPr>
          <w:rFonts w:cs="v5.0.0"/>
        </w:rPr>
        <w:t xml:space="preserve">. </w:t>
      </w:r>
      <w:r w:rsidRPr="00764BD2">
        <w:t>The period of measurement shall be at least one sub frame (1ms).</w:t>
      </w:r>
    </w:p>
    <w:p w:rsidR="00E44C99" w:rsidRPr="00764BD2" w:rsidRDefault="00E44C99" w:rsidP="00E44C99">
      <w:pPr>
        <w:pStyle w:val="TH"/>
      </w:pPr>
      <w:r w:rsidRPr="00764BD2">
        <w:t>Table 6.2.1-1: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E44C99"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H"/>
            </w:pPr>
            <w:r w:rsidRPr="00764BD2">
              <w:t>NR</w:t>
            </w:r>
          </w:p>
          <w:p w:rsidR="00E44C99" w:rsidRPr="00764BD2" w:rsidRDefault="00E44C99" w:rsidP="005265A5">
            <w:pPr>
              <w:pStyle w:val="TAH"/>
            </w:pPr>
            <w:r w:rsidRPr="00764BD2">
              <w:t>band</w:t>
            </w:r>
          </w:p>
        </w:tc>
        <w:tc>
          <w:tcPr>
            <w:tcW w:w="1008"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pPr>
            <w:r w:rsidRPr="00764BD2">
              <w:t>Class 1 (dBm)</w:t>
            </w:r>
          </w:p>
        </w:tc>
        <w:tc>
          <w:tcPr>
            <w:tcW w:w="1067"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pPr>
            <w:r w:rsidRPr="00764BD2">
              <w:t>Tolerance (dB)</w:t>
            </w:r>
          </w:p>
        </w:tc>
        <w:tc>
          <w:tcPr>
            <w:tcW w:w="1008"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pPr>
            <w:r w:rsidRPr="00764BD2">
              <w:t>Class 2 (dBm)</w:t>
            </w:r>
          </w:p>
        </w:tc>
        <w:tc>
          <w:tcPr>
            <w:tcW w:w="1067"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pPr>
            <w:r w:rsidRPr="00764BD2">
              <w:t>Tolerance (dB)</w:t>
            </w:r>
          </w:p>
        </w:tc>
        <w:tc>
          <w:tcPr>
            <w:tcW w:w="919"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pPr>
            <w:r w:rsidRPr="00764BD2">
              <w:t>Class 3 (dBm)</w:t>
            </w:r>
          </w:p>
        </w:tc>
        <w:tc>
          <w:tcPr>
            <w:tcW w:w="1257"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pPr>
            <w:r w:rsidRPr="00764BD2">
              <w:t>Tolerance (dB)</w:t>
            </w:r>
          </w:p>
        </w:tc>
      </w:tr>
      <w:tr w:rsidR="00E44C99"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lang w:val="fi-FI" w:eastAsia="fi-FI"/>
              </w:rPr>
            </w:pPr>
            <w:r w:rsidRPr="00764BD2">
              <w:t>n1</w:t>
            </w:r>
          </w:p>
        </w:tc>
        <w:tc>
          <w:tcPr>
            <w:tcW w:w="100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6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0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6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919"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±2</w:t>
            </w:r>
          </w:p>
        </w:tc>
      </w:tr>
      <w:tr w:rsidR="00E44C99"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n2</w:t>
            </w:r>
          </w:p>
        </w:tc>
        <w:tc>
          <w:tcPr>
            <w:tcW w:w="100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6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0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6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919"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±2</w:t>
            </w:r>
            <w:r w:rsidRPr="00764BD2">
              <w:rPr>
                <w:vertAlign w:val="superscript"/>
              </w:rPr>
              <w:t>3</w:t>
            </w:r>
          </w:p>
        </w:tc>
      </w:tr>
      <w:tr w:rsidR="00E44C99"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rFonts w:eastAsia="SimSun" w:hint="eastAsia"/>
                <w:lang w:eastAsia="zh-CN"/>
              </w:rPr>
              <w:t>n3</w:t>
            </w:r>
          </w:p>
        </w:tc>
        <w:tc>
          <w:tcPr>
            <w:tcW w:w="100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6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0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6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919"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±2</w:t>
            </w:r>
            <w:r w:rsidRPr="00764BD2">
              <w:rPr>
                <w:vertAlign w:val="superscript"/>
              </w:rPr>
              <w:t>3</w:t>
            </w:r>
          </w:p>
        </w:tc>
      </w:tr>
      <w:tr w:rsidR="00E44C99"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rFonts w:eastAsia="SimSun" w:hint="eastAsia"/>
                <w:lang w:eastAsia="zh-CN"/>
              </w:rPr>
              <w:t>n5</w:t>
            </w:r>
          </w:p>
        </w:tc>
        <w:tc>
          <w:tcPr>
            <w:tcW w:w="100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6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0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6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919"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±2</w:t>
            </w:r>
          </w:p>
        </w:tc>
      </w:tr>
      <w:tr w:rsidR="00E44C99"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rFonts w:eastAsia="SimSun" w:hint="eastAsia"/>
                <w:lang w:eastAsia="zh-CN"/>
              </w:rPr>
              <w:t>n7</w:t>
            </w:r>
          </w:p>
        </w:tc>
        <w:tc>
          <w:tcPr>
            <w:tcW w:w="100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6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0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6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919"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±2</w:t>
            </w:r>
            <w:r w:rsidRPr="00764BD2">
              <w:rPr>
                <w:vertAlign w:val="superscript"/>
              </w:rPr>
              <w:t>3</w:t>
            </w:r>
          </w:p>
        </w:tc>
      </w:tr>
      <w:tr w:rsidR="00E44C99"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lang w:val="fi-FI" w:eastAsia="fi-FI"/>
              </w:rPr>
            </w:pPr>
            <w:r w:rsidRPr="00764BD2">
              <w:t>n8</w:t>
            </w:r>
          </w:p>
        </w:tc>
        <w:tc>
          <w:tcPr>
            <w:tcW w:w="100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6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0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6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919"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±2</w:t>
            </w:r>
            <w:r w:rsidRPr="00764BD2">
              <w:rPr>
                <w:vertAlign w:val="superscript"/>
              </w:rPr>
              <w:t>3</w:t>
            </w:r>
          </w:p>
        </w:tc>
      </w:tr>
      <w:tr w:rsidR="00E44C99"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lang w:val="fi-FI" w:eastAsia="fi-FI"/>
              </w:rPr>
            </w:pPr>
            <w:r w:rsidRPr="00764BD2">
              <w:t>n12</w:t>
            </w:r>
          </w:p>
        </w:tc>
        <w:tc>
          <w:tcPr>
            <w:tcW w:w="100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6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0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6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919"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±2</w:t>
            </w:r>
            <w:r w:rsidRPr="00764BD2">
              <w:rPr>
                <w:vertAlign w:val="superscript"/>
              </w:rPr>
              <w:t>3</w:t>
            </w:r>
          </w:p>
        </w:tc>
      </w:tr>
      <w:tr w:rsidR="007D3BE7" w:rsidRPr="00764BD2" w:rsidTr="005265A5">
        <w:trPr>
          <w:jc w:val="center"/>
          <w:ins w:id="106" w:author="D. Everaere" w:date="2019-03-28T15:30:00Z"/>
        </w:trPr>
        <w:tc>
          <w:tcPr>
            <w:tcW w:w="923"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ins w:id="107" w:author="D. Everaere" w:date="2019-03-28T15:30:00Z"/>
              </w:rPr>
            </w:pPr>
            <w:ins w:id="108" w:author="D. Everaere" w:date="2019-03-28T15:30:00Z">
              <w:r>
                <w:rPr>
                  <w:lang w:eastAsia="ko-KR"/>
                </w:rPr>
                <w:t>n14</w:t>
              </w:r>
            </w:ins>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ins w:id="109" w:author="D. Everaere" w:date="2019-03-28T15:30:00Z"/>
              </w:rPr>
            </w:pPr>
            <w:ins w:id="110" w:author="D. Everaere" w:date="2019-03-28T15:30:00Z">
              <w:r>
                <w:rPr>
                  <w:lang w:val="en-US" w:eastAsia="ko-KR"/>
                </w:rPr>
                <w:t>31</w:t>
              </w:r>
            </w:ins>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ins w:id="111" w:author="D. Everaere" w:date="2019-03-28T15:30:00Z"/>
              </w:rPr>
            </w:pPr>
            <w:ins w:id="112" w:author="D. Everaere" w:date="2019-03-28T15:30:00Z">
              <w:r>
                <w:rPr>
                  <w:lang w:eastAsia="ko-KR"/>
                </w:rPr>
                <w:t>+2/-3</w:t>
              </w:r>
            </w:ins>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ins w:id="113" w:author="D. Everaere" w:date="2019-03-28T15:30:00Z"/>
              </w:rPr>
            </w:pP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ins w:id="114" w:author="D. Everaere" w:date="2019-03-28T15:30:00Z"/>
              </w:rPr>
            </w:pPr>
          </w:p>
        </w:tc>
        <w:tc>
          <w:tcPr>
            <w:tcW w:w="919"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ins w:id="115" w:author="D. Everaere" w:date="2019-03-28T15:30:00Z"/>
              </w:rPr>
            </w:pPr>
            <w:ins w:id="116" w:author="D. Everaere" w:date="2019-03-28T15:30:00Z">
              <w:r>
                <w:rPr>
                  <w:lang w:eastAsia="ko-KR"/>
                </w:rPr>
                <w:t>23</w:t>
              </w:r>
            </w:ins>
          </w:p>
        </w:tc>
        <w:tc>
          <w:tcPr>
            <w:tcW w:w="125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ins w:id="117" w:author="D. Everaere" w:date="2019-03-28T15:30:00Z"/>
              </w:rPr>
            </w:pPr>
            <w:ins w:id="118" w:author="D. Everaere" w:date="2019-03-28T15:30:00Z">
              <w:r>
                <w:rPr>
                  <w:lang w:eastAsia="ko-KR"/>
                </w:rPr>
                <w:t>± 2</w:t>
              </w:r>
              <w:r>
                <w:rPr>
                  <w:vertAlign w:val="superscript"/>
                  <w:lang w:eastAsia="ko-KR"/>
                </w:rPr>
                <w:t>3</w:t>
              </w:r>
            </w:ins>
          </w:p>
        </w:tc>
      </w:tr>
      <w:tr w:rsidR="007D3BE7"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rPr>
                <w:rFonts w:eastAsia="SimSun" w:hint="eastAsia"/>
                <w:lang w:eastAsia="zh-CN"/>
              </w:rPr>
              <w:t>n2</w:t>
            </w:r>
            <w:r w:rsidRPr="00764BD2">
              <w:rPr>
                <w:rFonts w:eastAsia="SimSun"/>
                <w:lang w:eastAsia="zh-CN"/>
              </w:rPr>
              <w:t>0</w:t>
            </w:r>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919"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w:t>
            </w:r>
            <w:r w:rsidRPr="00764BD2">
              <w:rPr>
                <w:vertAlign w:val="superscript"/>
              </w:rPr>
              <w:t>3</w:t>
            </w:r>
          </w:p>
        </w:tc>
      </w:tr>
      <w:tr w:rsidR="007D3BE7"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lang w:val="fi-FI" w:eastAsia="fi-FI"/>
              </w:rPr>
            </w:pPr>
            <w:r w:rsidRPr="00764BD2">
              <w:t>n25</w:t>
            </w:r>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919"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w:t>
            </w:r>
          </w:p>
        </w:tc>
      </w:tr>
      <w:tr w:rsidR="007D3BE7"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n28</w:t>
            </w:r>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919"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+2/-2.5</w:t>
            </w:r>
          </w:p>
        </w:tc>
      </w:tr>
      <w:tr w:rsidR="007D3BE7"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lang w:val="fi-FI" w:eastAsia="fi-FI"/>
              </w:rPr>
            </w:pPr>
            <w:r w:rsidRPr="00764BD2">
              <w:t>n34</w:t>
            </w:r>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919"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w:t>
            </w:r>
          </w:p>
        </w:tc>
      </w:tr>
      <w:tr w:rsidR="007D3BE7"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n38</w:t>
            </w:r>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919"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w:t>
            </w:r>
          </w:p>
        </w:tc>
      </w:tr>
      <w:tr w:rsidR="007D3BE7"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lang w:val="fi-FI" w:eastAsia="fi-FI"/>
              </w:rPr>
            </w:pPr>
            <w:r w:rsidRPr="00764BD2">
              <w:t>n39</w:t>
            </w:r>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919"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w:t>
            </w:r>
          </w:p>
        </w:tc>
      </w:tr>
      <w:tr w:rsidR="007D3BE7"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lang w:val="fi-FI" w:eastAsia="fi-FI"/>
              </w:rPr>
            </w:pPr>
            <w:r w:rsidRPr="00764BD2">
              <w:t>n40</w:t>
            </w:r>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919"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w:t>
            </w:r>
          </w:p>
        </w:tc>
      </w:tr>
      <w:tr w:rsidR="007D3BE7"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7D3BE7" w:rsidRPr="00764BD2" w:rsidRDefault="007D3BE7" w:rsidP="007D3BE7">
            <w:pPr>
              <w:pStyle w:val="TAC"/>
              <w:rPr>
                <w:lang w:val="fi-FI" w:eastAsia="fi-FI"/>
              </w:rPr>
            </w:pPr>
            <w:r w:rsidRPr="00764BD2">
              <w:rPr>
                <w:lang w:val="fi-FI" w:eastAsia="fi-FI"/>
              </w:rPr>
              <w:t>n41</w:t>
            </w:r>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26</w:t>
            </w: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+2/-3</w:t>
            </w:r>
            <w:r w:rsidRPr="00764BD2">
              <w:rPr>
                <w:vertAlign w:val="superscript"/>
              </w:rPr>
              <w:t>3</w:t>
            </w:r>
          </w:p>
        </w:tc>
        <w:tc>
          <w:tcPr>
            <w:tcW w:w="919"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w:t>
            </w:r>
            <w:r w:rsidRPr="00764BD2">
              <w:rPr>
                <w:vertAlign w:val="superscript"/>
              </w:rPr>
              <w:t>3</w:t>
            </w:r>
          </w:p>
        </w:tc>
      </w:tr>
      <w:tr w:rsidR="007D3BE7"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7D3BE7" w:rsidRPr="00764BD2" w:rsidRDefault="007D3BE7" w:rsidP="007D3BE7">
            <w:pPr>
              <w:pStyle w:val="TAC"/>
              <w:rPr>
                <w:lang w:val="fi-FI" w:eastAsia="fi-FI"/>
              </w:rPr>
            </w:pPr>
            <w:r w:rsidRPr="00764BD2">
              <w:rPr>
                <w:lang w:val="fi-FI" w:eastAsia="fi-FI"/>
              </w:rPr>
              <w:t>n50</w:t>
            </w:r>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919"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w:t>
            </w:r>
          </w:p>
        </w:tc>
      </w:tr>
      <w:tr w:rsidR="007D3BE7"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lang w:val="fi-FI" w:eastAsia="fi-FI"/>
              </w:rPr>
            </w:pPr>
            <w:r w:rsidRPr="00764BD2">
              <w:t>n51</w:t>
            </w:r>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919"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w:t>
            </w:r>
          </w:p>
        </w:tc>
      </w:tr>
      <w:tr w:rsidR="007D3BE7"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lang w:val="fi-FI" w:eastAsia="fi-FI"/>
              </w:rPr>
            </w:pPr>
            <w:r w:rsidRPr="00764BD2">
              <w:t>n66</w:t>
            </w:r>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919"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w:t>
            </w:r>
          </w:p>
        </w:tc>
      </w:tr>
      <w:tr w:rsidR="007D3BE7"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n70</w:t>
            </w:r>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919"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w:t>
            </w:r>
          </w:p>
        </w:tc>
      </w:tr>
      <w:tr w:rsidR="007D3BE7"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7D3BE7" w:rsidRPr="00764BD2" w:rsidRDefault="007D3BE7" w:rsidP="007D3BE7">
            <w:pPr>
              <w:pStyle w:val="TAC"/>
              <w:rPr>
                <w:lang w:val="fi-FI" w:eastAsia="fi-FI"/>
              </w:rPr>
            </w:pPr>
            <w:r w:rsidRPr="00764BD2">
              <w:rPr>
                <w:lang w:val="fi-FI" w:eastAsia="fi-FI"/>
              </w:rPr>
              <w:t>n71</w:t>
            </w:r>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919"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+2/-2.5</w:t>
            </w:r>
          </w:p>
        </w:tc>
      </w:tr>
      <w:tr w:rsidR="007D3BE7"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7D3BE7" w:rsidRPr="00764BD2" w:rsidRDefault="007D3BE7" w:rsidP="007D3BE7">
            <w:pPr>
              <w:pStyle w:val="TAC"/>
              <w:rPr>
                <w:lang w:val="fi-FI" w:eastAsia="fi-FI"/>
              </w:rPr>
            </w:pPr>
            <w:r w:rsidRPr="00764BD2">
              <w:rPr>
                <w:lang w:val="fi-FI" w:eastAsia="ja-JP"/>
              </w:rPr>
              <w:t>n</w:t>
            </w:r>
            <w:r w:rsidRPr="00764BD2">
              <w:rPr>
                <w:rFonts w:hint="eastAsia"/>
                <w:lang w:val="fi-FI" w:eastAsia="ja-JP"/>
              </w:rPr>
              <w:t>7</w:t>
            </w:r>
            <w:r w:rsidRPr="00764BD2">
              <w:rPr>
                <w:lang w:val="fi-FI" w:eastAsia="ja-JP"/>
              </w:rPr>
              <w:t>4</w:t>
            </w:r>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919"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rPr>
                <w:rFonts w:hint="eastAsia"/>
                <w:lang w:eastAsia="ja-JP"/>
              </w:rPr>
              <w:t>23</w:t>
            </w:r>
          </w:p>
        </w:tc>
        <w:tc>
          <w:tcPr>
            <w:tcW w:w="125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w:t>
            </w:r>
          </w:p>
        </w:tc>
      </w:tr>
      <w:tr w:rsidR="007D3BE7"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7D3BE7" w:rsidRPr="00764BD2" w:rsidRDefault="007D3BE7" w:rsidP="007D3BE7">
            <w:pPr>
              <w:pStyle w:val="TAC"/>
              <w:rPr>
                <w:lang w:val="fi-FI" w:eastAsia="fi-FI"/>
              </w:rPr>
            </w:pPr>
            <w:r w:rsidRPr="00764BD2">
              <w:rPr>
                <w:lang w:val="fi-FI" w:eastAsia="fi-FI"/>
              </w:rPr>
              <w:t>n77</w:t>
            </w:r>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26</w:t>
            </w: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+2/-3</w:t>
            </w:r>
          </w:p>
        </w:tc>
        <w:tc>
          <w:tcPr>
            <w:tcW w:w="919"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+2/-3</w:t>
            </w:r>
          </w:p>
        </w:tc>
      </w:tr>
      <w:tr w:rsidR="007D3BE7"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7D3BE7" w:rsidRPr="00764BD2" w:rsidRDefault="007D3BE7" w:rsidP="007D3BE7">
            <w:pPr>
              <w:pStyle w:val="TAC"/>
              <w:rPr>
                <w:lang w:val="fi-FI" w:eastAsia="fi-FI"/>
              </w:rPr>
            </w:pPr>
            <w:r w:rsidRPr="00764BD2">
              <w:rPr>
                <w:lang w:val="fi-FI" w:eastAsia="zh-CN"/>
              </w:rPr>
              <w:t>n</w:t>
            </w:r>
            <w:r w:rsidRPr="00764BD2">
              <w:rPr>
                <w:rFonts w:hint="eastAsia"/>
                <w:lang w:val="fi-FI" w:eastAsia="zh-CN"/>
              </w:rPr>
              <w:t>78</w:t>
            </w:r>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26</w:t>
            </w: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+2/-3</w:t>
            </w:r>
          </w:p>
        </w:tc>
        <w:tc>
          <w:tcPr>
            <w:tcW w:w="919"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+2/-3</w:t>
            </w:r>
          </w:p>
        </w:tc>
      </w:tr>
      <w:tr w:rsidR="007D3BE7"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lang w:val="fi-FI" w:eastAsia="zh-CN"/>
              </w:rPr>
            </w:pPr>
            <w:r w:rsidRPr="00764BD2">
              <w:t>n79</w:t>
            </w:r>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rPr>
                <w:b/>
              </w:rPr>
            </w:pPr>
            <w:r w:rsidRPr="00764BD2">
              <w:t>26</w:t>
            </w: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+2/-3</w:t>
            </w:r>
          </w:p>
        </w:tc>
        <w:tc>
          <w:tcPr>
            <w:tcW w:w="919"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+2/-3</w:t>
            </w:r>
          </w:p>
        </w:tc>
      </w:tr>
      <w:tr w:rsidR="007D3BE7"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7D3BE7" w:rsidRPr="00764BD2" w:rsidRDefault="007D3BE7" w:rsidP="007D3BE7">
            <w:pPr>
              <w:pStyle w:val="TAC"/>
              <w:rPr>
                <w:lang w:val="fi-FI" w:eastAsia="fi-FI"/>
              </w:rPr>
            </w:pPr>
            <w:r w:rsidRPr="00764BD2">
              <w:rPr>
                <w:lang w:val="fi-FI" w:eastAsia="zh-CN"/>
              </w:rPr>
              <w:t>n</w:t>
            </w:r>
            <w:r w:rsidRPr="00764BD2">
              <w:rPr>
                <w:rFonts w:hint="eastAsia"/>
                <w:lang w:val="fi-FI" w:eastAsia="zh-CN"/>
              </w:rPr>
              <w:t>80</w:t>
            </w:r>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919"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w:t>
            </w:r>
          </w:p>
        </w:tc>
      </w:tr>
      <w:tr w:rsidR="007D3BE7"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7D3BE7" w:rsidRPr="00764BD2" w:rsidRDefault="007D3BE7" w:rsidP="007D3BE7">
            <w:pPr>
              <w:pStyle w:val="TAC"/>
              <w:rPr>
                <w:lang w:val="fi-FI" w:eastAsia="zh-CN"/>
              </w:rPr>
            </w:pPr>
            <w:r w:rsidRPr="00764BD2">
              <w:rPr>
                <w:lang w:val="fi-FI" w:eastAsia="zh-CN"/>
              </w:rPr>
              <w:t>n</w:t>
            </w:r>
            <w:r w:rsidRPr="00764BD2">
              <w:rPr>
                <w:rFonts w:hint="eastAsia"/>
                <w:lang w:val="fi-FI" w:eastAsia="zh-CN"/>
              </w:rPr>
              <w:t>81</w:t>
            </w:r>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919"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w:t>
            </w:r>
          </w:p>
        </w:tc>
      </w:tr>
      <w:tr w:rsidR="007D3BE7"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7D3BE7" w:rsidRPr="00764BD2" w:rsidRDefault="007D3BE7" w:rsidP="007D3BE7">
            <w:pPr>
              <w:pStyle w:val="TAC"/>
            </w:pPr>
            <w:r w:rsidRPr="00764BD2">
              <w:t>n82</w:t>
            </w:r>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919"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w:t>
            </w:r>
          </w:p>
        </w:tc>
      </w:tr>
      <w:tr w:rsidR="007D3BE7"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7D3BE7" w:rsidRPr="00764BD2" w:rsidRDefault="007D3BE7" w:rsidP="007D3BE7">
            <w:pPr>
              <w:pStyle w:val="TAC"/>
            </w:pPr>
            <w:r w:rsidRPr="00764BD2">
              <w:t>n83</w:t>
            </w:r>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919"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±2/-2.5</w:t>
            </w:r>
          </w:p>
        </w:tc>
      </w:tr>
      <w:tr w:rsidR="007D3BE7"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7D3BE7" w:rsidRPr="00764BD2" w:rsidRDefault="007D3BE7" w:rsidP="007D3BE7">
            <w:pPr>
              <w:pStyle w:val="TAC"/>
            </w:pPr>
            <w:r w:rsidRPr="00764BD2">
              <w:t>n84</w:t>
            </w:r>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919"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w:t>
            </w:r>
          </w:p>
        </w:tc>
      </w:tr>
      <w:tr w:rsidR="007D3BE7"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7D3BE7" w:rsidRPr="00764BD2" w:rsidRDefault="007D3BE7" w:rsidP="007D3BE7">
            <w:pPr>
              <w:pStyle w:val="TAC"/>
            </w:pPr>
            <w:r w:rsidRPr="00764BD2">
              <w:t>n86</w:t>
            </w:r>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08"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106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p>
        </w:tc>
        <w:tc>
          <w:tcPr>
            <w:tcW w:w="919"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7D3BE7" w:rsidRPr="00764BD2" w:rsidRDefault="007D3BE7" w:rsidP="007D3BE7">
            <w:pPr>
              <w:pStyle w:val="TAC"/>
            </w:pPr>
            <w:r w:rsidRPr="00764BD2">
              <w:t>±2</w:t>
            </w:r>
          </w:p>
        </w:tc>
      </w:tr>
      <w:tr w:rsidR="007D3BE7" w:rsidRPr="00764BD2" w:rsidTr="005265A5">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rsidR="007D3BE7" w:rsidRPr="00764BD2" w:rsidRDefault="007D3BE7" w:rsidP="007D3BE7">
            <w:pPr>
              <w:pStyle w:val="TAN"/>
            </w:pPr>
            <w:r w:rsidRPr="00764BD2">
              <w:t>NOTE 1:</w:t>
            </w:r>
            <w:r w:rsidRPr="00764BD2">
              <w:tab/>
            </w:r>
            <w:proofErr w:type="spellStart"/>
            <w:r w:rsidRPr="00764BD2">
              <w:t>P</w:t>
            </w:r>
            <w:r w:rsidRPr="00764BD2">
              <w:rPr>
                <w:vertAlign w:val="subscript"/>
              </w:rPr>
              <w:t>PowerClass</w:t>
            </w:r>
            <w:proofErr w:type="spellEnd"/>
            <w:r w:rsidRPr="00764BD2">
              <w:t xml:space="preserve"> is the maximum UE power specified without </w:t>
            </w:r>
            <w:proofErr w:type="gramStart"/>
            <w:r w:rsidRPr="00764BD2">
              <w:t>taking into account</w:t>
            </w:r>
            <w:proofErr w:type="gramEnd"/>
            <w:r w:rsidRPr="00764BD2">
              <w:t xml:space="preserve"> the tolerance </w:t>
            </w:r>
          </w:p>
          <w:p w:rsidR="007D3BE7" w:rsidRPr="00764BD2" w:rsidRDefault="007D3BE7" w:rsidP="007D3BE7">
            <w:pPr>
              <w:pStyle w:val="TAN"/>
            </w:pPr>
            <w:r w:rsidRPr="00764BD2">
              <w:t>NOTE 2:</w:t>
            </w:r>
            <w:r w:rsidRPr="00764BD2">
              <w:tab/>
              <w:t>Power</w:t>
            </w:r>
            <w:r w:rsidRPr="00764BD2">
              <w:rPr>
                <w:vertAlign w:val="subscript"/>
              </w:rPr>
              <w:t xml:space="preserve"> </w:t>
            </w:r>
            <w:r w:rsidRPr="00764BD2">
              <w:t>class 3 is default power class unless otherwise stated</w:t>
            </w:r>
          </w:p>
          <w:p w:rsidR="007D3BE7" w:rsidRPr="00764BD2" w:rsidRDefault="007D3BE7" w:rsidP="007D3BE7">
            <w:pPr>
              <w:pStyle w:val="TAN"/>
            </w:pPr>
            <w:r w:rsidRPr="00764BD2">
              <w:t>NOTE 3:</w:t>
            </w:r>
            <w:r w:rsidRPr="00764BD2">
              <w:tab/>
              <w:t xml:space="preserve">Refers to the transmission bandwidths confined within </w:t>
            </w:r>
            <w:proofErr w:type="spellStart"/>
            <w:r w:rsidRPr="00764BD2">
              <w:t>F</w:t>
            </w:r>
            <w:r w:rsidRPr="00764BD2">
              <w:rPr>
                <w:vertAlign w:val="subscript"/>
              </w:rPr>
              <w:t>UL_low</w:t>
            </w:r>
            <w:proofErr w:type="spellEnd"/>
            <w:r w:rsidRPr="00764BD2">
              <w:t xml:space="preserve"> and </w:t>
            </w:r>
            <w:proofErr w:type="spellStart"/>
            <w:r w:rsidRPr="00764BD2">
              <w:t>F</w:t>
            </w:r>
            <w:r w:rsidRPr="00764BD2">
              <w:rPr>
                <w:vertAlign w:val="subscript"/>
              </w:rPr>
              <w:t>UL_low</w:t>
            </w:r>
            <w:proofErr w:type="spellEnd"/>
            <w:r w:rsidRPr="00764BD2">
              <w:t xml:space="preserve"> + 4 MHz or </w:t>
            </w:r>
            <w:proofErr w:type="spellStart"/>
            <w:r w:rsidRPr="00764BD2">
              <w:t>F</w:t>
            </w:r>
            <w:r w:rsidRPr="00764BD2">
              <w:rPr>
                <w:vertAlign w:val="subscript"/>
              </w:rPr>
              <w:t>UL_high</w:t>
            </w:r>
            <w:proofErr w:type="spellEnd"/>
            <w:r w:rsidRPr="00764BD2">
              <w:t xml:space="preserve"> – 4 MHz and </w:t>
            </w:r>
            <w:proofErr w:type="spellStart"/>
            <w:r w:rsidRPr="00764BD2">
              <w:t>F</w:t>
            </w:r>
            <w:r w:rsidRPr="00764BD2">
              <w:rPr>
                <w:vertAlign w:val="subscript"/>
              </w:rPr>
              <w:t>UL_high</w:t>
            </w:r>
            <w:proofErr w:type="spellEnd"/>
            <w:r w:rsidRPr="00764BD2">
              <w:t>, the maximum output power requirement is relaxed by reducing the lower tolerance limit by 1.5 dB</w:t>
            </w:r>
          </w:p>
        </w:tc>
      </w:tr>
    </w:tbl>
    <w:p w:rsidR="00E44C99" w:rsidRPr="00764BD2" w:rsidRDefault="00E44C99" w:rsidP="00E44C99"/>
    <w:p w:rsidR="00E44C99" w:rsidRPr="00764BD2" w:rsidRDefault="00E44C99" w:rsidP="00E44C99">
      <w:bookmarkStart w:id="119" w:name="_Hlk494452010"/>
      <w:r w:rsidRPr="00764BD2">
        <w:t xml:space="preserve">If a UE supports a different power class than the default </w:t>
      </w:r>
      <w:r w:rsidRPr="00764BD2">
        <w:rPr>
          <w:rFonts w:eastAsia="MS Mincho"/>
        </w:rPr>
        <w:t xml:space="preserve">UE </w:t>
      </w:r>
      <w:r w:rsidRPr="00764BD2">
        <w:t>power class for the band and the supported power class enables the higher maximum output power than that of the default power class:</w:t>
      </w:r>
    </w:p>
    <w:p w:rsidR="00E44C99" w:rsidRPr="00764BD2" w:rsidRDefault="00E44C99" w:rsidP="00E44C99">
      <w:pPr>
        <w:pStyle w:val="B10"/>
        <w:ind w:left="0" w:firstLine="0"/>
      </w:pPr>
      <w:r w:rsidRPr="00764BD2">
        <w:t>-</w:t>
      </w:r>
      <w:r w:rsidRPr="00764BD2">
        <w:tab/>
        <w:t xml:space="preserve">if the field of UE capability </w:t>
      </w:r>
      <w:proofErr w:type="spellStart"/>
      <w:r w:rsidRPr="00764BD2">
        <w:t>maxUplinkDutyCycle</w:t>
      </w:r>
      <w:proofErr w:type="spellEnd"/>
      <w:r w:rsidRPr="00764BD2">
        <w:t xml:space="preserve"> is absent and the percentage of uplink symbols transmitted in a certain evaluation period is larger than 50% (The exact evaluation period is no less than one radio frame); or</w:t>
      </w:r>
    </w:p>
    <w:p w:rsidR="00E44C99" w:rsidRPr="00764BD2" w:rsidRDefault="00E44C99" w:rsidP="00E44C99">
      <w:pPr>
        <w:pStyle w:val="B10"/>
        <w:ind w:left="0" w:firstLine="0"/>
      </w:pPr>
      <w:r w:rsidRPr="00764BD2">
        <w:t>-</w:t>
      </w:r>
      <w:r w:rsidRPr="00764BD2">
        <w:tab/>
        <w:t xml:space="preserve">if the field of UE capability </w:t>
      </w:r>
      <w:proofErr w:type="spellStart"/>
      <w:r w:rsidRPr="00764BD2">
        <w:rPr>
          <w:i/>
          <w:iCs/>
        </w:rPr>
        <w:t>maxUplinkDutyCycle</w:t>
      </w:r>
      <w:proofErr w:type="spellEnd"/>
      <w:r w:rsidRPr="00764BD2">
        <w:t xml:space="preserve"> is not absent and the percentage of uplink symbols transmitted in a certain evaluation period is larger than </w:t>
      </w:r>
      <w:proofErr w:type="spellStart"/>
      <w:r w:rsidRPr="00764BD2">
        <w:rPr>
          <w:i/>
          <w:iCs/>
        </w:rPr>
        <w:t>maxUplinkDutyCycle</w:t>
      </w:r>
      <w:proofErr w:type="spellEnd"/>
      <w:r w:rsidRPr="00764BD2">
        <w:t xml:space="preserve"> as defined in TS 38.331 (The exact evaluation period is no less than one radio frame); or</w:t>
      </w:r>
    </w:p>
    <w:p w:rsidR="00E44C99" w:rsidRPr="00764BD2" w:rsidRDefault="00E44C99" w:rsidP="00E44C99">
      <w:pPr>
        <w:pStyle w:val="B10"/>
        <w:ind w:left="0" w:firstLine="0"/>
      </w:pPr>
      <w:r w:rsidRPr="00764BD2">
        <w:t>-</w:t>
      </w:r>
      <w:r w:rsidRPr="00764BD2">
        <w:tab/>
        <w:t>if the IE P-Max as defined in TS 38.331 [7] is provided and set to the maximum output power of the default power class or lower;</w:t>
      </w:r>
    </w:p>
    <w:p w:rsidR="00E44C99" w:rsidRPr="00764BD2" w:rsidRDefault="00E44C99" w:rsidP="00E44C99">
      <w:pPr>
        <w:pStyle w:val="B20"/>
        <w:ind w:left="0" w:firstLine="0"/>
      </w:pPr>
      <w:r w:rsidRPr="00764BD2">
        <w:t>-</w:t>
      </w:r>
      <w:r w:rsidRPr="00764BD2">
        <w:tab/>
        <w:t>shall apply all requirements for the default power class to the supported power class and set the configured transmitted power as specified in sub-clause 6.2.4;</w:t>
      </w:r>
    </w:p>
    <w:p w:rsidR="00E44C99" w:rsidRPr="00764BD2" w:rsidRDefault="00E44C99" w:rsidP="00E44C99">
      <w:pPr>
        <w:pStyle w:val="B10"/>
        <w:ind w:left="0" w:firstLine="0"/>
      </w:pPr>
      <w:r w:rsidRPr="00764BD2">
        <w:t>-</w:t>
      </w:r>
      <w:r w:rsidRPr="00764BD2">
        <w:tab/>
        <w:t>else if</w:t>
      </w:r>
      <w:r>
        <w:t xml:space="preserve"> </w:t>
      </w:r>
      <w:r w:rsidRPr="00764BD2">
        <w:t xml:space="preserve">the IE </w:t>
      </w:r>
      <w:r w:rsidRPr="00764BD2">
        <w:rPr>
          <w:i/>
        </w:rPr>
        <w:t>P-Max</w:t>
      </w:r>
      <w:r w:rsidRPr="00764BD2">
        <w:t xml:space="preserve"> as defined in TS 38.331 [7] is not provided or set to the higher value than the maximum output power of the default power class and the percentage of uplink symbols transmitted in a certain evaluation period is less than or equal to </w:t>
      </w:r>
      <w:proofErr w:type="spellStart"/>
      <w:r w:rsidRPr="00764BD2">
        <w:rPr>
          <w:i/>
          <w:iCs/>
        </w:rPr>
        <w:t>maxUplinkDutyCycle</w:t>
      </w:r>
      <w:proofErr w:type="spellEnd"/>
      <w:r w:rsidRPr="00764BD2">
        <w:t xml:space="preserve"> as defined in TS 38.331; or</w:t>
      </w:r>
    </w:p>
    <w:p w:rsidR="00E44C99" w:rsidRPr="00764BD2" w:rsidRDefault="00E44C99" w:rsidP="00E44C99">
      <w:pPr>
        <w:pStyle w:val="B10"/>
        <w:ind w:left="0" w:firstLine="0"/>
      </w:pPr>
      <w:r w:rsidRPr="00764BD2">
        <w:t>-</w:t>
      </w:r>
      <w:r w:rsidRPr="00764BD2">
        <w:tab/>
        <w:t xml:space="preserve">if the IE </w:t>
      </w:r>
      <w:r w:rsidRPr="00764BD2">
        <w:rPr>
          <w:i/>
          <w:iCs/>
        </w:rPr>
        <w:t>P-Max</w:t>
      </w:r>
      <w:r w:rsidRPr="00764BD2">
        <w:t xml:space="preserve"> as defined in TS 38.331 [7] is not provided or set to the higher value than the maximum output power of the default power class and the percentage of uplink symbols transmitted in a certain evaluation period is less than or equal to 50% when </w:t>
      </w:r>
      <w:proofErr w:type="spellStart"/>
      <w:r w:rsidRPr="00764BD2">
        <w:rPr>
          <w:i/>
          <w:iCs/>
        </w:rPr>
        <w:t>maxUplinkDutyCycle</w:t>
      </w:r>
      <w:proofErr w:type="spellEnd"/>
      <w:r w:rsidRPr="00764BD2">
        <w:t xml:space="preserve"> is absent. (The exact evaluation period is no less than one radio frame):</w:t>
      </w:r>
    </w:p>
    <w:p w:rsidR="00E44C99" w:rsidRDefault="00E44C99" w:rsidP="00E44C99">
      <w:pPr>
        <w:pStyle w:val="B10"/>
        <w:ind w:left="0" w:firstLine="0"/>
      </w:pPr>
      <w:r w:rsidRPr="00764BD2">
        <w:t>-</w:t>
      </w:r>
      <w:r w:rsidRPr="00764BD2">
        <w:tab/>
        <w:t>shall apply all requirements for the supported power class and set the configured transmitted power class as specified in sub-clause 6.2.4;</w:t>
      </w:r>
    </w:p>
    <w:p w:rsidR="00A6224C" w:rsidRDefault="00A6224C" w:rsidP="00A6224C">
      <w:pPr>
        <w:pStyle w:val="NO"/>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rsidR="00A6224C" w:rsidRDefault="00A6224C" w:rsidP="00A6224C">
      <w:pPr>
        <w:pStyle w:val="NO"/>
        <w:rPr>
          <w:noProof/>
          <w:color w:val="0070C0"/>
          <w:sz w:val="24"/>
        </w:rPr>
      </w:pPr>
      <w:r w:rsidRPr="009C5CAC">
        <w:rPr>
          <w:noProof/>
          <w:color w:val="0070C0"/>
          <w:sz w:val="24"/>
        </w:rPr>
        <w:t>&lt;Start of changes&gt;</w:t>
      </w:r>
    </w:p>
    <w:p w:rsidR="00E44C99" w:rsidRPr="00764BD2" w:rsidRDefault="00E44C99" w:rsidP="00E44C99">
      <w:pPr>
        <w:pStyle w:val="Heading3"/>
        <w:ind w:left="0" w:firstLine="0"/>
      </w:pPr>
      <w:bookmarkStart w:id="120" w:name="_Toc535317150"/>
      <w:bookmarkEnd w:id="119"/>
      <w:r w:rsidRPr="00764BD2">
        <w:t>6.2.3</w:t>
      </w:r>
      <w:r w:rsidRPr="00764BD2">
        <w:tab/>
      </w:r>
      <w:r w:rsidRPr="00764BD2">
        <w:rPr>
          <w:lang w:eastAsia="zh-CN"/>
        </w:rPr>
        <w:t xml:space="preserve">UE additional </w:t>
      </w:r>
      <w:r w:rsidRPr="00764BD2">
        <w:t>maximum output power reduction</w:t>
      </w:r>
      <w:bookmarkEnd w:id="120"/>
    </w:p>
    <w:p w:rsidR="00E44C99" w:rsidRPr="00764BD2" w:rsidRDefault="00E44C99" w:rsidP="00E44C99">
      <w:pPr>
        <w:pStyle w:val="Heading4"/>
        <w:ind w:left="0" w:firstLine="0"/>
      </w:pPr>
      <w:bookmarkStart w:id="121" w:name="_Toc535317151"/>
      <w:r w:rsidRPr="00764BD2">
        <w:t>6.2.3.1</w:t>
      </w:r>
      <w:r w:rsidRPr="00764BD2">
        <w:tab/>
        <w:t>General</w:t>
      </w:r>
      <w:bookmarkEnd w:id="121"/>
    </w:p>
    <w:p w:rsidR="00E44C99" w:rsidRPr="00764BD2" w:rsidRDefault="00E44C99" w:rsidP="00E44C99">
      <w:pPr>
        <w:rPr>
          <w:i/>
        </w:rPr>
      </w:pPr>
      <w:r w:rsidRPr="00764BD2">
        <w:t xml:space="preserve">Additional emission requirements can be signalled by the network. Each additional emission requirement is associated with a unique network signalling (NS) </w:t>
      </w:r>
      <w:r w:rsidRPr="00764BD2">
        <w:rPr>
          <w:lang w:eastAsia="zh-CN"/>
        </w:rPr>
        <w:t xml:space="preserve">value indicated in RRC signalling by </w:t>
      </w:r>
      <w:r w:rsidRPr="00764BD2">
        <w:t>an NR frequency band number of the applicable operating band and an associated value in</w:t>
      </w:r>
      <w:r w:rsidRPr="00764BD2">
        <w:rPr>
          <w:lang w:eastAsia="zh-CN"/>
        </w:rPr>
        <w:t xml:space="preserve"> </w:t>
      </w:r>
      <w:r w:rsidRPr="00764BD2">
        <w:t xml:space="preserve">the field </w:t>
      </w:r>
      <w:proofErr w:type="spellStart"/>
      <w:r w:rsidRPr="00764BD2">
        <w:rPr>
          <w:i/>
        </w:rPr>
        <w:t>additionalSpectrumEmission</w:t>
      </w:r>
      <w:proofErr w:type="spellEnd"/>
      <w:r w:rsidRPr="00764BD2">
        <w:rPr>
          <w:i/>
        </w:rPr>
        <w:t xml:space="preserve">. </w:t>
      </w:r>
      <w:r w:rsidRPr="00764BD2">
        <w:t xml:space="preserve">Throughout this specification, the notion of indication or signalling of an NS value refers to the corresponding indication of an NR </w:t>
      </w:r>
      <w:r w:rsidRPr="00764BD2">
        <w:rPr>
          <w:lang w:eastAsia="x-none"/>
        </w:rPr>
        <w:t xml:space="preserve">frequency band number of the applicable operating </w:t>
      </w:r>
      <w:proofErr w:type="spellStart"/>
      <w:proofErr w:type="gramStart"/>
      <w:r w:rsidRPr="00764BD2">
        <w:rPr>
          <w:lang w:eastAsia="x-none"/>
        </w:rPr>
        <w:t>band</w:t>
      </w:r>
      <w:r>
        <w:rPr>
          <w:lang w:eastAsia="x-none"/>
        </w:rPr>
        <w:t>,</w:t>
      </w:r>
      <w:r w:rsidRPr="00764BD2">
        <w:rPr>
          <w:lang w:eastAsia="x-none"/>
        </w:rPr>
        <w:t>the</w:t>
      </w:r>
      <w:proofErr w:type="spellEnd"/>
      <w:proofErr w:type="gramEnd"/>
      <w:r w:rsidRPr="00764BD2">
        <w:rPr>
          <w:lang w:eastAsia="x-none"/>
        </w:rPr>
        <w:t xml:space="preserve"> IE field </w:t>
      </w:r>
      <w:proofErr w:type="spellStart"/>
      <w:r w:rsidRPr="00764BD2">
        <w:rPr>
          <w:i/>
        </w:rPr>
        <w:t>freqBandIndicatorNR</w:t>
      </w:r>
      <w:proofErr w:type="spellEnd"/>
      <w:r w:rsidRPr="00764BD2">
        <w:t xml:space="preserve"> and an associated value of </w:t>
      </w:r>
      <w:proofErr w:type="spellStart"/>
      <w:r w:rsidRPr="00764BD2">
        <w:rPr>
          <w:i/>
        </w:rPr>
        <w:t>additionalSpectrumEmission</w:t>
      </w:r>
      <w:proofErr w:type="spellEnd"/>
      <w:r w:rsidRPr="00764BD2">
        <w:rPr>
          <w:i/>
        </w:rPr>
        <w:t xml:space="preserve"> </w:t>
      </w:r>
      <w:r w:rsidRPr="00764BD2">
        <w:t>in the relevant RRC information elements [7]</w:t>
      </w:r>
      <w:r w:rsidRPr="00764BD2">
        <w:rPr>
          <w:i/>
        </w:rPr>
        <w:t>.</w:t>
      </w:r>
    </w:p>
    <w:p w:rsidR="00E44C99" w:rsidRPr="00764BD2" w:rsidRDefault="00E44C99" w:rsidP="00E44C99">
      <w:r w:rsidRPr="00764BD2">
        <w:t xml:space="preserve">To meet the additional requirements, additional maximum power reduction (A-MPR) is allowed for the maximum output power as specified in Table 6.2.1-1. Unless stated otherwise, an A-MPR of 0 dB shall be used. </w:t>
      </w:r>
    </w:p>
    <w:p w:rsidR="00E44C99" w:rsidRPr="00764BD2" w:rsidRDefault="00E44C99" w:rsidP="00E44C99">
      <w:r w:rsidRPr="00764BD2">
        <w:t>Table 6.2.3.1-1 specifies the additional requirements with their associated network signalling values and the allowed A-MPR and applicable operating band(s) for each NS value. In case of a PC3 UE, when IE [P-Boost-BPSK] is set to 1, PC2 A-MPR values apply. The mapping of NR frequency band number</w:t>
      </w:r>
      <w:r w:rsidRPr="00764BD2">
        <w:rPr>
          <w:rFonts w:hint="eastAsia"/>
          <w:lang w:val="en-US"/>
        </w:rPr>
        <w:t>s</w:t>
      </w:r>
      <w:r w:rsidRPr="00764BD2">
        <w:t xml:space="preserve"> and values of the </w:t>
      </w:r>
      <w:proofErr w:type="spellStart"/>
      <w:r w:rsidRPr="00764BD2">
        <w:rPr>
          <w:i/>
        </w:rPr>
        <w:t>additionalSpectrumEmission</w:t>
      </w:r>
      <w:proofErr w:type="spellEnd"/>
      <w:r w:rsidRPr="00764BD2">
        <w:t xml:space="preserve"> to network signalling labels is specified in Table 6.2.3.1-1A. Unless otherwise stated, the allowed A-MPR is in addition to the allowed MPR specified in subclause 6.2.2.</w:t>
      </w:r>
    </w:p>
    <w:p w:rsidR="00E44C99" w:rsidRPr="00764BD2" w:rsidRDefault="00E44C99" w:rsidP="00E44C99">
      <w:r w:rsidRPr="00764BD2">
        <w:t>For almost contiguous allocations in CP-OFDM waveforms, the allowed A-MPR is TBD.</w:t>
      </w:r>
    </w:p>
    <w:p w:rsidR="00E44C99" w:rsidRPr="00764BD2" w:rsidRDefault="00E44C99" w:rsidP="00E44C99"/>
    <w:p w:rsidR="00E44C99" w:rsidRPr="00764BD2" w:rsidRDefault="00E44C99" w:rsidP="00E44C99">
      <w:pPr>
        <w:pStyle w:val="TH"/>
      </w:pPr>
      <w:bookmarkStart w:id="122" w:name="_Hlk516051685"/>
      <w:r w:rsidRPr="00764BD2">
        <w:t>Table 6.2.3.1-1</w:t>
      </w:r>
      <w:bookmarkEnd w:id="122"/>
      <w:r w:rsidRPr="00764BD2">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E44C99" w:rsidRPr="00764BD2" w:rsidTr="005265A5">
        <w:trPr>
          <w:trHeight w:val="248"/>
          <w:jc w:val="center"/>
        </w:trPr>
        <w:tc>
          <w:tcPr>
            <w:tcW w:w="1379"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H"/>
            </w:pPr>
            <w:r w:rsidRPr="00764BD2">
              <w:t>Network Signalling label</w:t>
            </w:r>
          </w:p>
        </w:tc>
        <w:tc>
          <w:tcPr>
            <w:tcW w:w="1894"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H"/>
            </w:pPr>
            <w:r w:rsidRPr="00764BD2">
              <w:t>Requirements (subclause)</w:t>
            </w:r>
          </w:p>
        </w:tc>
        <w:tc>
          <w:tcPr>
            <w:tcW w:w="188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H"/>
            </w:pPr>
            <w:r w:rsidRPr="00764BD2">
              <w:t>NR Band</w:t>
            </w:r>
          </w:p>
        </w:tc>
        <w:tc>
          <w:tcPr>
            <w:tcW w:w="1480"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H"/>
            </w:pPr>
            <w:r w:rsidRPr="00764BD2">
              <w:t>Channel bandwidth (MHz)</w:t>
            </w:r>
          </w:p>
        </w:tc>
        <w:tc>
          <w:tcPr>
            <w:tcW w:w="1721"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H"/>
            </w:pPr>
            <w:r w:rsidRPr="00764BD2">
              <w:t>Resources Blocks</w:t>
            </w:r>
            <w:r w:rsidRPr="00764BD2">
              <w:rPr>
                <w:lang w:eastAsia="zh-CN"/>
              </w:rPr>
              <w:t xml:space="preserve"> </w:t>
            </w:r>
            <w:r w:rsidRPr="00764BD2">
              <w:t>(</w:t>
            </w:r>
            <w:r w:rsidRPr="00764BD2">
              <w:rPr>
                <w:i/>
                <w:iCs/>
              </w:rPr>
              <w:t>N</w:t>
            </w:r>
            <w:r w:rsidRPr="00764BD2">
              <w:rPr>
                <w:vertAlign w:val="subscript"/>
              </w:rPr>
              <w:t>RB</w:t>
            </w:r>
            <w:r w:rsidRPr="00764BD2">
              <w:t>)</w:t>
            </w:r>
          </w:p>
        </w:tc>
        <w:tc>
          <w:tcPr>
            <w:tcW w:w="142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H"/>
            </w:pPr>
            <w:r w:rsidRPr="00764BD2">
              <w:t>A-MPR (dB)</w:t>
            </w:r>
          </w:p>
        </w:tc>
      </w:tr>
      <w:tr w:rsidR="00E44C99" w:rsidRPr="00764BD2" w:rsidTr="005265A5">
        <w:trPr>
          <w:trHeight w:val="357"/>
          <w:jc w:val="center"/>
        </w:trPr>
        <w:tc>
          <w:tcPr>
            <w:tcW w:w="137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rPr>
                <w:rFonts w:cs="Arial"/>
              </w:rPr>
            </w:pPr>
            <w:r w:rsidRPr="00764BD2">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rPr>
                <w:rFonts w:cs="Arial"/>
                <w:lang w:eastAsia="zh-CN"/>
              </w:rPr>
            </w:pPr>
            <w:r w:rsidRPr="00764BD2">
              <w:rPr>
                <w:rFonts w:cs="Arial" w:hint="eastAsia"/>
                <w:lang w:eastAsia="zh-CN"/>
              </w:rPr>
              <w:t>Table 5.2-1</w:t>
            </w:r>
          </w:p>
        </w:tc>
        <w:tc>
          <w:tcPr>
            <w:tcW w:w="1480"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rPr>
                <w:rFonts w:cs="Arial"/>
              </w:rPr>
            </w:pPr>
          </w:p>
        </w:tc>
        <w:tc>
          <w:tcPr>
            <w:tcW w:w="1721"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rPr>
                <w:rFonts w:cs="Arial"/>
              </w:rPr>
            </w:pPr>
          </w:p>
        </w:tc>
        <w:tc>
          <w:tcPr>
            <w:tcW w:w="1423"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rPr>
                <w:rFonts w:cs="Arial"/>
              </w:rPr>
            </w:pPr>
            <w:r w:rsidRPr="00764BD2">
              <w:rPr>
                <w:rFonts w:cs="Arial"/>
              </w:rPr>
              <w:t>N/A</w:t>
            </w:r>
          </w:p>
        </w:tc>
      </w:tr>
      <w:tr w:rsidR="00E44C99" w:rsidRPr="00764BD2" w:rsidTr="005265A5">
        <w:trPr>
          <w:trHeight w:val="481"/>
          <w:jc w:val="center"/>
        </w:trPr>
        <w:tc>
          <w:tcPr>
            <w:tcW w:w="1379" w:type="dxa"/>
            <w:tcBorders>
              <w:top w:val="single" w:sz="4" w:space="0" w:color="auto"/>
              <w:left w:val="single" w:sz="4" w:space="0" w:color="auto"/>
              <w:right w:val="single" w:sz="4" w:space="0" w:color="auto"/>
            </w:tcBorders>
            <w:vAlign w:val="center"/>
          </w:tcPr>
          <w:p w:rsidR="00E44C99" w:rsidRPr="00764BD2" w:rsidRDefault="00E44C99" w:rsidP="005265A5">
            <w:pPr>
              <w:pStyle w:val="TAC"/>
            </w:pPr>
            <w:r w:rsidRPr="00764BD2">
              <w:t>NS_03</w:t>
            </w:r>
          </w:p>
        </w:tc>
        <w:tc>
          <w:tcPr>
            <w:tcW w:w="1894" w:type="dxa"/>
            <w:tcBorders>
              <w:top w:val="single" w:sz="4" w:space="0" w:color="auto"/>
              <w:left w:val="single" w:sz="4" w:space="0" w:color="auto"/>
              <w:right w:val="single" w:sz="4" w:space="0" w:color="auto"/>
            </w:tcBorders>
            <w:vAlign w:val="center"/>
          </w:tcPr>
          <w:p w:rsidR="00E44C99" w:rsidRPr="00764BD2" w:rsidRDefault="00E44C99" w:rsidP="005265A5">
            <w:pPr>
              <w:pStyle w:val="TAC"/>
            </w:pPr>
            <w:r w:rsidRPr="00764BD2">
              <w:t>6.5.2.3.3</w:t>
            </w:r>
          </w:p>
        </w:tc>
        <w:tc>
          <w:tcPr>
            <w:tcW w:w="1883" w:type="dxa"/>
            <w:tcBorders>
              <w:top w:val="single" w:sz="4" w:space="0" w:color="auto"/>
              <w:left w:val="single" w:sz="4" w:space="0" w:color="auto"/>
              <w:right w:val="single" w:sz="4" w:space="0" w:color="auto"/>
            </w:tcBorders>
            <w:vAlign w:val="center"/>
          </w:tcPr>
          <w:p w:rsidR="00E44C99" w:rsidRPr="00764BD2" w:rsidRDefault="00E44C99" w:rsidP="005265A5">
            <w:pPr>
              <w:pStyle w:val="TAC"/>
            </w:pPr>
            <w:r w:rsidRPr="00764BD2">
              <w:t xml:space="preserve">n2, n25, n66, </w:t>
            </w:r>
          </w:p>
          <w:p w:rsidR="00E44C99" w:rsidRPr="00764BD2" w:rsidRDefault="00E44C99" w:rsidP="005265A5">
            <w:pPr>
              <w:pStyle w:val="TAC"/>
            </w:pPr>
            <w:r w:rsidRPr="00764BD2">
              <w:t>n70</w:t>
            </w:r>
            <w:r>
              <w:t xml:space="preserve">, </w:t>
            </w:r>
            <w:r w:rsidRPr="005B0AC0">
              <w:t>n86</w:t>
            </w:r>
          </w:p>
        </w:tc>
        <w:tc>
          <w:tcPr>
            <w:tcW w:w="1480" w:type="dxa"/>
            <w:tcBorders>
              <w:top w:val="single" w:sz="4" w:space="0" w:color="auto"/>
              <w:left w:val="single" w:sz="4" w:space="0" w:color="auto"/>
              <w:right w:val="single" w:sz="4" w:space="0" w:color="auto"/>
            </w:tcBorders>
          </w:tcPr>
          <w:p w:rsidR="00E44C99" w:rsidRPr="00764BD2" w:rsidRDefault="00E44C99" w:rsidP="005265A5">
            <w:pPr>
              <w:pStyle w:val="TAC"/>
            </w:pPr>
          </w:p>
        </w:tc>
        <w:tc>
          <w:tcPr>
            <w:tcW w:w="1721" w:type="dxa"/>
            <w:tcBorders>
              <w:top w:val="single" w:sz="4" w:space="0" w:color="auto"/>
              <w:left w:val="single" w:sz="4" w:space="0" w:color="auto"/>
              <w:right w:val="single" w:sz="4" w:space="0" w:color="auto"/>
            </w:tcBorders>
          </w:tcPr>
          <w:p w:rsidR="00E44C99" w:rsidRPr="00764BD2" w:rsidRDefault="00E44C99" w:rsidP="005265A5">
            <w:pPr>
              <w:pStyle w:val="TAC"/>
            </w:pPr>
          </w:p>
        </w:tc>
        <w:tc>
          <w:tcPr>
            <w:tcW w:w="1423" w:type="dxa"/>
            <w:tcBorders>
              <w:top w:val="single" w:sz="4" w:space="0" w:color="auto"/>
              <w:left w:val="single" w:sz="4" w:space="0" w:color="auto"/>
              <w:right w:val="single" w:sz="4" w:space="0" w:color="auto"/>
            </w:tcBorders>
          </w:tcPr>
          <w:p w:rsidR="00E44C99" w:rsidRPr="00764BD2" w:rsidRDefault="00E44C99" w:rsidP="005265A5">
            <w:pPr>
              <w:pStyle w:val="TAC"/>
            </w:pPr>
            <w:r w:rsidRPr="00764BD2">
              <w:t>Subclause 6.2.3.7</w:t>
            </w:r>
          </w:p>
        </w:tc>
      </w:tr>
      <w:tr w:rsidR="00E44C99" w:rsidRPr="00764BD2" w:rsidTr="005265A5">
        <w:trPr>
          <w:trHeight w:val="289"/>
          <w:jc w:val="center"/>
        </w:trPr>
        <w:tc>
          <w:tcPr>
            <w:tcW w:w="1379" w:type="dxa"/>
            <w:tcBorders>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NS_03U</w:t>
            </w:r>
          </w:p>
        </w:tc>
        <w:tc>
          <w:tcPr>
            <w:tcW w:w="1894" w:type="dxa"/>
            <w:tcBorders>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6.5.2.3.3, 6.5.2.4.2</w:t>
            </w:r>
          </w:p>
        </w:tc>
        <w:tc>
          <w:tcPr>
            <w:tcW w:w="1883"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n2, n25, n66</w:t>
            </w:r>
            <w:r w:rsidRPr="005B0AC0">
              <w:t>, n86</w:t>
            </w:r>
          </w:p>
        </w:tc>
        <w:tc>
          <w:tcPr>
            <w:tcW w:w="1480"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423" w:type="dxa"/>
            <w:tcBorders>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Subclause 6.2.3.7</w:t>
            </w:r>
          </w:p>
        </w:tc>
      </w:tr>
      <w:tr w:rsidR="00E44C99" w:rsidRPr="00764BD2" w:rsidTr="005265A5">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NS_04</w:t>
            </w:r>
          </w:p>
        </w:tc>
        <w:tc>
          <w:tcPr>
            <w:tcW w:w="1894"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6.5.2.3.2, 6.5.3.3.1</w:t>
            </w:r>
          </w:p>
        </w:tc>
        <w:tc>
          <w:tcPr>
            <w:tcW w:w="1883"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n41</w:t>
            </w:r>
          </w:p>
        </w:tc>
        <w:tc>
          <w:tcPr>
            <w:tcW w:w="1480"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10, 15, 20, 40, 50, 60 80, 100</w:t>
            </w:r>
          </w:p>
        </w:tc>
        <w:tc>
          <w:tcPr>
            <w:tcW w:w="1721"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42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Subclause 6.2.3.2</w:t>
            </w:r>
          </w:p>
        </w:tc>
      </w:tr>
      <w:tr w:rsidR="00E44C99" w:rsidRPr="00764BD2" w:rsidTr="005265A5">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NS_05</w:t>
            </w:r>
          </w:p>
        </w:tc>
        <w:tc>
          <w:tcPr>
            <w:tcW w:w="1894"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6.5.3.3.4</w:t>
            </w:r>
          </w:p>
        </w:tc>
        <w:tc>
          <w:tcPr>
            <w:tcW w:w="1883"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n1, n84</w:t>
            </w:r>
          </w:p>
        </w:tc>
        <w:tc>
          <w:tcPr>
            <w:tcW w:w="1480"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5, 10, 15, 20</w:t>
            </w:r>
            <w:r w:rsidRPr="00764BD2">
              <w:rPr>
                <w:vertAlign w:val="superscript"/>
              </w:rPr>
              <w:t>2</w:t>
            </w:r>
          </w:p>
        </w:tc>
        <w:tc>
          <w:tcPr>
            <w:tcW w:w="1721"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Subclause 6.2.3.4</w:t>
            </w:r>
          </w:p>
        </w:tc>
      </w:tr>
      <w:tr w:rsidR="00E44C99" w:rsidRPr="00764BD2" w:rsidTr="005265A5">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NS_05U</w:t>
            </w:r>
          </w:p>
        </w:tc>
        <w:tc>
          <w:tcPr>
            <w:tcW w:w="1894"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6.5.3.3.4, 6.5.2.4.2</w:t>
            </w:r>
          </w:p>
        </w:tc>
        <w:tc>
          <w:tcPr>
            <w:tcW w:w="1883"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n1, n84</w:t>
            </w:r>
          </w:p>
        </w:tc>
        <w:tc>
          <w:tcPr>
            <w:tcW w:w="1480"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5, 10, 15, 20</w:t>
            </w:r>
          </w:p>
        </w:tc>
        <w:tc>
          <w:tcPr>
            <w:tcW w:w="1721"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42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5B0AC0">
              <w:t>Subclause 6.2.3.4</w:t>
            </w:r>
          </w:p>
        </w:tc>
      </w:tr>
      <w:tr w:rsidR="00E44C99" w:rsidRPr="00764BD2" w:rsidTr="005265A5">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NS_06</w:t>
            </w:r>
          </w:p>
        </w:tc>
        <w:tc>
          <w:tcPr>
            <w:tcW w:w="1894"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6.5.2.3.4</w:t>
            </w:r>
          </w:p>
        </w:tc>
        <w:tc>
          <w:tcPr>
            <w:tcW w:w="1883"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n12</w:t>
            </w:r>
            <w:ins w:id="123" w:author="D. Everaere" w:date="2019-03-28T15:31:00Z">
              <w:r w:rsidR="007D3BE7">
                <w:t>, n14</w:t>
              </w:r>
            </w:ins>
          </w:p>
        </w:tc>
        <w:tc>
          <w:tcPr>
            <w:tcW w:w="1480"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5, 10, 15</w:t>
            </w:r>
          </w:p>
        </w:tc>
        <w:tc>
          <w:tcPr>
            <w:tcW w:w="1721"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42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lang w:val="en-US"/>
              </w:rPr>
            </w:pPr>
            <w:r w:rsidRPr="00764BD2">
              <w:t>N/A</w:t>
            </w:r>
          </w:p>
        </w:tc>
      </w:tr>
      <w:tr w:rsidR="00E44C99" w:rsidRPr="00764BD2" w:rsidTr="005265A5">
        <w:trPr>
          <w:trHeight w:val="320"/>
          <w:jc w:val="center"/>
        </w:trPr>
        <w:tc>
          <w:tcPr>
            <w:tcW w:w="1379" w:type="dxa"/>
            <w:tcBorders>
              <w:top w:val="single" w:sz="4" w:space="0" w:color="auto"/>
              <w:left w:val="single" w:sz="4" w:space="0" w:color="auto"/>
              <w:right w:val="single" w:sz="4" w:space="0" w:color="auto"/>
            </w:tcBorders>
            <w:vAlign w:val="center"/>
          </w:tcPr>
          <w:p w:rsidR="00E44C99" w:rsidRPr="00764BD2" w:rsidRDefault="00E44C99" w:rsidP="005265A5">
            <w:pPr>
              <w:pStyle w:val="TAC"/>
            </w:pPr>
            <w:r w:rsidRPr="00764BD2">
              <w:t>NS_10</w:t>
            </w:r>
          </w:p>
        </w:tc>
        <w:tc>
          <w:tcPr>
            <w:tcW w:w="1894"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n20</w:t>
            </w:r>
          </w:p>
        </w:tc>
        <w:tc>
          <w:tcPr>
            <w:tcW w:w="1480"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15, 20</w:t>
            </w:r>
          </w:p>
        </w:tc>
        <w:tc>
          <w:tcPr>
            <w:tcW w:w="1721"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Table 6.2.3.3-1</w:t>
            </w:r>
          </w:p>
        </w:tc>
        <w:tc>
          <w:tcPr>
            <w:tcW w:w="142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lang w:val="en-US"/>
              </w:rPr>
            </w:pPr>
            <w:r w:rsidRPr="00764BD2">
              <w:rPr>
                <w:lang w:val="en-US"/>
              </w:rPr>
              <w:t>Table 6.2.3.3-1</w:t>
            </w:r>
          </w:p>
        </w:tc>
      </w:tr>
      <w:tr w:rsidR="00E44C99" w:rsidRPr="00764BD2" w:rsidTr="005265A5">
        <w:trPr>
          <w:trHeight w:val="289"/>
          <w:jc w:val="center"/>
        </w:trPr>
        <w:tc>
          <w:tcPr>
            <w:tcW w:w="1379" w:type="dxa"/>
            <w:tcBorders>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NS_17</w:t>
            </w:r>
          </w:p>
        </w:tc>
        <w:tc>
          <w:tcPr>
            <w:tcW w:w="1894"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6.5.3.3.2</w:t>
            </w:r>
          </w:p>
        </w:tc>
        <w:tc>
          <w:tcPr>
            <w:tcW w:w="1883"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n28, n83</w:t>
            </w:r>
          </w:p>
        </w:tc>
        <w:tc>
          <w:tcPr>
            <w:tcW w:w="1480"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5,10</w:t>
            </w:r>
          </w:p>
        </w:tc>
        <w:tc>
          <w:tcPr>
            <w:tcW w:w="1721"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Table 5.3.2-1</w:t>
            </w:r>
          </w:p>
        </w:tc>
        <w:tc>
          <w:tcPr>
            <w:tcW w:w="142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lang w:val="en-US"/>
              </w:rPr>
            </w:pPr>
            <w:r w:rsidRPr="00764BD2">
              <w:rPr>
                <w:lang w:val="en-US"/>
              </w:rPr>
              <w:t>N/A</w:t>
            </w:r>
          </w:p>
        </w:tc>
      </w:tr>
      <w:tr w:rsidR="00E44C99" w:rsidRPr="00764BD2" w:rsidTr="005265A5">
        <w:trPr>
          <w:trHeight w:val="289"/>
          <w:jc w:val="center"/>
        </w:trPr>
        <w:tc>
          <w:tcPr>
            <w:tcW w:w="1379" w:type="dxa"/>
            <w:vMerge w:val="restart"/>
            <w:tcBorders>
              <w:top w:val="single" w:sz="4" w:space="0" w:color="auto"/>
              <w:left w:val="single" w:sz="4" w:space="0" w:color="auto"/>
              <w:right w:val="single" w:sz="4" w:space="0" w:color="auto"/>
            </w:tcBorders>
            <w:vAlign w:val="center"/>
          </w:tcPr>
          <w:p w:rsidR="00E44C99" w:rsidRPr="00764BD2" w:rsidRDefault="00E44C99" w:rsidP="005265A5">
            <w:pPr>
              <w:pStyle w:val="TAC"/>
            </w:pPr>
            <w:r w:rsidRPr="00764BD2">
              <w:t>NS_18</w:t>
            </w:r>
          </w:p>
        </w:tc>
        <w:tc>
          <w:tcPr>
            <w:tcW w:w="1894" w:type="dxa"/>
            <w:vMerge w:val="restart"/>
            <w:tcBorders>
              <w:top w:val="single" w:sz="4" w:space="0" w:color="auto"/>
              <w:left w:val="single" w:sz="4" w:space="0" w:color="auto"/>
              <w:right w:val="single" w:sz="4" w:space="0" w:color="auto"/>
            </w:tcBorders>
            <w:vAlign w:val="center"/>
          </w:tcPr>
          <w:p w:rsidR="00E44C99" w:rsidRPr="00764BD2" w:rsidRDefault="00E44C99" w:rsidP="005265A5">
            <w:pPr>
              <w:pStyle w:val="TAC"/>
            </w:pPr>
            <w:r w:rsidRPr="00764BD2">
              <w:t>6.5.3.3.3</w:t>
            </w:r>
          </w:p>
        </w:tc>
        <w:tc>
          <w:tcPr>
            <w:tcW w:w="1883" w:type="dxa"/>
            <w:vMerge w:val="restart"/>
            <w:tcBorders>
              <w:top w:val="single" w:sz="4" w:space="0" w:color="auto"/>
              <w:left w:val="single" w:sz="4" w:space="0" w:color="auto"/>
              <w:right w:val="single" w:sz="4" w:space="0" w:color="auto"/>
            </w:tcBorders>
            <w:vAlign w:val="center"/>
          </w:tcPr>
          <w:p w:rsidR="00E44C99" w:rsidRPr="00764BD2" w:rsidRDefault="00E44C99" w:rsidP="005265A5">
            <w:pPr>
              <w:pStyle w:val="TAC"/>
            </w:pPr>
            <w:r w:rsidRPr="00764BD2">
              <w:t>n28, n83</w:t>
            </w:r>
          </w:p>
        </w:tc>
        <w:tc>
          <w:tcPr>
            <w:tcW w:w="1480"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5</w:t>
            </w:r>
          </w:p>
        </w:tc>
        <w:tc>
          <w:tcPr>
            <w:tcW w:w="1721"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rPr>
                <w:lang w:val="en-US"/>
              </w:rPr>
            </w:pPr>
            <w:r w:rsidRPr="00764BD2">
              <w:rPr>
                <w:rFonts w:cs="Arial"/>
              </w:rPr>
              <w:t>Table 6.2.3</w:t>
            </w:r>
            <w:r w:rsidRPr="00764BD2">
              <w:rPr>
                <w:rFonts w:cs="Arial" w:hint="eastAsia"/>
                <w:lang w:val="en-US" w:eastAsia="zh-CN"/>
              </w:rPr>
              <w:t>.13</w:t>
            </w:r>
            <w:r w:rsidRPr="00764BD2">
              <w:rPr>
                <w:rFonts w:cs="Arial"/>
              </w:rPr>
              <w:t>-</w:t>
            </w:r>
            <w:r w:rsidRPr="00764BD2">
              <w:rPr>
                <w:rFonts w:cs="Arial" w:hint="eastAsia"/>
                <w:lang w:val="en-US" w:eastAsia="zh-CN"/>
              </w:rPr>
              <w:t>1</w:t>
            </w:r>
            <w:r w:rsidRPr="00764BD2">
              <w:rPr>
                <w:rFonts w:cs="Arial"/>
              </w:rPr>
              <w:t>, A1</w:t>
            </w:r>
          </w:p>
        </w:tc>
      </w:tr>
      <w:tr w:rsidR="00E44C99" w:rsidRPr="00764BD2" w:rsidTr="005265A5">
        <w:trPr>
          <w:trHeight w:val="289"/>
          <w:jc w:val="center"/>
        </w:trPr>
        <w:tc>
          <w:tcPr>
            <w:tcW w:w="1379" w:type="dxa"/>
            <w:vMerge/>
            <w:tcBorders>
              <w:left w:val="single" w:sz="4" w:space="0" w:color="auto"/>
              <w:right w:val="single" w:sz="4" w:space="0" w:color="auto"/>
            </w:tcBorders>
            <w:vAlign w:val="center"/>
          </w:tcPr>
          <w:p w:rsidR="00E44C99" w:rsidRPr="00764BD2" w:rsidRDefault="00E44C99" w:rsidP="005265A5">
            <w:pPr>
              <w:pStyle w:val="TAC"/>
            </w:pPr>
          </w:p>
        </w:tc>
        <w:tc>
          <w:tcPr>
            <w:tcW w:w="1894" w:type="dxa"/>
            <w:vMerge/>
            <w:tcBorders>
              <w:left w:val="single" w:sz="4" w:space="0" w:color="auto"/>
              <w:right w:val="single" w:sz="4" w:space="0" w:color="auto"/>
            </w:tcBorders>
            <w:vAlign w:val="center"/>
          </w:tcPr>
          <w:p w:rsidR="00E44C99" w:rsidRPr="00764BD2" w:rsidRDefault="00E44C99" w:rsidP="005265A5">
            <w:pPr>
              <w:pStyle w:val="TAC"/>
            </w:pPr>
          </w:p>
        </w:tc>
        <w:tc>
          <w:tcPr>
            <w:tcW w:w="1883" w:type="dxa"/>
            <w:vMerge/>
            <w:tcBorders>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480"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10, 15, 20</w:t>
            </w:r>
          </w:p>
        </w:tc>
        <w:tc>
          <w:tcPr>
            <w:tcW w:w="1721"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42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lang w:val="en-US"/>
              </w:rPr>
            </w:pPr>
            <w:r w:rsidRPr="00764BD2">
              <w:rPr>
                <w:rFonts w:cs="Arial"/>
              </w:rPr>
              <w:t>Table 6.2.3</w:t>
            </w:r>
            <w:r w:rsidRPr="00764BD2">
              <w:rPr>
                <w:rFonts w:cs="Arial" w:hint="eastAsia"/>
                <w:lang w:val="en-US" w:eastAsia="zh-CN"/>
              </w:rPr>
              <w:t>.13</w:t>
            </w:r>
            <w:r w:rsidRPr="00764BD2">
              <w:rPr>
                <w:rFonts w:cs="Arial"/>
              </w:rPr>
              <w:t>-</w:t>
            </w:r>
            <w:r w:rsidRPr="00764BD2">
              <w:rPr>
                <w:rFonts w:cs="Arial" w:hint="eastAsia"/>
                <w:lang w:val="en-US" w:eastAsia="zh-CN"/>
              </w:rPr>
              <w:t>1</w:t>
            </w:r>
            <w:r w:rsidRPr="00764BD2">
              <w:rPr>
                <w:rFonts w:cs="Arial"/>
              </w:rPr>
              <w:t>, A2</w:t>
            </w:r>
          </w:p>
        </w:tc>
      </w:tr>
      <w:tr w:rsidR="00E44C99" w:rsidRPr="00764BD2" w:rsidTr="005265A5">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NS_35</w:t>
            </w:r>
          </w:p>
        </w:tc>
        <w:tc>
          <w:tcPr>
            <w:tcW w:w="1894"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6.5.2.3.1</w:t>
            </w:r>
          </w:p>
        </w:tc>
        <w:tc>
          <w:tcPr>
            <w:tcW w:w="1883"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n71</w:t>
            </w:r>
          </w:p>
        </w:tc>
        <w:tc>
          <w:tcPr>
            <w:tcW w:w="1480"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5, 10, 15, 20</w:t>
            </w:r>
          </w:p>
        </w:tc>
        <w:tc>
          <w:tcPr>
            <w:tcW w:w="1721"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Table 5.3.2-1</w:t>
            </w:r>
          </w:p>
        </w:tc>
        <w:tc>
          <w:tcPr>
            <w:tcW w:w="1423"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rPr>
                <w:lang w:val="en-US"/>
              </w:rPr>
            </w:pPr>
            <w:r w:rsidRPr="00764BD2">
              <w:rPr>
                <w:lang w:val="en-US"/>
              </w:rPr>
              <w:t>N/A</w:t>
            </w:r>
          </w:p>
        </w:tc>
      </w:tr>
      <w:tr w:rsidR="00E44C99" w:rsidRPr="00764BD2" w:rsidTr="005265A5">
        <w:trPr>
          <w:trHeight w:val="289"/>
          <w:jc w:val="center"/>
        </w:trPr>
        <w:tc>
          <w:tcPr>
            <w:tcW w:w="1379" w:type="dxa"/>
            <w:tcBorders>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rPr>
                <w:rFonts w:hint="eastAsia"/>
                <w:lang w:eastAsia="ja-JP"/>
              </w:rPr>
              <w:t>N</w:t>
            </w:r>
            <w:r w:rsidRPr="00764BD2">
              <w:rPr>
                <w:lang w:eastAsia="ja-JP"/>
              </w:rPr>
              <w:t>S_37</w:t>
            </w:r>
          </w:p>
        </w:tc>
        <w:tc>
          <w:tcPr>
            <w:tcW w:w="1894" w:type="dxa"/>
            <w:tcBorders>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6.5.3.3.6</w:t>
            </w:r>
          </w:p>
        </w:tc>
        <w:tc>
          <w:tcPr>
            <w:tcW w:w="1883" w:type="dxa"/>
            <w:tcBorders>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rPr>
                <w:lang w:eastAsia="ja-JP"/>
              </w:rPr>
              <w:t>n74(NOTE3)</w:t>
            </w:r>
          </w:p>
        </w:tc>
        <w:tc>
          <w:tcPr>
            <w:tcW w:w="1480"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Table 6.2.3.8-1</w:t>
            </w:r>
          </w:p>
        </w:tc>
        <w:tc>
          <w:tcPr>
            <w:tcW w:w="142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lang w:val="en-US"/>
              </w:rPr>
            </w:pPr>
            <w:r w:rsidRPr="00764BD2">
              <w:t>Table 6.2.3.8-1</w:t>
            </w:r>
          </w:p>
        </w:tc>
      </w:tr>
      <w:tr w:rsidR="00E44C99" w:rsidRPr="00764BD2" w:rsidTr="005265A5">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rPr>
                <w:rFonts w:hint="eastAsia"/>
                <w:lang w:eastAsia="ja-JP"/>
              </w:rPr>
              <w:t>N</w:t>
            </w:r>
            <w:r w:rsidRPr="00764BD2">
              <w:rPr>
                <w:lang w:eastAsia="ja-JP"/>
              </w:rPr>
              <w:t>S_38</w:t>
            </w:r>
          </w:p>
        </w:tc>
        <w:tc>
          <w:tcPr>
            <w:tcW w:w="1894"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6.5.3.3.7</w:t>
            </w:r>
          </w:p>
        </w:tc>
        <w:tc>
          <w:tcPr>
            <w:tcW w:w="1883"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5, 10, 15, 20</w:t>
            </w:r>
          </w:p>
        </w:tc>
        <w:tc>
          <w:tcPr>
            <w:tcW w:w="1721"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Table 6.2.3.9-1</w:t>
            </w:r>
          </w:p>
        </w:tc>
        <w:tc>
          <w:tcPr>
            <w:tcW w:w="1423"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rPr>
                <w:lang w:val="en-US"/>
              </w:rPr>
            </w:pPr>
            <w:r w:rsidRPr="00764BD2">
              <w:t>Table 6.2.3.9-1</w:t>
            </w:r>
          </w:p>
        </w:tc>
      </w:tr>
      <w:tr w:rsidR="00E44C99" w:rsidRPr="00764BD2" w:rsidTr="005265A5">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rPr>
                <w:rFonts w:hint="eastAsia"/>
                <w:lang w:eastAsia="ja-JP"/>
              </w:rPr>
              <w:t>N</w:t>
            </w:r>
            <w:r w:rsidRPr="00764BD2">
              <w:rPr>
                <w:lang w:eastAsia="ja-JP"/>
              </w:rPr>
              <w:t>S_39</w:t>
            </w:r>
          </w:p>
        </w:tc>
        <w:tc>
          <w:tcPr>
            <w:tcW w:w="1894"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6.5.3.3.8</w:t>
            </w:r>
          </w:p>
        </w:tc>
        <w:tc>
          <w:tcPr>
            <w:tcW w:w="1883"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10, 15, 20</w:t>
            </w:r>
          </w:p>
        </w:tc>
        <w:tc>
          <w:tcPr>
            <w:tcW w:w="1721"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Table 6.2.3.10-1</w:t>
            </w:r>
          </w:p>
        </w:tc>
        <w:tc>
          <w:tcPr>
            <w:tcW w:w="1423"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rPr>
                <w:lang w:val="en-US"/>
              </w:rPr>
            </w:pPr>
            <w:r w:rsidRPr="00764BD2">
              <w:t>Table 6.2.3.10-1</w:t>
            </w:r>
          </w:p>
        </w:tc>
      </w:tr>
      <w:tr w:rsidR="00E44C99" w:rsidRPr="00764BD2" w:rsidTr="005265A5">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NS_40</w:t>
            </w:r>
          </w:p>
        </w:tc>
        <w:tc>
          <w:tcPr>
            <w:tcW w:w="1894"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5144CA">
              <w:t>6.5.3.3.9</w:t>
            </w:r>
          </w:p>
        </w:tc>
        <w:tc>
          <w:tcPr>
            <w:tcW w:w="1883"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n51</w:t>
            </w:r>
          </w:p>
        </w:tc>
        <w:tc>
          <w:tcPr>
            <w:tcW w:w="1480"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5</w:t>
            </w:r>
          </w:p>
        </w:tc>
        <w:tc>
          <w:tcPr>
            <w:tcW w:w="1721"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rPr>
                <w:lang w:val="en-US"/>
              </w:rPr>
            </w:pPr>
            <w:r w:rsidRPr="00764BD2">
              <w:rPr>
                <w:lang w:val="en-US"/>
              </w:rPr>
              <w:t>Table 6.2.3.5-1</w:t>
            </w:r>
          </w:p>
        </w:tc>
      </w:tr>
      <w:tr w:rsidR="00E44C99" w:rsidRPr="00764BD2" w:rsidTr="005265A5">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NS_41</w:t>
            </w:r>
          </w:p>
        </w:tc>
        <w:tc>
          <w:tcPr>
            <w:tcW w:w="1894"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rPr>
                <w:snapToGrid w:val="0"/>
              </w:rPr>
            </w:pPr>
            <w:r w:rsidRPr="005144CA">
              <w:rPr>
                <w:snapToGrid w:val="0"/>
              </w:rPr>
              <w:t>6.5.3.3.10</w:t>
            </w:r>
          </w:p>
        </w:tc>
        <w:tc>
          <w:tcPr>
            <w:tcW w:w="1883"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n50</w:t>
            </w:r>
          </w:p>
        </w:tc>
        <w:tc>
          <w:tcPr>
            <w:tcW w:w="1480"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5, 10, 15, 20, 40, 50, 60</w:t>
            </w:r>
          </w:p>
        </w:tc>
        <w:tc>
          <w:tcPr>
            <w:tcW w:w="1721"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rPr>
                <w:rFonts w:cs="Arial"/>
              </w:rPr>
              <w:t>Table 6.2.3.11-1</w:t>
            </w:r>
          </w:p>
        </w:tc>
      </w:tr>
      <w:tr w:rsidR="00E44C99" w:rsidRPr="00764BD2" w:rsidTr="005265A5">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NS_42</w:t>
            </w:r>
          </w:p>
        </w:tc>
        <w:tc>
          <w:tcPr>
            <w:tcW w:w="1894"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5144CA">
              <w:rPr>
                <w:snapToGrid w:val="0"/>
              </w:rPr>
              <w:t>6.5.3.3.11</w:t>
            </w:r>
          </w:p>
        </w:tc>
        <w:tc>
          <w:tcPr>
            <w:tcW w:w="1883"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n50</w:t>
            </w:r>
          </w:p>
        </w:tc>
        <w:tc>
          <w:tcPr>
            <w:tcW w:w="1480"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5, 10, 15, 20, 40, 50, 60</w:t>
            </w:r>
          </w:p>
        </w:tc>
        <w:tc>
          <w:tcPr>
            <w:tcW w:w="1721"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rPr>
                <w:lang w:val="en-US"/>
              </w:rPr>
            </w:pPr>
            <w:r w:rsidRPr="00764BD2">
              <w:rPr>
                <w:rFonts w:cs="Arial"/>
              </w:rPr>
              <w:t>Table 6.2.3.12-1</w:t>
            </w:r>
          </w:p>
        </w:tc>
      </w:tr>
      <w:tr w:rsidR="00E44C99" w:rsidRPr="00764BD2" w:rsidTr="005265A5">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t>NS_43</w:t>
            </w:r>
          </w:p>
        </w:tc>
        <w:tc>
          <w:tcPr>
            <w:tcW w:w="1894" w:type="dxa"/>
            <w:tcBorders>
              <w:top w:val="single" w:sz="4" w:space="0" w:color="auto"/>
              <w:left w:val="single" w:sz="4" w:space="0" w:color="auto"/>
              <w:bottom w:val="single" w:sz="4" w:space="0" w:color="auto"/>
              <w:right w:val="single" w:sz="4" w:space="0" w:color="auto"/>
            </w:tcBorders>
            <w:vAlign w:val="center"/>
          </w:tcPr>
          <w:p w:rsidR="00E44C99" w:rsidRPr="005144CA" w:rsidRDefault="00E44C99" w:rsidP="005265A5">
            <w:pPr>
              <w:pStyle w:val="TAC"/>
              <w:rPr>
                <w:snapToGrid w:val="0"/>
              </w:rPr>
            </w:pPr>
            <w:r>
              <w:t>6.5.3.3.5</w:t>
            </w:r>
          </w:p>
        </w:tc>
        <w:tc>
          <w:tcPr>
            <w:tcW w:w="1883"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t>n8, n81</w:t>
            </w:r>
          </w:p>
        </w:tc>
        <w:tc>
          <w:tcPr>
            <w:tcW w:w="1480"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t>5, 10, 15</w:t>
            </w:r>
          </w:p>
        </w:tc>
        <w:tc>
          <w:tcPr>
            <w:tcW w:w="1721"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rPr>
                <w:rFonts w:cs="Arial"/>
              </w:rPr>
            </w:pPr>
            <w:r>
              <w:rPr>
                <w:lang w:val="en-US"/>
              </w:rPr>
              <w:t>Subclause 6.2.3.6</w:t>
            </w:r>
          </w:p>
        </w:tc>
      </w:tr>
      <w:tr w:rsidR="00E44C99" w:rsidRPr="00764BD2" w:rsidTr="005265A5">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t>NS_43U</w:t>
            </w:r>
          </w:p>
        </w:tc>
        <w:tc>
          <w:tcPr>
            <w:tcW w:w="1894" w:type="dxa"/>
            <w:tcBorders>
              <w:top w:val="single" w:sz="4" w:space="0" w:color="auto"/>
              <w:left w:val="single" w:sz="4" w:space="0" w:color="auto"/>
              <w:bottom w:val="single" w:sz="4" w:space="0" w:color="auto"/>
              <w:right w:val="single" w:sz="4" w:space="0" w:color="auto"/>
            </w:tcBorders>
            <w:vAlign w:val="center"/>
          </w:tcPr>
          <w:p w:rsidR="00E44C99" w:rsidRPr="005144CA" w:rsidRDefault="00E44C99" w:rsidP="005265A5">
            <w:pPr>
              <w:pStyle w:val="TAC"/>
              <w:rPr>
                <w:snapToGrid w:val="0"/>
              </w:rPr>
            </w:pPr>
            <w:r>
              <w:t>6.5.3.3.5, 6.5.2.4.2</w:t>
            </w:r>
          </w:p>
        </w:tc>
        <w:tc>
          <w:tcPr>
            <w:tcW w:w="1883"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t>n8, n81</w:t>
            </w:r>
          </w:p>
        </w:tc>
        <w:tc>
          <w:tcPr>
            <w:tcW w:w="1480"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t>5, 10, 15</w:t>
            </w:r>
          </w:p>
        </w:tc>
        <w:tc>
          <w:tcPr>
            <w:tcW w:w="1721"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rPr>
                <w:rFonts w:cs="Arial"/>
              </w:rPr>
            </w:pPr>
            <w:r w:rsidRPr="005B0AC0">
              <w:rPr>
                <w:lang w:val="en-US"/>
              </w:rPr>
              <w:t>Subclause 6.2.3.6</w:t>
            </w:r>
          </w:p>
        </w:tc>
      </w:tr>
      <w:tr w:rsidR="00E44C99" w:rsidRPr="00764BD2" w:rsidTr="005265A5">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rPr>
                <w:rFonts w:cs="Arial"/>
              </w:rPr>
              <w:t>NS_100</w:t>
            </w:r>
          </w:p>
        </w:tc>
        <w:tc>
          <w:tcPr>
            <w:tcW w:w="1894"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rPr>
                <w:snapToGrid w:val="0"/>
              </w:rPr>
              <w:t>6.5.2.4.2</w:t>
            </w:r>
          </w:p>
        </w:tc>
        <w:tc>
          <w:tcPr>
            <w:tcW w:w="1883"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rPr>
                <w:rFonts w:cs="Arial"/>
              </w:rPr>
            </w:pPr>
            <w:r w:rsidRPr="00764BD2">
              <w:rPr>
                <w:rFonts w:cs="Arial"/>
              </w:rPr>
              <w:t>n1, n2, n3, n5, n8, n20, n25, n66, n80, n81, n82, n84,</w:t>
            </w:r>
            <w:r w:rsidRPr="005B0AC0">
              <w:rPr>
                <w:rFonts w:cs="Arial"/>
              </w:rPr>
              <w:t xml:space="preserve"> n86</w:t>
            </w:r>
          </w:p>
          <w:p w:rsidR="00E44C99" w:rsidRPr="00764BD2" w:rsidRDefault="00E44C99" w:rsidP="005265A5">
            <w:pPr>
              <w:pStyle w:val="TAC"/>
            </w:pPr>
            <w:r w:rsidRPr="00764BD2">
              <w:rPr>
                <w:rFonts w:cs="Arial"/>
              </w:rPr>
              <w:t>NOTE 1</w:t>
            </w:r>
          </w:p>
        </w:tc>
        <w:tc>
          <w:tcPr>
            <w:tcW w:w="1480"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rPr>
                <w:rFonts w:eastAsia="SimSun"/>
                <w:lang w:val="en-US" w:eastAsia="zh-CN"/>
              </w:rPr>
            </w:pPr>
            <w:r w:rsidRPr="00764BD2">
              <w:rPr>
                <w:rFonts w:cs="Arial"/>
              </w:rPr>
              <w:t>Table 6.2.3.</w:t>
            </w:r>
            <w:r w:rsidRPr="00764BD2">
              <w:rPr>
                <w:rFonts w:cs="Arial" w:hint="eastAsia"/>
                <w:lang w:val="en-US" w:eastAsia="zh-CN"/>
              </w:rPr>
              <w:t>1</w:t>
            </w:r>
            <w:r w:rsidRPr="00764BD2">
              <w:rPr>
                <w:rFonts w:cs="Arial"/>
              </w:rPr>
              <w:t>-</w:t>
            </w:r>
            <w:r w:rsidRPr="00764BD2">
              <w:rPr>
                <w:rFonts w:cs="Arial" w:hint="eastAsia"/>
                <w:lang w:val="en-US" w:eastAsia="zh-CN"/>
              </w:rPr>
              <w:t>2</w:t>
            </w:r>
          </w:p>
        </w:tc>
      </w:tr>
      <w:tr w:rsidR="00E44C99" w:rsidRPr="00764BD2" w:rsidTr="005265A5">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N"/>
            </w:pPr>
            <w:r w:rsidRPr="00764BD2">
              <w:t>NOTE 1:</w:t>
            </w:r>
            <w:r w:rsidRPr="00764BD2">
              <w:tab/>
              <w:t>This NS can be signalled for NR bands that have UTRA services deployed</w:t>
            </w:r>
          </w:p>
          <w:p w:rsidR="00E44C99" w:rsidRPr="00764BD2" w:rsidRDefault="00E44C99" w:rsidP="005265A5">
            <w:pPr>
              <w:pStyle w:val="TAN"/>
            </w:pPr>
            <w:r w:rsidRPr="00764BD2">
              <w:t>NOTE 2:</w:t>
            </w:r>
            <w:r w:rsidRPr="00764BD2">
              <w:tab/>
              <w:t xml:space="preserve">No A-MPR is applied for 5 MHz CBW where the lower channel edge is ≥ 1930 MHz,10 MHz CBW where the lower channel edge is ≥ 1950 MHz and 15 MHz CBW where the lower channel edge is ≥ 1955 </w:t>
            </w:r>
            <w:proofErr w:type="spellStart"/>
            <w:r w:rsidRPr="00764BD2">
              <w:t>MHz.</w:t>
            </w:r>
            <w:proofErr w:type="spellEnd"/>
          </w:p>
          <w:p w:rsidR="00E44C99" w:rsidRPr="00764BD2" w:rsidRDefault="00E44C99" w:rsidP="005265A5">
            <w:pPr>
              <w:pStyle w:val="TAC"/>
              <w:jc w:val="left"/>
            </w:pPr>
            <w:r w:rsidRPr="00764BD2">
              <w:rPr>
                <w:rFonts w:eastAsia="MS Mincho"/>
              </w:rPr>
              <w:t>NOTE 3:</w:t>
            </w:r>
            <w:r w:rsidRPr="00764BD2">
              <w:rPr>
                <w:rFonts w:eastAsia="MS Mincho"/>
              </w:rPr>
              <w:tab/>
              <w:t>Applicable when the NR carrier is within 1447.9 – 1462.9 MHz</w:t>
            </w:r>
          </w:p>
        </w:tc>
      </w:tr>
    </w:tbl>
    <w:p w:rsidR="00E44C99" w:rsidRPr="00764BD2" w:rsidRDefault="00E44C99" w:rsidP="00E44C99">
      <w:r w:rsidRPr="00764BD2">
        <w:t xml:space="preserve">[The NS_01 label with the field </w:t>
      </w:r>
      <w:proofErr w:type="spellStart"/>
      <w:r w:rsidRPr="00764BD2">
        <w:rPr>
          <w:i/>
        </w:rPr>
        <w:t>additionalPmax</w:t>
      </w:r>
      <w:proofErr w:type="spellEnd"/>
      <w:r w:rsidRPr="00764BD2">
        <w:t xml:space="preserve"> [7] absent is default for all NR bands.]</w:t>
      </w:r>
    </w:p>
    <w:p w:rsidR="00E44C99" w:rsidRPr="00764BD2" w:rsidRDefault="00E44C99" w:rsidP="00E44C99">
      <w:pPr>
        <w:pStyle w:val="TH"/>
      </w:pPr>
      <w:r w:rsidRPr="00764BD2">
        <w:t xml:space="preserve">Table 6.2.3.1-1A: Mapping of Network </w:t>
      </w:r>
      <w:proofErr w:type="spellStart"/>
      <w:r w:rsidRPr="00764BD2">
        <w:t>Signaling</w:t>
      </w:r>
      <w:proofErr w:type="spellEnd"/>
      <w:r w:rsidRPr="00764BD2">
        <w:t xml:space="preserve">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E44C99" w:rsidRPr="00764BD2" w:rsidTr="005265A5">
        <w:trPr>
          <w:trHeight w:val="248"/>
          <w:jc w:val="center"/>
        </w:trPr>
        <w:tc>
          <w:tcPr>
            <w:tcW w:w="1099" w:type="dxa"/>
            <w:vMerge w:val="restart"/>
            <w:tcBorders>
              <w:top w:val="single" w:sz="4" w:space="0" w:color="auto"/>
              <w:left w:val="single" w:sz="4" w:space="0" w:color="auto"/>
              <w:right w:val="single" w:sz="4" w:space="0" w:color="auto"/>
            </w:tcBorders>
            <w:vAlign w:val="center"/>
            <w:hideMark/>
          </w:tcPr>
          <w:p w:rsidR="00E44C99" w:rsidRPr="00764BD2" w:rsidRDefault="00E44C99" w:rsidP="005265A5">
            <w:pPr>
              <w:pStyle w:val="TAH"/>
            </w:pPr>
            <w:r w:rsidRPr="00764BD2">
              <w:t>NR band</w:t>
            </w:r>
          </w:p>
        </w:tc>
        <w:tc>
          <w:tcPr>
            <w:tcW w:w="9168" w:type="dxa"/>
            <w:gridSpan w:val="8"/>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H"/>
            </w:pPr>
            <w:r w:rsidRPr="00764BD2">
              <w:t xml:space="preserve">Value of </w:t>
            </w:r>
            <w:proofErr w:type="spellStart"/>
            <w:r w:rsidRPr="00764BD2">
              <w:t>additionalSpectrumEmission</w:t>
            </w:r>
            <w:proofErr w:type="spellEnd"/>
          </w:p>
        </w:tc>
      </w:tr>
      <w:tr w:rsidR="00E44C99" w:rsidRPr="00764BD2" w:rsidTr="005265A5">
        <w:trPr>
          <w:trHeight w:val="219"/>
          <w:jc w:val="center"/>
        </w:trPr>
        <w:tc>
          <w:tcPr>
            <w:tcW w:w="1099" w:type="dxa"/>
            <w:vMerge/>
            <w:tcBorders>
              <w:left w:val="single" w:sz="4" w:space="0" w:color="auto"/>
              <w:bottom w:val="single" w:sz="4" w:space="0" w:color="auto"/>
              <w:right w:val="single" w:sz="4" w:space="0" w:color="auto"/>
            </w:tcBorders>
            <w:vAlign w:val="center"/>
            <w:hideMark/>
          </w:tcPr>
          <w:p w:rsidR="00E44C99" w:rsidRPr="00764BD2" w:rsidRDefault="00E44C99" w:rsidP="005265A5">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rFonts w:cs="Arial"/>
                <w:b/>
              </w:rPr>
            </w:pPr>
            <w:r w:rsidRPr="00764BD2">
              <w:rPr>
                <w:rFonts w:cs="Arial"/>
                <w:b/>
              </w:rPr>
              <w:t>0</w:t>
            </w:r>
          </w:p>
        </w:tc>
        <w:tc>
          <w:tcPr>
            <w:tcW w:w="1146"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rFonts w:cs="Arial"/>
                <w:b/>
              </w:rPr>
            </w:pPr>
            <w:r w:rsidRPr="00764BD2">
              <w:rPr>
                <w:rFonts w:cs="Arial"/>
                <w:b/>
              </w:rPr>
              <w:t>1</w:t>
            </w:r>
          </w:p>
        </w:tc>
        <w:tc>
          <w:tcPr>
            <w:tcW w:w="1146"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rFonts w:cs="Arial"/>
                <w:b/>
              </w:rPr>
            </w:pPr>
            <w:r w:rsidRPr="00764BD2">
              <w:rPr>
                <w:rFonts w:cs="Arial"/>
                <w:b/>
              </w:rPr>
              <w:t>2</w:t>
            </w:r>
          </w:p>
        </w:tc>
        <w:tc>
          <w:tcPr>
            <w:tcW w:w="1146"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rFonts w:cs="Arial"/>
                <w:b/>
              </w:rPr>
            </w:pPr>
            <w:r w:rsidRPr="00764BD2">
              <w:rPr>
                <w:rFonts w:cs="Arial"/>
                <w:b/>
              </w:rPr>
              <w:t>3</w:t>
            </w:r>
          </w:p>
        </w:tc>
        <w:tc>
          <w:tcPr>
            <w:tcW w:w="1146"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rFonts w:cs="Arial"/>
                <w:b/>
              </w:rPr>
            </w:pPr>
            <w:r w:rsidRPr="00764BD2">
              <w:rPr>
                <w:rFonts w:cs="Arial"/>
                <w:b/>
              </w:rPr>
              <w:t>4</w:t>
            </w:r>
          </w:p>
        </w:tc>
        <w:tc>
          <w:tcPr>
            <w:tcW w:w="1146"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rFonts w:cs="Arial"/>
                <w:b/>
              </w:rPr>
            </w:pPr>
            <w:r w:rsidRPr="00764BD2">
              <w:rPr>
                <w:rFonts w:cs="Arial"/>
                <w:b/>
              </w:rPr>
              <w:t>5</w:t>
            </w:r>
          </w:p>
        </w:tc>
        <w:tc>
          <w:tcPr>
            <w:tcW w:w="1146"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rFonts w:cs="Arial"/>
                <w:b/>
              </w:rPr>
            </w:pPr>
            <w:r w:rsidRPr="00764BD2">
              <w:rPr>
                <w:rFonts w:cs="Arial"/>
                <w:b/>
              </w:rPr>
              <w:t>6</w:t>
            </w:r>
          </w:p>
        </w:tc>
        <w:tc>
          <w:tcPr>
            <w:tcW w:w="1146"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rFonts w:cs="Arial"/>
                <w:b/>
              </w:rPr>
            </w:pPr>
            <w:r w:rsidRPr="00764BD2">
              <w:rPr>
                <w:rFonts w:cs="Arial"/>
                <w:b/>
              </w:rPr>
              <w:t>7</w:t>
            </w:r>
          </w:p>
        </w:tc>
      </w:tr>
      <w:tr w:rsidR="00E44C99" w:rsidRPr="00764BD2" w:rsidTr="005265A5">
        <w:trPr>
          <w:trHeight w:val="290"/>
          <w:jc w:val="center"/>
        </w:trPr>
        <w:tc>
          <w:tcPr>
            <w:tcW w:w="1099" w:type="dxa"/>
            <w:tcBorders>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n1</w:t>
            </w:r>
          </w:p>
        </w:tc>
        <w:tc>
          <w:tcPr>
            <w:tcW w:w="1146" w:type="dxa"/>
            <w:tcBorders>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NS_01</w:t>
            </w:r>
          </w:p>
        </w:tc>
        <w:tc>
          <w:tcPr>
            <w:tcW w:w="1146" w:type="dxa"/>
            <w:tcBorders>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NS_100</w:t>
            </w:r>
          </w:p>
        </w:tc>
        <w:tc>
          <w:tcPr>
            <w:tcW w:w="1146" w:type="dxa"/>
            <w:tcBorders>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NS_05</w:t>
            </w:r>
          </w:p>
        </w:tc>
        <w:tc>
          <w:tcPr>
            <w:tcW w:w="1146" w:type="dxa"/>
            <w:tcBorders>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NS_05U</w:t>
            </w:r>
          </w:p>
        </w:tc>
        <w:tc>
          <w:tcPr>
            <w:tcW w:w="1146" w:type="dxa"/>
            <w:tcBorders>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left w:val="single" w:sz="4" w:space="0" w:color="auto"/>
              <w:bottom w:val="single" w:sz="4" w:space="0" w:color="auto"/>
              <w:right w:val="single" w:sz="4" w:space="0" w:color="auto"/>
            </w:tcBorders>
            <w:vAlign w:val="center"/>
          </w:tcPr>
          <w:p w:rsidR="00E44C99" w:rsidRPr="00764BD2" w:rsidRDefault="00E44C99" w:rsidP="005265A5">
            <w:pPr>
              <w:pStyle w:val="TAC"/>
            </w:pPr>
          </w:p>
        </w:tc>
      </w:tr>
      <w:tr w:rsidR="00E44C99"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n2</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NS_100</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NS_03</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NS_03U</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r>
      <w:tr w:rsidR="00E44C99"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n3</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NS_100</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r>
      <w:tr w:rsidR="00E44C99"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n5</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NS_100</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r>
      <w:tr w:rsidR="00E44C99"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n7</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r>
      <w:tr w:rsidR="00E44C99"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n8</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NS_100</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w:t>
            </w:r>
            <w:r>
              <w:t>43</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w:t>
            </w:r>
            <w:r>
              <w:t>43U</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r>
      <w:tr w:rsidR="00E44C99"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n12</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NS_06</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r>
      <w:tr w:rsidR="002465D0" w:rsidRPr="00764BD2" w:rsidTr="005265A5">
        <w:trPr>
          <w:trHeight w:val="290"/>
          <w:jc w:val="center"/>
          <w:ins w:id="124" w:author="D. Everaere" w:date="2019-03-28T15:31:00Z"/>
        </w:trPr>
        <w:tc>
          <w:tcPr>
            <w:tcW w:w="1099"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rPr>
                <w:ins w:id="125" w:author="D. Everaere" w:date="2019-03-28T15:31:00Z"/>
              </w:rPr>
            </w:pPr>
            <w:ins w:id="126" w:author="D. Everaere" w:date="2019-03-28T15:31:00Z">
              <w:r>
                <w:t>n14</w:t>
              </w:r>
            </w:ins>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rPr>
                <w:ins w:id="127" w:author="D. Everaere" w:date="2019-03-28T15:31:00Z"/>
              </w:rPr>
            </w:pPr>
            <w:ins w:id="128" w:author="D. Everaere" w:date="2019-03-28T15:32:00Z">
              <w:r w:rsidRPr="00764BD2">
                <w:t>NS_01</w:t>
              </w:r>
            </w:ins>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rPr>
                <w:ins w:id="129" w:author="D. Everaere" w:date="2019-03-28T15:31:00Z"/>
              </w:rPr>
            </w:pPr>
            <w:ins w:id="130" w:author="D. Everaere" w:date="2019-03-28T15:32:00Z">
              <w:r w:rsidRPr="00764BD2">
                <w:t>NS_06</w:t>
              </w:r>
            </w:ins>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rPr>
                <w:ins w:id="131" w:author="D. Everaere" w:date="2019-03-28T15:31:00Z"/>
              </w:rPr>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rPr>
                <w:ins w:id="132" w:author="D. Everaere" w:date="2019-03-28T15:31:00Z"/>
              </w:rPr>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rPr>
                <w:ins w:id="133" w:author="D. Everaere" w:date="2019-03-28T15:31:00Z"/>
              </w:rPr>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rPr>
                <w:ins w:id="134" w:author="D. Everaere" w:date="2019-03-28T15:31:00Z"/>
              </w:rPr>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rPr>
                <w:ins w:id="135" w:author="D. Everaere" w:date="2019-03-28T15:31:00Z"/>
              </w:rPr>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rPr>
                <w:ins w:id="136" w:author="D. Everaere" w:date="2019-03-28T15:31:00Z"/>
              </w:rPr>
            </w:pPr>
          </w:p>
        </w:tc>
      </w:tr>
      <w:tr w:rsidR="002465D0" w:rsidRPr="00764BD2" w:rsidTr="005265A5">
        <w:trPr>
          <w:trHeight w:val="290"/>
          <w:jc w:val="center"/>
        </w:trPr>
        <w:tc>
          <w:tcPr>
            <w:tcW w:w="1099" w:type="dxa"/>
            <w:tcBorders>
              <w:top w:val="single" w:sz="4" w:space="0" w:color="auto"/>
              <w:left w:val="single" w:sz="4" w:space="0" w:color="auto"/>
              <w:right w:val="single" w:sz="4" w:space="0" w:color="auto"/>
            </w:tcBorders>
            <w:vAlign w:val="center"/>
          </w:tcPr>
          <w:p w:rsidR="002465D0" w:rsidRPr="00764BD2" w:rsidRDefault="002465D0" w:rsidP="002465D0">
            <w:pPr>
              <w:pStyle w:val="TAC"/>
            </w:pPr>
            <w:r w:rsidRPr="00764BD2">
              <w:t>n20</w:t>
            </w:r>
          </w:p>
        </w:tc>
        <w:tc>
          <w:tcPr>
            <w:tcW w:w="1146" w:type="dxa"/>
            <w:tcBorders>
              <w:top w:val="single" w:sz="4" w:space="0" w:color="auto"/>
              <w:left w:val="single" w:sz="4" w:space="0" w:color="auto"/>
              <w:right w:val="single" w:sz="4" w:space="0" w:color="auto"/>
            </w:tcBorders>
            <w:vAlign w:val="center"/>
          </w:tcPr>
          <w:p w:rsidR="002465D0" w:rsidRPr="00764BD2" w:rsidRDefault="002465D0" w:rsidP="002465D0">
            <w:pPr>
              <w:pStyle w:val="TAC"/>
            </w:pPr>
            <w:r w:rsidRPr="00764BD2">
              <w:t>NS_01</w:t>
            </w:r>
          </w:p>
        </w:tc>
        <w:tc>
          <w:tcPr>
            <w:tcW w:w="1146" w:type="dxa"/>
            <w:tcBorders>
              <w:top w:val="single" w:sz="4" w:space="0" w:color="auto"/>
              <w:left w:val="single" w:sz="4" w:space="0" w:color="auto"/>
              <w:right w:val="single" w:sz="4" w:space="0" w:color="auto"/>
            </w:tcBorders>
            <w:vAlign w:val="center"/>
          </w:tcPr>
          <w:p w:rsidR="002465D0" w:rsidRPr="00764BD2" w:rsidRDefault="002465D0" w:rsidP="002465D0">
            <w:pPr>
              <w:pStyle w:val="TAC"/>
            </w:pPr>
            <w:r w:rsidRPr="00764BD2">
              <w:t>NS_100</w:t>
            </w:r>
          </w:p>
        </w:tc>
        <w:tc>
          <w:tcPr>
            <w:tcW w:w="1146" w:type="dxa"/>
            <w:tcBorders>
              <w:top w:val="single" w:sz="4" w:space="0" w:color="auto"/>
              <w:left w:val="single" w:sz="4" w:space="0" w:color="auto"/>
              <w:right w:val="single" w:sz="4" w:space="0" w:color="auto"/>
            </w:tcBorders>
            <w:vAlign w:val="center"/>
          </w:tcPr>
          <w:p w:rsidR="002465D0" w:rsidRPr="00764BD2" w:rsidRDefault="002465D0" w:rsidP="002465D0">
            <w:pPr>
              <w:pStyle w:val="TAC"/>
            </w:pPr>
            <w:r w:rsidRPr="00764BD2">
              <w:t>NS_10</w:t>
            </w:r>
          </w:p>
        </w:tc>
        <w:tc>
          <w:tcPr>
            <w:tcW w:w="1146" w:type="dxa"/>
            <w:tcBorders>
              <w:top w:val="single" w:sz="4" w:space="0" w:color="auto"/>
              <w:left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right w:val="single" w:sz="4" w:space="0" w:color="auto"/>
            </w:tcBorders>
            <w:vAlign w:val="center"/>
          </w:tcPr>
          <w:p w:rsidR="002465D0" w:rsidRPr="00764BD2" w:rsidRDefault="002465D0" w:rsidP="002465D0">
            <w:pPr>
              <w:pStyle w:val="TAC"/>
            </w:pPr>
          </w:p>
        </w:tc>
      </w:tr>
      <w:tr w:rsidR="002465D0" w:rsidRPr="00764BD2" w:rsidTr="005265A5">
        <w:trPr>
          <w:trHeight w:val="290"/>
          <w:jc w:val="center"/>
        </w:trPr>
        <w:tc>
          <w:tcPr>
            <w:tcW w:w="1099" w:type="dxa"/>
            <w:tcBorders>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n25</w:t>
            </w:r>
          </w:p>
        </w:tc>
        <w:tc>
          <w:tcPr>
            <w:tcW w:w="1146" w:type="dxa"/>
            <w:tcBorders>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NS_01</w:t>
            </w:r>
          </w:p>
        </w:tc>
        <w:tc>
          <w:tcPr>
            <w:tcW w:w="1146" w:type="dxa"/>
            <w:tcBorders>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NS_100</w:t>
            </w:r>
          </w:p>
        </w:tc>
        <w:tc>
          <w:tcPr>
            <w:tcW w:w="1146" w:type="dxa"/>
            <w:tcBorders>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NS_03</w:t>
            </w:r>
          </w:p>
        </w:tc>
        <w:tc>
          <w:tcPr>
            <w:tcW w:w="1146" w:type="dxa"/>
            <w:tcBorders>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NS_03U</w:t>
            </w:r>
          </w:p>
        </w:tc>
        <w:tc>
          <w:tcPr>
            <w:tcW w:w="1146" w:type="dxa"/>
            <w:tcBorders>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left w:val="single" w:sz="4" w:space="0" w:color="auto"/>
              <w:bottom w:val="single" w:sz="4" w:space="0" w:color="auto"/>
              <w:right w:val="single" w:sz="4" w:space="0" w:color="auto"/>
            </w:tcBorders>
            <w:vAlign w:val="center"/>
          </w:tcPr>
          <w:p w:rsidR="002465D0" w:rsidRPr="00764BD2" w:rsidRDefault="002465D0" w:rsidP="002465D0">
            <w:pPr>
              <w:pStyle w:val="TAC"/>
            </w:pPr>
          </w:p>
        </w:tc>
      </w:tr>
      <w:tr w:rsidR="002465D0" w:rsidRPr="00764BD2" w:rsidTr="005265A5">
        <w:trPr>
          <w:trHeight w:val="290"/>
          <w:jc w:val="center"/>
        </w:trPr>
        <w:tc>
          <w:tcPr>
            <w:tcW w:w="1099" w:type="dxa"/>
            <w:tcBorders>
              <w:top w:val="single" w:sz="4" w:space="0" w:color="auto"/>
              <w:left w:val="single" w:sz="4" w:space="0" w:color="auto"/>
              <w:right w:val="single" w:sz="4" w:space="0" w:color="auto"/>
            </w:tcBorders>
            <w:vAlign w:val="center"/>
          </w:tcPr>
          <w:p w:rsidR="002465D0" w:rsidRPr="00764BD2" w:rsidRDefault="002465D0" w:rsidP="002465D0">
            <w:pPr>
              <w:pStyle w:val="TAC"/>
            </w:pPr>
            <w:r w:rsidRPr="00764BD2">
              <w:t>n28</w:t>
            </w:r>
          </w:p>
        </w:tc>
        <w:tc>
          <w:tcPr>
            <w:tcW w:w="1146" w:type="dxa"/>
            <w:tcBorders>
              <w:top w:val="single" w:sz="4" w:space="0" w:color="auto"/>
              <w:left w:val="single" w:sz="4" w:space="0" w:color="auto"/>
              <w:right w:val="single" w:sz="4" w:space="0" w:color="auto"/>
            </w:tcBorders>
            <w:vAlign w:val="center"/>
          </w:tcPr>
          <w:p w:rsidR="002465D0" w:rsidRPr="00764BD2" w:rsidRDefault="002465D0" w:rsidP="002465D0">
            <w:pPr>
              <w:pStyle w:val="TAC"/>
            </w:pPr>
            <w:r w:rsidRPr="00764BD2">
              <w:t>NS_01</w:t>
            </w:r>
          </w:p>
        </w:tc>
        <w:tc>
          <w:tcPr>
            <w:tcW w:w="1146" w:type="dxa"/>
            <w:tcBorders>
              <w:top w:val="single" w:sz="4" w:space="0" w:color="auto"/>
              <w:left w:val="single" w:sz="4" w:space="0" w:color="auto"/>
              <w:right w:val="single" w:sz="4" w:space="0" w:color="auto"/>
            </w:tcBorders>
            <w:vAlign w:val="center"/>
          </w:tcPr>
          <w:p w:rsidR="002465D0" w:rsidRPr="00764BD2" w:rsidRDefault="002465D0" w:rsidP="002465D0">
            <w:pPr>
              <w:pStyle w:val="TAC"/>
            </w:pPr>
            <w:r w:rsidRPr="00764BD2">
              <w:t>NS_17</w:t>
            </w:r>
          </w:p>
        </w:tc>
        <w:tc>
          <w:tcPr>
            <w:tcW w:w="1146" w:type="dxa"/>
            <w:tcBorders>
              <w:top w:val="single" w:sz="4" w:space="0" w:color="auto"/>
              <w:left w:val="single" w:sz="4" w:space="0" w:color="auto"/>
              <w:right w:val="single" w:sz="4" w:space="0" w:color="auto"/>
            </w:tcBorders>
            <w:vAlign w:val="center"/>
          </w:tcPr>
          <w:p w:rsidR="002465D0" w:rsidRPr="00764BD2" w:rsidRDefault="002465D0" w:rsidP="002465D0">
            <w:pPr>
              <w:pStyle w:val="TAC"/>
            </w:pPr>
            <w:r w:rsidRPr="00764BD2">
              <w:t>NS_18</w:t>
            </w:r>
          </w:p>
        </w:tc>
        <w:tc>
          <w:tcPr>
            <w:tcW w:w="1146" w:type="dxa"/>
            <w:tcBorders>
              <w:top w:val="single" w:sz="4" w:space="0" w:color="auto"/>
              <w:left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right w:val="single" w:sz="4" w:space="0" w:color="auto"/>
            </w:tcBorders>
            <w:vAlign w:val="center"/>
          </w:tcPr>
          <w:p w:rsidR="002465D0" w:rsidRPr="00764BD2" w:rsidRDefault="002465D0" w:rsidP="002465D0">
            <w:pPr>
              <w:pStyle w:val="TAC"/>
            </w:pPr>
          </w:p>
        </w:tc>
      </w:tr>
      <w:tr w:rsidR="002465D0" w:rsidRPr="00764BD2" w:rsidTr="005265A5">
        <w:trPr>
          <w:trHeight w:val="290"/>
          <w:jc w:val="center"/>
        </w:trPr>
        <w:tc>
          <w:tcPr>
            <w:tcW w:w="1099" w:type="dxa"/>
            <w:tcBorders>
              <w:left w:val="single" w:sz="4" w:space="0" w:color="auto"/>
              <w:right w:val="single" w:sz="4" w:space="0" w:color="auto"/>
            </w:tcBorders>
            <w:vAlign w:val="center"/>
          </w:tcPr>
          <w:p w:rsidR="002465D0" w:rsidRPr="00764BD2" w:rsidRDefault="002465D0" w:rsidP="002465D0">
            <w:pPr>
              <w:pStyle w:val="TAC"/>
            </w:pPr>
            <w:r w:rsidRPr="00764BD2">
              <w:t>n34</w:t>
            </w:r>
          </w:p>
        </w:tc>
        <w:tc>
          <w:tcPr>
            <w:tcW w:w="1146" w:type="dxa"/>
            <w:tcBorders>
              <w:left w:val="single" w:sz="4" w:space="0" w:color="auto"/>
              <w:right w:val="single" w:sz="4" w:space="0" w:color="auto"/>
            </w:tcBorders>
            <w:vAlign w:val="center"/>
          </w:tcPr>
          <w:p w:rsidR="002465D0" w:rsidRPr="00764BD2" w:rsidRDefault="002465D0" w:rsidP="002465D0">
            <w:pPr>
              <w:pStyle w:val="TAC"/>
            </w:pPr>
            <w:r w:rsidRPr="00764BD2">
              <w:t>NS_01</w:t>
            </w:r>
          </w:p>
        </w:tc>
        <w:tc>
          <w:tcPr>
            <w:tcW w:w="1146" w:type="dxa"/>
            <w:tcBorders>
              <w:left w:val="single" w:sz="4" w:space="0" w:color="auto"/>
              <w:right w:val="single" w:sz="4" w:space="0" w:color="auto"/>
            </w:tcBorders>
            <w:vAlign w:val="center"/>
          </w:tcPr>
          <w:p w:rsidR="002465D0" w:rsidRPr="00764BD2" w:rsidRDefault="002465D0" w:rsidP="002465D0">
            <w:pPr>
              <w:pStyle w:val="TAC"/>
            </w:pPr>
          </w:p>
        </w:tc>
        <w:tc>
          <w:tcPr>
            <w:tcW w:w="1146" w:type="dxa"/>
            <w:tcBorders>
              <w:left w:val="single" w:sz="4" w:space="0" w:color="auto"/>
              <w:right w:val="single" w:sz="4" w:space="0" w:color="auto"/>
            </w:tcBorders>
            <w:vAlign w:val="center"/>
          </w:tcPr>
          <w:p w:rsidR="002465D0" w:rsidRPr="00764BD2" w:rsidRDefault="002465D0" w:rsidP="002465D0">
            <w:pPr>
              <w:pStyle w:val="TAC"/>
            </w:pPr>
          </w:p>
        </w:tc>
        <w:tc>
          <w:tcPr>
            <w:tcW w:w="1146" w:type="dxa"/>
            <w:tcBorders>
              <w:left w:val="single" w:sz="4" w:space="0" w:color="auto"/>
              <w:right w:val="single" w:sz="4" w:space="0" w:color="auto"/>
            </w:tcBorders>
            <w:vAlign w:val="center"/>
          </w:tcPr>
          <w:p w:rsidR="002465D0" w:rsidRPr="00764BD2" w:rsidRDefault="002465D0" w:rsidP="002465D0">
            <w:pPr>
              <w:pStyle w:val="TAC"/>
            </w:pPr>
          </w:p>
        </w:tc>
        <w:tc>
          <w:tcPr>
            <w:tcW w:w="1146" w:type="dxa"/>
            <w:tcBorders>
              <w:left w:val="single" w:sz="4" w:space="0" w:color="auto"/>
              <w:right w:val="single" w:sz="4" w:space="0" w:color="auto"/>
            </w:tcBorders>
            <w:vAlign w:val="center"/>
          </w:tcPr>
          <w:p w:rsidR="002465D0" w:rsidRPr="00764BD2" w:rsidRDefault="002465D0" w:rsidP="002465D0">
            <w:pPr>
              <w:pStyle w:val="TAC"/>
            </w:pPr>
          </w:p>
        </w:tc>
        <w:tc>
          <w:tcPr>
            <w:tcW w:w="1146" w:type="dxa"/>
            <w:tcBorders>
              <w:left w:val="single" w:sz="4" w:space="0" w:color="auto"/>
              <w:right w:val="single" w:sz="4" w:space="0" w:color="auto"/>
            </w:tcBorders>
            <w:vAlign w:val="center"/>
          </w:tcPr>
          <w:p w:rsidR="002465D0" w:rsidRPr="00764BD2" w:rsidRDefault="002465D0" w:rsidP="002465D0">
            <w:pPr>
              <w:pStyle w:val="TAC"/>
            </w:pPr>
          </w:p>
        </w:tc>
        <w:tc>
          <w:tcPr>
            <w:tcW w:w="1146" w:type="dxa"/>
            <w:tcBorders>
              <w:left w:val="single" w:sz="4" w:space="0" w:color="auto"/>
              <w:right w:val="single" w:sz="4" w:space="0" w:color="auto"/>
            </w:tcBorders>
            <w:vAlign w:val="center"/>
          </w:tcPr>
          <w:p w:rsidR="002465D0" w:rsidRPr="00764BD2" w:rsidRDefault="002465D0" w:rsidP="002465D0">
            <w:pPr>
              <w:pStyle w:val="TAC"/>
            </w:pPr>
          </w:p>
        </w:tc>
        <w:tc>
          <w:tcPr>
            <w:tcW w:w="1146" w:type="dxa"/>
            <w:tcBorders>
              <w:left w:val="single" w:sz="4" w:space="0" w:color="auto"/>
              <w:right w:val="single" w:sz="4" w:space="0" w:color="auto"/>
            </w:tcBorders>
            <w:vAlign w:val="center"/>
          </w:tcPr>
          <w:p w:rsidR="002465D0" w:rsidRPr="00764BD2" w:rsidRDefault="002465D0" w:rsidP="002465D0">
            <w:pPr>
              <w:pStyle w:val="TAC"/>
            </w:pPr>
          </w:p>
        </w:tc>
      </w:tr>
      <w:tr w:rsidR="002465D0"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n38</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r>
      <w:tr w:rsidR="002465D0"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n39</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r>
      <w:tr w:rsidR="002465D0"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n40</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r>
      <w:tr w:rsidR="002465D0"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n41</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NS_04</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r>
      <w:tr w:rsidR="002465D0"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rPr>
                <w:rFonts w:hint="eastAsia"/>
                <w:lang w:eastAsia="zh-CN"/>
              </w:rPr>
              <w:t>n5</w:t>
            </w:r>
            <w:r w:rsidRPr="00764BD2">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r>
      <w:tr w:rsidR="002465D0"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n51</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NS_40</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r>
      <w:tr w:rsidR="002465D0"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n66</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NS_100</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NS_03</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NS_03U</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r>
      <w:tr w:rsidR="002465D0"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n70</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NS_03</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r>
      <w:tr w:rsidR="002465D0"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n71</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NS_35</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r>
      <w:tr w:rsidR="002465D0"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rPr>
                <w:rFonts w:hint="eastAsia"/>
                <w:lang w:eastAsia="zh-CN"/>
              </w:rPr>
              <w:t>n7</w:t>
            </w:r>
            <w:r w:rsidRPr="00764BD2">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r>
      <w:tr w:rsidR="002465D0"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n77</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r>
      <w:tr w:rsidR="002465D0"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n78</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r>
      <w:tr w:rsidR="002465D0"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n79</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r>
      <w:tr w:rsidR="002465D0"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n80</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NS_100</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r>
      <w:tr w:rsidR="002465D0"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n81</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NS_100</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NS_</w:t>
            </w:r>
            <w:r>
              <w:t>43</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NS_</w:t>
            </w:r>
            <w:r>
              <w:t>43U</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r>
      <w:tr w:rsidR="002465D0"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n82</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NS_100</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r>
      <w:tr w:rsidR="002465D0"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n83</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NS_17</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NS_18</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r>
      <w:tr w:rsidR="002465D0"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n84</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NS_100</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NS_05</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NS_05U</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r>
      <w:tr w:rsidR="002465D0"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n86</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D11797">
              <w:t>NS_100</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D11797">
              <w:t>NS_03</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r w:rsidRPr="00D11797">
              <w:t>NS_03U</w:t>
            </w: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C"/>
            </w:pPr>
          </w:p>
        </w:tc>
      </w:tr>
      <w:tr w:rsidR="002465D0" w:rsidRPr="00764BD2" w:rsidTr="005265A5">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rsidR="002465D0" w:rsidRPr="00764BD2" w:rsidRDefault="002465D0" w:rsidP="002465D0">
            <w:pPr>
              <w:pStyle w:val="TAN"/>
            </w:pPr>
            <w:r w:rsidRPr="00764BD2">
              <w:t>NOTE:</w:t>
            </w:r>
            <w:r w:rsidRPr="00764BD2">
              <w:tab/>
            </w:r>
            <w:proofErr w:type="spellStart"/>
            <w:r w:rsidRPr="00764BD2">
              <w:rPr>
                <w:i/>
              </w:rPr>
              <w:t>additionalSpectrumEmission</w:t>
            </w:r>
            <w:proofErr w:type="spellEnd"/>
            <w:r w:rsidRPr="00764BD2">
              <w:t xml:space="preserve"> corresponds to an information element of the same name defined in sub-clause 6.3.2 of TS 38.331 [7].</w:t>
            </w:r>
          </w:p>
        </w:tc>
      </w:tr>
    </w:tbl>
    <w:p w:rsidR="00E44C99" w:rsidRPr="00764BD2" w:rsidRDefault="00E44C99" w:rsidP="00E44C99"/>
    <w:p w:rsidR="00E44C99" w:rsidRPr="00764BD2" w:rsidRDefault="00E44C99" w:rsidP="00E44C99">
      <w:pPr>
        <w:pStyle w:val="TH"/>
      </w:pPr>
      <w:r w:rsidRPr="00764BD2">
        <w:t>Table 6.2.3.1-2: A-MPR for UTRA protections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3"/>
        <w:gridCol w:w="1930"/>
        <w:gridCol w:w="4523"/>
      </w:tblGrid>
      <w:tr w:rsidR="00E44C99" w:rsidRPr="00764BD2" w:rsidTr="005265A5">
        <w:trPr>
          <w:trHeight w:val="288"/>
          <w:jc w:val="center"/>
        </w:trPr>
        <w:tc>
          <w:tcPr>
            <w:tcW w:w="2560" w:type="dxa"/>
            <w:gridSpan w:val="2"/>
            <w:shd w:val="clear" w:color="auto" w:fill="auto"/>
            <w:noWrap/>
            <w:vAlign w:val="center"/>
            <w:hideMark/>
          </w:tcPr>
          <w:p w:rsidR="00E44C99" w:rsidRPr="00764BD2" w:rsidRDefault="00E44C99" w:rsidP="005265A5">
            <w:pPr>
              <w:pStyle w:val="TAH"/>
              <w:rPr>
                <w:lang w:val="fi-FI"/>
              </w:rPr>
            </w:pPr>
            <w:r w:rsidRPr="00764BD2">
              <w:t>Modulation</w:t>
            </w:r>
          </w:p>
        </w:tc>
        <w:tc>
          <w:tcPr>
            <w:tcW w:w="4523" w:type="dxa"/>
            <w:shd w:val="clear" w:color="auto" w:fill="auto"/>
            <w:noWrap/>
            <w:vAlign w:val="center"/>
            <w:hideMark/>
          </w:tcPr>
          <w:p w:rsidR="00E44C99" w:rsidRPr="00764BD2" w:rsidRDefault="00E44C99" w:rsidP="005265A5">
            <w:pPr>
              <w:pStyle w:val="TAH"/>
            </w:pPr>
            <w:r w:rsidRPr="00764BD2">
              <w:t>A-MPR outer</w:t>
            </w:r>
          </w:p>
        </w:tc>
      </w:tr>
      <w:tr w:rsidR="00E44C99" w:rsidRPr="00764BD2" w:rsidTr="005265A5">
        <w:trPr>
          <w:trHeight w:val="288"/>
          <w:jc w:val="center"/>
        </w:trPr>
        <w:tc>
          <w:tcPr>
            <w:tcW w:w="0" w:type="auto"/>
            <w:vMerge w:val="restart"/>
            <w:shd w:val="clear" w:color="auto" w:fill="auto"/>
            <w:noWrap/>
            <w:textDirection w:val="btLr"/>
            <w:hideMark/>
          </w:tcPr>
          <w:p w:rsidR="00E44C99" w:rsidRPr="00764BD2" w:rsidRDefault="00E44C99" w:rsidP="005265A5">
            <w:pPr>
              <w:pStyle w:val="TAC"/>
            </w:pPr>
            <w:r w:rsidRPr="00764BD2">
              <w:t>DFT-s-OFDM</w:t>
            </w:r>
          </w:p>
        </w:tc>
        <w:tc>
          <w:tcPr>
            <w:tcW w:w="1930" w:type="dxa"/>
            <w:shd w:val="clear" w:color="auto" w:fill="auto"/>
            <w:hideMark/>
          </w:tcPr>
          <w:p w:rsidR="00E44C99" w:rsidRPr="00764BD2" w:rsidRDefault="00E44C99" w:rsidP="005265A5">
            <w:pPr>
              <w:pStyle w:val="TAC"/>
            </w:pPr>
            <w:r w:rsidRPr="00764BD2">
              <w:t>PI/2 BPSK</w:t>
            </w:r>
          </w:p>
        </w:tc>
        <w:tc>
          <w:tcPr>
            <w:tcW w:w="4523" w:type="dxa"/>
            <w:shd w:val="clear" w:color="auto" w:fill="auto"/>
            <w:noWrap/>
            <w:vAlign w:val="center"/>
            <w:hideMark/>
          </w:tcPr>
          <w:p w:rsidR="00E44C99" w:rsidRPr="00764BD2" w:rsidRDefault="00E44C99" w:rsidP="005265A5">
            <w:pPr>
              <w:pStyle w:val="TAC"/>
            </w:pPr>
            <w:r w:rsidRPr="00764BD2">
              <w:t>≤ 2</w:t>
            </w:r>
          </w:p>
        </w:tc>
      </w:tr>
      <w:tr w:rsidR="00E44C99" w:rsidRPr="00764BD2" w:rsidTr="005265A5">
        <w:trPr>
          <w:trHeight w:val="288"/>
          <w:jc w:val="center"/>
        </w:trPr>
        <w:tc>
          <w:tcPr>
            <w:tcW w:w="0" w:type="auto"/>
            <w:vMerge/>
            <w:shd w:val="clear" w:color="auto" w:fill="auto"/>
            <w:hideMark/>
          </w:tcPr>
          <w:p w:rsidR="00E44C99" w:rsidRPr="00764BD2" w:rsidRDefault="00E44C99" w:rsidP="005265A5">
            <w:pPr>
              <w:pStyle w:val="TAC"/>
            </w:pPr>
          </w:p>
        </w:tc>
        <w:tc>
          <w:tcPr>
            <w:tcW w:w="1930" w:type="dxa"/>
            <w:shd w:val="clear" w:color="auto" w:fill="auto"/>
            <w:hideMark/>
          </w:tcPr>
          <w:p w:rsidR="00E44C99" w:rsidRPr="00764BD2" w:rsidRDefault="00E44C99" w:rsidP="005265A5">
            <w:pPr>
              <w:pStyle w:val="TAC"/>
            </w:pPr>
            <w:r w:rsidRPr="00764BD2">
              <w:t>QPSK</w:t>
            </w:r>
          </w:p>
        </w:tc>
        <w:tc>
          <w:tcPr>
            <w:tcW w:w="4523" w:type="dxa"/>
            <w:shd w:val="clear" w:color="auto" w:fill="auto"/>
            <w:noWrap/>
            <w:vAlign w:val="center"/>
            <w:hideMark/>
          </w:tcPr>
          <w:p w:rsidR="00E44C99" w:rsidRPr="00764BD2" w:rsidRDefault="00E44C99" w:rsidP="005265A5">
            <w:pPr>
              <w:pStyle w:val="TAC"/>
            </w:pPr>
            <w:r w:rsidRPr="00764BD2">
              <w:t>≤ 2</w:t>
            </w:r>
          </w:p>
        </w:tc>
      </w:tr>
      <w:tr w:rsidR="00E44C99" w:rsidRPr="00764BD2" w:rsidTr="005265A5">
        <w:trPr>
          <w:trHeight w:val="288"/>
          <w:jc w:val="center"/>
        </w:trPr>
        <w:tc>
          <w:tcPr>
            <w:tcW w:w="0" w:type="auto"/>
            <w:vMerge/>
            <w:shd w:val="clear" w:color="auto" w:fill="auto"/>
            <w:hideMark/>
          </w:tcPr>
          <w:p w:rsidR="00E44C99" w:rsidRPr="00764BD2" w:rsidRDefault="00E44C99" w:rsidP="005265A5">
            <w:pPr>
              <w:pStyle w:val="TAC"/>
            </w:pPr>
          </w:p>
        </w:tc>
        <w:tc>
          <w:tcPr>
            <w:tcW w:w="1930" w:type="dxa"/>
            <w:shd w:val="clear" w:color="auto" w:fill="auto"/>
            <w:hideMark/>
          </w:tcPr>
          <w:p w:rsidR="00E44C99" w:rsidRPr="00764BD2" w:rsidRDefault="00E44C99" w:rsidP="005265A5">
            <w:pPr>
              <w:pStyle w:val="TAC"/>
            </w:pPr>
            <w:r w:rsidRPr="00764BD2">
              <w:t>16 QAM</w:t>
            </w:r>
          </w:p>
        </w:tc>
        <w:tc>
          <w:tcPr>
            <w:tcW w:w="4523" w:type="dxa"/>
            <w:shd w:val="clear" w:color="auto" w:fill="auto"/>
            <w:noWrap/>
            <w:vAlign w:val="center"/>
            <w:hideMark/>
          </w:tcPr>
          <w:p w:rsidR="00E44C99" w:rsidRPr="00764BD2" w:rsidRDefault="00E44C99" w:rsidP="005265A5">
            <w:pPr>
              <w:pStyle w:val="TAC"/>
            </w:pPr>
            <w:r w:rsidRPr="00764BD2">
              <w:t>≤ 2.5</w:t>
            </w:r>
          </w:p>
        </w:tc>
      </w:tr>
      <w:tr w:rsidR="00E44C99" w:rsidRPr="00764BD2" w:rsidTr="005265A5">
        <w:trPr>
          <w:trHeight w:val="288"/>
          <w:jc w:val="center"/>
        </w:trPr>
        <w:tc>
          <w:tcPr>
            <w:tcW w:w="0" w:type="auto"/>
            <w:vMerge/>
            <w:shd w:val="clear" w:color="auto" w:fill="auto"/>
            <w:hideMark/>
          </w:tcPr>
          <w:p w:rsidR="00E44C99" w:rsidRPr="00764BD2" w:rsidRDefault="00E44C99" w:rsidP="005265A5">
            <w:pPr>
              <w:pStyle w:val="TAC"/>
            </w:pPr>
          </w:p>
        </w:tc>
        <w:tc>
          <w:tcPr>
            <w:tcW w:w="1930" w:type="dxa"/>
            <w:shd w:val="clear" w:color="auto" w:fill="auto"/>
            <w:hideMark/>
          </w:tcPr>
          <w:p w:rsidR="00E44C99" w:rsidRPr="00764BD2" w:rsidRDefault="00E44C99" w:rsidP="005265A5">
            <w:pPr>
              <w:pStyle w:val="TAC"/>
            </w:pPr>
            <w:r w:rsidRPr="00764BD2">
              <w:t>64 QAM</w:t>
            </w:r>
          </w:p>
        </w:tc>
        <w:tc>
          <w:tcPr>
            <w:tcW w:w="4523" w:type="dxa"/>
            <w:shd w:val="clear" w:color="auto" w:fill="auto"/>
            <w:noWrap/>
            <w:vAlign w:val="center"/>
            <w:hideMark/>
          </w:tcPr>
          <w:p w:rsidR="00E44C99" w:rsidRPr="00764BD2" w:rsidRDefault="00E44C99" w:rsidP="005265A5">
            <w:pPr>
              <w:pStyle w:val="TAC"/>
            </w:pPr>
            <w:r w:rsidRPr="00764BD2">
              <w:t>≤ 3</w:t>
            </w:r>
          </w:p>
        </w:tc>
      </w:tr>
      <w:tr w:rsidR="00E44C99" w:rsidRPr="00764BD2" w:rsidTr="005265A5">
        <w:trPr>
          <w:trHeight w:val="288"/>
          <w:jc w:val="center"/>
        </w:trPr>
        <w:tc>
          <w:tcPr>
            <w:tcW w:w="0" w:type="auto"/>
            <w:vMerge/>
            <w:shd w:val="clear" w:color="auto" w:fill="auto"/>
            <w:hideMark/>
          </w:tcPr>
          <w:p w:rsidR="00E44C99" w:rsidRPr="00764BD2" w:rsidRDefault="00E44C99" w:rsidP="005265A5">
            <w:pPr>
              <w:pStyle w:val="TAC"/>
            </w:pPr>
          </w:p>
        </w:tc>
        <w:tc>
          <w:tcPr>
            <w:tcW w:w="1930" w:type="dxa"/>
            <w:shd w:val="clear" w:color="auto" w:fill="auto"/>
            <w:hideMark/>
          </w:tcPr>
          <w:p w:rsidR="00E44C99" w:rsidRPr="00764BD2" w:rsidRDefault="00E44C99" w:rsidP="005265A5">
            <w:pPr>
              <w:pStyle w:val="TAC"/>
            </w:pPr>
            <w:r w:rsidRPr="00764BD2">
              <w:t>256 QAM</w:t>
            </w:r>
          </w:p>
        </w:tc>
        <w:tc>
          <w:tcPr>
            <w:tcW w:w="4523" w:type="dxa"/>
            <w:shd w:val="clear" w:color="auto" w:fill="auto"/>
            <w:noWrap/>
            <w:vAlign w:val="center"/>
            <w:hideMark/>
          </w:tcPr>
          <w:p w:rsidR="00E44C99" w:rsidRPr="00764BD2" w:rsidRDefault="00E44C99" w:rsidP="005265A5">
            <w:pPr>
              <w:pStyle w:val="TAC"/>
            </w:pPr>
            <w:r w:rsidRPr="00764BD2">
              <w:t>≤ 4.5</w:t>
            </w:r>
          </w:p>
        </w:tc>
      </w:tr>
      <w:tr w:rsidR="00E44C99" w:rsidRPr="00764BD2" w:rsidTr="005265A5">
        <w:trPr>
          <w:trHeight w:val="288"/>
          <w:jc w:val="center"/>
        </w:trPr>
        <w:tc>
          <w:tcPr>
            <w:tcW w:w="0" w:type="auto"/>
            <w:vMerge w:val="restart"/>
            <w:shd w:val="clear" w:color="auto" w:fill="auto"/>
            <w:noWrap/>
            <w:textDirection w:val="btLr"/>
            <w:hideMark/>
          </w:tcPr>
          <w:p w:rsidR="00E44C99" w:rsidRPr="00764BD2" w:rsidRDefault="00E44C99" w:rsidP="005265A5">
            <w:pPr>
              <w:pStyle w:val="TAC"/>
            </w:pPr>
            <w:r w:rsidRPr="00764BD2">
              <w:t>CP-OFDM</w:t>
            </w:r>
          </w:p>
        </w:tc>
        <w:tc>
          <w:tcPr>
            <w:tcW w:w="1930" w:type="dxa"/>
            <w:shd w:val="clear" w:color="auto" w:fill="auto"/>
            <w:hideMark/>
          </w:tcPr>
          <w:p w:rsidR="00E44C99" w:rsidRPr="00764BD2" w:rsidRDefault="00E44C99" w:rsidP="005265A5">
            <w:pPr>
              <w:pStyle w:val="TAC"/>
            </w:pPr>
            <w:r w:rsidRPr="00764BD2">
              <w:t>QPSK</w:t>
            </w:r>
          </w:p>
        </w:tc>
        <w:tc>
          <w:tcPr>
            <w:tcW w:w="4523" w:type="dxa"/>
            <w:shd w:val="clear" w:color="auto" w:fill="auto"/>
            <w:noWrap/>
            <w:vAlign w:val="center"/>
            <w:hideMark/>
          </w:tcPr>
          <w:p w:rsidR="00E44C99" w:rsidRPr="00764BD2" w:rsidRDefault="00E44C99" w:rsidP="005265A5">
            <w:pPr>
              <w:pStyle w:val="TAC"/>
            </w:pPr>
            <w:r w:rsidRPr="00764BD2">
              <w:t>≤ 4</w:t>
            </w:r>
          </w:p>
        </w:tc>
      </w:tr>
      <w:tr w:rsidR="00E44C99" w:rsidRPr="00764BD2" w:rsidTr="005265A5">
        <w:trPr>
          <w:trHeight w:val="288"/>
          <w:jc w:val="center"/>
        </w:trPr>
        <w:tc>
          <w:tcPr>
            <w:tcW w:w="0" w:type="auto"/>
            <w:vMerge/>
            <w:shd w:val="clear" w:color="auto" w:fill="auto"/>
            <w:hideMark/>
          </w:tcPr>
          <w:p w:rsidR="00E44C99" w:rsidRPr="00764BD2" w:rsidRDefault="00E44C99" w:rsidP="005265A5">
            <w:pPr>
              <w:pStyle w:val="TAC"/>
            </w:pPr>
          </w:p>
        </w:tc>
        <w:tc>
          <w:tcPr>
            <w:tcW w:w="1930" w:type="dxa"/>
            <w:shd w:val="clear" w:color="auto" w:fill="auto"/>
            <w:hideMark/>
          </w:tcPr>
          <w:p w:rsidR="00E44C99" w:rsidRPr="00764BD2" w:rsidRDefault="00E44C99" w:rsidP="005265A5">
            <w:pPr>
              <w:pStyle w:val="TAC"/>
            </w:pPr>
            <w:r w:rsidRPr="00764BD2">
              <w:t>16 QAM</w:t>
            </w:r>
          </w:p>
        </w:tc>
        <w:tc>
          <w:tcPr>
            <w:tcW w:w="4523" w:type="dxa"/>
            <w:shd w:val="clear" w:color="auto" w:fill="auto"/>
            <w:noWrap/>
            <w:vAlign w:val="center"/>
            <w:hideMark/>
          </w:tcPr>
          <w:p w:rsidR="00E44C99" w:rsidRPr="00764BD2" w:rsidRDefault="00E44C99" w:rsidP="005265A5">
            <w:pPr>
              <w:pStyle w:val="TAC"/>
            </w:pPr>
            <w:r w:rsidRPr="00764BD2">
              <w:t>≤ 4</w:t>
            </w:r>
          </w:p>
        </w:tc>
      </w:tr>
      <w:tr w:rsidR="00E44C99" w:rsidRPr="00764BD2" w:rsidTr="005265A5">
        <w:trPr>
          <w:trHeight w:val="288"/>
          <w:jc w:val="center"/>
        </w:trPr>
        <w:tc>
          <w:tcPr>
            <w:tcW w:w="0" w:type="auto"/>
            <w:vMerge/>
            <w:shd w:val="clear" w:color="auto" w:fill="auto"/>
            <w:hideMark/>
          </w:tcPr>
          <w:p w:rsidR="00E44C99" w:rsidRPr="00764BD2" w:rsidRDefault="00E44C99" w:rsidP="005265A5">
            <w:pPr>
              <w:pStyle w:val="TAC"/>
            </w:pPr>
          </w:p>
        </w:tc>
        <w:tc>
          <w:tcPr>
            <w:tcW w:w="1930" w:type="dxa"/>
            <w:shd w:val="clear" w:color="auto" w:fill="auto"/>
            <w:hideMark/>
          </w:tcPr>
          <w:p w:rsidR="00E44C99" w:rsidRPr="00764BD2" w:rsidRDefault="00E44C99" w:rsidP="005265A5">
            <w:pPr>
              <w:pStyle w:val="TAC"/>
            </w:pPr>
            <w:r w:rsidRPr="00764BD2">
              <w:t>64 QAM</w:t>
            </w:r>
          </w:p>
        </w:tc>
        <w:tc>
          <w:tcPr>
            <w:tcW w:w="4523" w:type="dxa"/>
            <w:shd w:val="clear" w:color="auto" w:fill="auto"/>
            <w:noWrap/>
            <w:vAlign w:val="center"/>
            <w:hideMark/>
          </w:tcPr>
          <w:p w:rsidR="00E44C99" w:rsidRPr="00764BD2" w:rsidRDefault="00E44C99" w:rsidP="005265A5">
            <w:pPr>
              <w:pStyle w:val="TAC"/>
            </w:pPr>
            <w:r w:rsidRPr="00764BD2">
              <w:t>≤ 4</w:t>
            </w:r>
          </w:p>
        </w:tc>
      </w:tr>
      <w:tr w:rsidR="00E44C99" w:rsidRPr="00764BD2" w:rsidTr="005265A5">
        <w:trPr>
          <w:trHeight w:val="288"/>
          <w:jc w:val="center"/>
        </w:trPr>
        <w:tc>
          <w:tcPr>
            <w:tcW w:w="0" w:type="auto"/>
            <w:vMerge/>
            <w:shd w:val="clear" w:color="auto" w:fill="auto"/>
            <w:hideMark/>
          </w:tcPr>
          <w:p w:rsidR="00E44C99" w:rsidRPr="00764BD2" w:rsidRDefault="00E44C99" w:rsidP="005265A5">
            <w:pPr>
              <w:pStyle w:val="TAC"/>
            </w:pPr>
          </w:p>
        </w:tc>
        <w:tc>
          <w:tcPr>
            <w:tcW w:w="1930" w:type="dxa"/>
            <w:shd w:val="clear" w:color="auto" w:fill="auto"/>
            <w:hideMark/>
          </w:tcPr>
          <w:p w:rsidR="00E44C99" w:rsidRPr="00764BD2" w:rsidRDefault="00E44C99" w:rsidP="005265A5">
            <w:pPr>
              <w:pStyle w:val="TAC"/>
            </w:pPr>
            <w:r w:rsidRPr="00764BD2">
              <w:t>256 QAM</w:t>
            </w:r>
          </w:p>
        </w:tc>
        <w:tc>
          <w:tcPr>
            <w:tcW w:w="4523" w:type="dxa"/>
            <w:shd w:val="clear" w:color="auto" w:fill="auto"/>
            <w:noWrap/>
            <w:vAlign w:val="center"/>
            <w:hideMark/>
          </w:tcPr>
          <w:p w:rsidR="00E44C99" w:rsidRPr="00764BD2" w:rsidRDefault="00E44C99" w:rsidP="005265A5">
            <w:pPr>
              <w:pStyle w:val="TAC"/>
            </w:pPr>
            <w:r w:rsidRPr="00764BD2">
              <w:t>≤ 6.5</w:t>
            </w:r>
          </w:p>
        </w:tc>
      </w:tr>
      <w:tr w:rsidR="00E44C99" w:rsidRPr="00764BD2" w:rsidTr="005265A5">
        <w:trPr>
          <w:trHeight w:val="288"/>
          <w:jc w:val="center"/>
        </w:trPr>
        <w:tc>
          <w:tcPr>
            <w:tcW w:w="7083" w:type="dxa"/>
            <w:gridSpan w:val="3"/>
            <w:shd w:val="clear" w:color="auto" w:fill="auto"/>
          </w:tcPr>
          <w:p w:rsidR="00E44C99" w:rsidRPr="00764BD2" w:rsidRDefault="00E44C99" w:rsidP="005265A5">
            <w:pPr>
              <w:pStyle w:val="TAN"/>
            </w:pPr>
            <w:r w:rsidRPr="00764BD2">
              <w:t>NOTE 1:</w:t>
            </w:r>
            <w:r w:rsidRPr="00764BD2">
              <w:tab/>
              <w:t xml:space="preserve">The </w:t>
            </w:r>
            <w:proofErr w:type="spellStart"/>
            <w:r w:rsidRPr="00764BD2">
              <w:t>backoff</w:t>
            </w:r>
            <w:proofErr w:type="spellEnd"/>
            <w:r w:rsidRPr="00764BD2">
              <w:t xml:space="preserve"> applied is max (MPR, A-MPR) where MPR is defined in Table 6.2.2-1</w:t>
            </w:r>
          </w:p>
          <w:p w:rsidR="00E44C99" w:rsidRPr="00764BD2" w:rsidRDefault="00E44C99" w:rsidP="005265A5">
            <w:pPr>
              <w:pStyle w:val="TAN"/>
            </w:pPr>
            <w:r w:rsidRPr="00764BD2">
              <w:t>NOTE 2:</w:t>
            </w:r>
            <w:r w:rsidRPr="00764BD2">
              <w:tab/>
              <w:t>Outer allocations are defined in clause 6.2.2</w:t>
            </w:r>
          </w:p>
        </w:tc>
      </w:tr>
    </w:tbl>
    <w:p w:rsidR="00E44C99" w:rsidRPr="00764BD2" w:rsidRDefault="00E44C99" w:rsidP="00E44C99"/>
    <w:p w:rsidR="00E44C99" w:rsidRPr="00764BD2" w:rsidRDefault="00E44C99" w:rsidP="00E44C99">
      <w:pPr>
        <w:pStyle w:val="Heading4"/>
        <w:ind w:left="0" w:firstLine="0"/>
        <w:rPr>
          <w:lang w:eastAsia="zh-CN"/>
        </w:rPr>
      </w:pPr>
      <w:bookmarkStart w:id="137" w:name="_Toc535317152"/>
      <w:r w:rsidRPr="00764BD2">
        <w:t>6.2.3.2</w:t>
      </w:r>
      <w:r w:rsidRPr="00764BD2">
        <w:tab/>
        <w:t>A-MPR for NS_04</w:t>
      </w:r>
      <w:bookmarkEnd w:id="137"/>
    </w:p>
    <w:p w:rsidR="00E44C99" w:rsidRPr="00764BD2" w:rsidRDefault="00E44C99" w:rsidP="00E44C99">
      <w:r w:rsidRPr="00764BD2">
        <w:t xml:space="preserve">For NS_04, A-MPR is not added to MPR. Also, when NS_04 is signalled, MPR shall be set to zero in the </w:t>
      </w:r>
      <w:r w:rsidRPr="00764BD2">
        <w:rPr>
          <w:lang w:eastAsia="zh-CN"/>
        </w:rPr>
        <w:t>P</w:t>
      </w:r>
      <w:r w:rsidRPr="00764BD2">
        <w:rPr>
          <w:vertAlign w:val="subscript"/>
          <w:lang w:eastAsia="zh-CN"/>
        </w:rPr>
        <w:t>CMAX</w:t>
      </w:r>
      <w:r w:rsidRPr="00764BD2">
        <w:t xml:space="preserve"> equations to avoid double-counting MPR. </w:t>
      </w:r>
    </w:p>
    <w:p w:rsidR="00E44C99" w:rsidRPr="00764BD2" w:rsidRDefault="00E44C99" w:rsidP="00E44C99">
      <w:r w:rsidRPr="00764BD2">
        <w:t xml:space="preserve">Allowed maximum power reduction </w:t>
      </w:r>
      <w:r w:rsidRPr="00764BD2">
        <w:rPr>
          <w:lang w:val="en-US"/>
        </w:rPr>
        <w:t>is defined as A-MPR=</w:t>
      </w:r>
      <w:proofErr w:type="gramStart"/>
      <w:r w:rsidRPr="00764BD2">
        <w:rPr>
          <w:lang w:val="en-US"/>
        </w:rPr>
        <w:t>max(</w:t>
      </w:r>
      <w:proofErr w:type="gramEnd"/>
      <w:r w:rsidRPr="00764BD2">
        <w:rPr>
          <w:lang w:val="en-US"/>
        </w:rPr>
        <w:t xml:space="preserve">MPR, A-MPR'), </w:t>
      </w:r>
      <w:r w:rsidRPr="00764BD2">
        <w:t xml:space="preserve"> </w:t>
      </w:r>
    </w:p>
    <w:p w:rsidR="00E44C99" w:rsidRPr="00764BD2" w:rsidRDefault="00E44C99" w:rsidP="00E44C99">
      <w:r w:rsidRPr="00764BD2">
        <w:t xml:space="preserve">Note that </w:t>
      </w:r>
      <w:r w:rsidRPr="00764BD2">
        <w:rPr>
          <w:lang w:val="en-US"/>
        </w:rPr>
        <w:t>A-MPR'=0</w:t>
      </w:r>
      <w:r>
        <w:rPr>
          <w:lang w:val="en-US"/>
        </w:rPr>
        <w:t xml:space="preserve"> </w:t>
      </w:r>
      <w:r w:rsidRPr="00764BD2">
        <w:rPr>
          <w:lang w:val="en-US"/>
        </w:rPr>
        <w:t>dB means only MPR is applied,</w:t>
      </w:r>
    </w:p>
    <w:p w:rsidR="00E44C99" w:rsidRPr="00764BD2" w:rsidRDefault="00E44C99" w:rsidP="00E44C99">
      <w:r w:rsidRPr="00764BD2">
        <w:t xml:space="preserve">where </w:t>
      </w:r>
      <w:r w:rsidRPr="00764BD2">
        <w:rPr>
          <w:lang w:val="en-US"/>
        </w:rPr>
        <w:t xml:space="preserve">A-MPR' is defined as </w:t>
      </w:r>
    </w:p>
    <w:p w:rsidR="00E44C99" w:rsidRPr="00764BD2" w:rsidRDefault="00E44C99" w:rsidP="00E44C99">
      <w:pPr>
        <w:pStyle w:val="PL"/>
      </w:pPr>
      <w:r w:rsidRPr="00764BD2">
        <w:br/>
        <w:t xml:space="preserve">if </w:t>
      </w:r>
      <w:r w:rsidRPr="00764BD2">
        <w:rPr>
          <w:lang w:val="en-US"/>
        </w:rPr>
        <w:t>RB</w:t>
      </w:r>
      <w:r w:rsidRPr="00764BD2">
        <w:rPr>
          <w:vertAlign w:val="subscript"/>
          <w:lang w:val="en-US"/>
        </w:rPr>
        <w:t>start</w:t>
      </w:r>
      <w:r w:rsidRPr="00764BD2">
        <w:rPr>
          <w:lang w:val="en-US"/>
        </w:rPr>
        <w:t xml:space="preserve"> ≤ f</w:t>
      </w:r>
      <w:r w:rsidRPr="00764BD2">
        <w:rPr>
          <w:vertAlign w:val="subscript"/>
          <w:lang w:val="en-US"/>
        </w:rPr>
        <w:t>start,max,IMD3</w:t>
      </w:r>
      <w:r w:rsidRPr="00764BD2">
        <w:rPr>
          <w:lang w:val="en-US"/>
        </w:rPr>
        <w:t xml:space="preserve"> / (12</w:t>
      </w:r>
      <w:r w:rsidRPr="00764BD2">
        <w:rPr>
          <w:lang w:val="en-US"/>
        </w:rPr>
        <w:sym w:font="Symbol" w:char="F0D7"/>
      </w:r>
      <w:r w:rsidRPr="00764BD2">
        <w:rPr>
          <w:lang w:val="en-US"/>
        </w:rPr>
        <w:t>SCS) and L</w:t>
      </w:r>
      <w:r w:rsidRPr="00764BD2">
        <w:rPr>
          <w:vertAlign w:val="subscript"/>
          <w:lang w:val="en-US"/>
        </w:rPr>
        <w:t>CRB</w:t>
      </w:r>
      <w:r w:rsidRPr="00764BD2">
        <w:rPr>
          <w:lang w:val="en-US"/>
        </w:rPr>
        <w:t xml:space="preserve"> ≤ AW</w:t>
      </w:r>
      <w:r w:rsidRPr="00764BD2">
        <w:rPr>
          <w:vertAlign w:val="subscript"/>
          <w:lang w:val="en-US"/>
        </w:rPr>
        <w:t>max,IMD3</w:t>
      </w:r>
      <w:r w:rsidRPr="00764BD2">
        <w:rPr>
          <w:lang w:val="en-US"/>
        </w:rPr>
        <w:t xml:space="preserve"> / (12</w:t>
      </w:r>
      <w:r w:rsidRPr="00764BD2">
        <w:rPr>
          <w:lang w:val="en-US"/>
        </w:rPr>
        <w:sym w:font="Symbol" w:char="F0D7"/>
      </w:r>
      <w:r w:rsidRPr="00764BD2">
        <w:rPr>
          <w:lang w:val="en-US"/>
        </w:rPr>
        <w:t>SCS)</w:t>
      </w:r>
      <w:r w:rsidRPr="00764BD2">
        <w:t xml:space="preserve"> and </w:t>
      </w:r>
      <w:r w:rsidRPr="00764BD2">
        <w:rPr>
          <w:lang w:val="en-US"/>
        </w:rPr>
        <w:t>F</w:t>
      </w:r>
      <w:r w:rsidRPr="00764BD2">
        <w:rPr>
          <w:vertAlign w:val="subscript"/>
          <w:lang w:val="en-US"/>
        </w:rPr>
        <w:t>C</w:t>
      </w:r>
      <w:r w:rsidRPr="00764BD2">
        <w:rPr>
          <w:lang w:val="en-US"/>
        </w:rPr>
        <w:t xml:space="preserve"> - </w:t>
      </w:r>
      <w:r w:rsidRPr="00764BD2">
        <w:t>BW</w:t>
      </w:r>
      <w:r w:rsidRPr="00764BD2">
        <w:rPr>
          <w:vertAlign w:val="subscript"/>
        </w:rPr>
        <w:t>Channel</w:t>
      </w:r>
      <w:r w:rsidRPr="00764BD2">
        <w:rPr>
          <w:lang w:val="en-US"/>
        </w:rPr>
        <w:t>/2 &lt; F</w:t>
      </w:r>
      <w:r w:rsidRPr="00764BD2">
        <w:rPr>
          <w:vertAlign w:val="subscript"/>
          <w:lang w:val="en-US"/>
        </w:rPr>
        <w:t>UL_low</w:t>
      </w:r>
      <w:r w:rsidRPr="00764BD2">
        <w:rPr>
          <w:lang w:val="en-US"/>
        </w:rPr>
        <w:t xml:space="preserve"> + offset</w:t>
      </w:r>
      <w:r w:rsidRPr="00764BD2">
        <w:rPr>
          <w:vertAlign w:val="subscript"/>
          <w:lang w:val="en-US"/>
        </w:rPr>
        <w:t>IMD3</w:t>
      </w:r>
      <w:r w:rsidRPr="00764BD2">
        <w:rPr>
          <w:lang w:val="en-US"/>
        </w:rPr>
        <w:t>,</w:t>
      </w:r>
      <w:r w:rsidRPr="00764BD2">
        <w:rPr>
          <w:lang w:val="en-US"/>
        </w:rPr>
        <w:br/>
        <w:t>then</w:t>
      </w:r>
    </w:p>
    <w:p w:rsidR="00E44C99" w:rsidRPr="00764BD2" w:rsidRDefault="00E44C99" w:rsidP="00E44C99">
      <w:pPr>
        <w:pStyle w:val="PL"/>
      </w:pPr>
      <w:r w:rsidRPr="00764BD2">
        <w:rPr>
          <w:lang w:val="en-US"/>
        </w:rPr>
        <w:tab/>
        <w:t xml:space="preserve">the A-MPR' is defined according to Table </w:t>
      </w:r>
      <w:r w:rsidRPr="00764BD2">
        <w:t>6.2.3.2-2 PC3_A2 for Power Class 3 and PC2 A4 for Power Class 2</w:t>
      </w:r>
      <w:r w:rsidRPr="00764BD2">
        <w:rPr>
          <w:lang w:val="en-US"/>
        </w:rPr>
        <w:t>,</w:t>
      </w:r>
    </w:p>
    <w:p w:rsidR="00E44C99" w:rsidRPr="00764BD2" w:rsidRDefault="00E44C99" w:rsidP="00E44C99">
      <w:pPr>
        <w:pStyle w:val="PL"/>
        <w:rPr>
          <w:lang w:val="en-US"/>
        </w:rPr>
      </w:pPr>
      <w:r w:rsidRPr="00764BD2">
        <w:rPr>
          <w:lang w:val="en-US"/>
        </w:rPr>
        <w:t>else,</w:t>
      </w:r>
    </w:p>
    <w:p w:rsidR="00E44C99" w:rsidRPr="00764BD2" w:rsidRDefault="00E44C99" w:rsidP="00E44C99">
      <w:pPr>
        <w:pStyle w:val="PL"/>
        <w:rPr>
          <w:lang w:val="en-US"/>
        </w:rPr>
      </w:pPr>
      <w:r w:rsidRPr="00764BD2">
        <w:rPr>
          <w:lang w:val="en-US"/>
        </w:rPr>
        <w:t>if RB</w:t>
      </w:r>
      <w:r w:rsidRPr="00764BD2">
        <w:rPr>
          <w:vertAlign w:val="subscript"/>
          <w:lang w:val="en-US"/>
        </w:rPr>
        <w:t>start</w:t>
      </w:r>
      <w:r w:rsidRPr="00764BD2">
        <w:rPr>
          <w:lang w:val="en-US"/>
        </w:rPr>
        <w:t xml:space="preserve"> ≤ L</w:t>
      </w:r>
      <w:r w:rsidRPr="00764BD2">
        <w:rPr>
          <w:vertAlign w:val="subscript"/>
          <w:lang w:val="en-US"/>
        </w:rPr>
        <w:t>CRB</w:t>
      </w:r>
      <w:r w:rsidRPr="00764BD2">
        <w:rPr>
          <w:lang w:val="en-US"/>
        </w:rPr>
        <w:t>/2 +</w:t>
      </w:r>
      <w:r w:rsidRPr="00764BD2">
        <w:t xml:space="preserve"> </w:t>
      </w:r>
      <w:r w:rsidRPr="00764BD2">
        <w:rPr>
          <w:rFonts w:ascii="Symbol" w:hAnsi="Symbol"/>
          <w:lang w:val="en-US"/>
        </w:rPr>
        <w:t></w:t>
      </w:r>
      <w:r w:rsidRPr="00764BD2">
        <w:rPr>
          <w:vertAlign w:val="subscript"/>
          <w:lang w:val="en-US"/>
        </w:rPr>
        <w:t>start</w:t>
      </w:r>
      <w:r w:rsidRPr="00764BD2">
        <w:rPr>
          <w:lang w:val="en-US"/>
        </w:rPr>
        <w:t xml:space="preserve"> / (12</w:t>
      </w:r>
      <w:r w:rsidRPr="00764BD2">
        <w:rPr>
          <w:lang w:val="en-US"/>
        </w:rPr>
        <w:sym w:font="Symbol" w:char="F0D7"/>
      </w:r>
      <w:r w:rsidRPr="00764BD2">
        <w:rPr>
          <w:lang w:val="en-US"/>
        </w:rPr>
        <w:t>SCS) and L</w:t>
      </w:r>
      <w:r w:rsidRPr="00764BD2">
        <w:rPr>
          <w:vertAlign w:val="subscript"/>
          <w:lang w:val="en-US"/>
        </w:rPr>
        <w:t>CRB</w:t>
      </w:r>
      <w:r w:rsidRPr="00764BD2">
        <w:rPr>
          <w:lang w:val="en-US"/>
        </w:rPr>
        <w:t xml:space="preserve"> ≤ AW</w:t>
      </w:r>
      <w:r w:rsidRPr="00764BD2">
        <w:rPr>
          <w:vertAlign w:val="subscript"/>
          <w:lang w:val="en-US"/>
        </w:rPr>
        <w:t>max,regrowth</w:t>
      </w:r>
      <w:r w:rsidRPr="00764BD2">
        <w:rPr>
          <w:lang w:val="en-US"/>
        </w:rPr>
        <w:t xml:space="preserve"> / (12</w:t>
      </w:r>
      <w:r w:rsidRPr="00764BD2">
        <w:rPr>
          <w:lang w:val="en-US"/>
        </w:rPr>
        <w:sym w:font="Symbol" w:char="F0D7"/>
      </w:r>
      <w:r w:rsidRPr="00764BD2">
        <w:rPr>
          <w:lang w:val="en-US"/>
        </w:rPr>
        <w:t>SCS) and F</w:t>
      </w:r>
      <w:r w:rsidRPr="00764BD2">
        <w:rPr>
          <w:vertAlign w:val="subscript"/>
          <w:lang w:val="en-US"/>
        </w:rPr>
        <w:t>C</w:t>
      </w:r>
      <w:r w:rsidRPr="00764BD2">
        <w:rPr>
          <w:lang w:val="en-US"/>
        </w:rPr>
        <w:t xml:space="preserve"> - </w:t>
      </w:r>
      <w:r w:rsidRPr="00764BD2">
        <w:t>BW</w:t>
      </w:r>
      <w:r w:rsidRPr="00764BD2">
        <w:rPr>
          <w:vertAlign w:val="subscript"/>
        </w:rPr>
        <w:t>Channel</w:t>
      </w:r>
      <w:r w:rsidRPr="00764BD2">
        <w:rPr>
          <w:lang w:val="en-US"/>
        </w:rPr>
        <w:t>/2 &lt; F</w:t>
      </w:r>
      <w:r w:rsidRPr="00764BD2">
        <w:rPr>
          <w:vertAlign w:val="subscript"/>
          <w:lang w:val="en-US"/>
        </w:rPr>
        <w:t>UL_low</w:t>
      </w:r>
      <w:r w:rsidRPr="00764BD2">
        <w:rPr>
          <w:lang w:val="en-US"/>
        </w:rPr>
        <w:t xml:space="preserve"> + offset</w:t>
      </w:r>
      <w:r w:rsidRPr="00764BD2">
        <w:rPr>
          <w:vertAlign w:val="subscript"/>
          <w:lang w:val="en-US"/>
        </w:rPr>
        <w:t>regrowth</w:t>
      </w:r>
      <w:r w:rsidRPr="00764BD2">
        <w:rPr>
          <w:lang w:val="en-US"/>
        </w:rPr>
        <w:t>,</w:t>
      </w:r>
      <w:r w:rsidRPr="00764BD2">
        <w:rPr>
          <w:lang w:val="en-US"/>
        </w:rPr>
        <w:br/>
        <w:t>then</w:t>
      </w:r>
    </w:p>
    <w:p w:rsidR="00E44C99" w:rsidRPr="00764BD2" w:rsidRDefault="00E44C99" w:rsidP="00E44C99">
      <w:pPr>
        <w:pStyle w:val="PL"/>
        <w:rPr>
          <w:lang w:val="en-US"/>
        </w:rPr>
      </w:pPr>
      <w:r w:rsidRPr="00764BD2">
        <w:rPr>
          <w:lang w:val="en-US"/>
        </w:rPr>
        <w:tab/>
        <w:t xml:space="preserve">the A-MPR' is defined according to Table </w:t>
      </w:r>
      <w:r w:rsidRPr="00764BD2">
        <w:t>6.2.3.2-2 PC3_A1 for Power Class 3 and PC2 A3 for Power Class 2</w:t>
      </w:r>
      <w:r w:rsidRPr="00764BD2">
        <w:rPr>
          <w:lang w:val="en-US"/>
        </w:rPr>
        <w:t>,</w:t>
      </w:r>
    </w:p>
    <w:p w:rsidR="00E44C99" w:rsidRPr="00764BD2" w:rsidRDefault="00E44C99" w:rsidP="00E44C99">
      <w:pPr>
        <w:pStyle w:val="PL"/>
      </w:pPr>
      <w:r w:rsidRPr="00764BD2">
        <w:t>else</w:t>
      </w:r>
    </w:p>
    <w:p w:rsidR="00E44C99" w:rsidRPr="00764BD2" w:rsidRDefault="00E44C99" w:rsidP="00E44C99">
      <w:pPr>
        <w:pStyle w:val="PL"/>
        <w:rPr>
          <w:lang w:val="en-US"/>
        </w:rPr>
      </w:pPr>
      <w:r w:rsidRPr="00764BD2">
        <w:tab/>
      </w:r>
      <w:r w:rsidRPr="00764BD2">
        <w:rPr>
          <w:lang w:val="en-US"/>
        </w:rPr>
        <w:t>A-MPR' = 0 dB and apply MPR.</w:t>
      </w:r>
    </w:p>
    <w:p w:rsidR="00E44C99" w:rsidRPr="00764BD2" w:rsidRDefault="00E44C99" w:rsidP="00E44C99">
      <w:pPr>
        <w:pStyle w:val="PL"/>
        <w:rPr>
          <w:lang w:val="en-US"/>
        </w:rPr>
      </w:pPr>
    </w:p>
    <w:p w:rsidR="00E44C99" w:rsidRPr="00764BD2" w:rsidRDefault="00E44C99" w:rsidP="00E44C99">
      <w:pPr>
        <w:rPr>
          <w:lang w:val="en-US"/>
        </w:rPr>
      </w:pPr>
      <w:r w:rsidRPr="00764BD2">
        <w:t xml:space="preserve">With the parameters defined in Table 6.2.3.2-1. </w:t>
      </w:r>
      <w:r w:rsidRPr="00764BD2">
        <w:br/>
      </w:r>
    </w:p>
    <w:p w:rsidR="00E44C99" w:rsidRPr="00764BD2" w:rsidRDefault="00E44C99" w:rsidP="00E44C99">
      <w:pPr>
        <w:pStyle w:val="TH"/>
      </w:pPr>
      <w:bookmarkStart w:id="138" w:name="_Ref509480096"/>
      <w:r w:rsidRPr="00764BD2">
        <w:t>Table 6</w:t>
      </w:r>
      <w:bookmarkEnd w:id="138"/>
      <w:r w:rsidRPr="00764BD2">
        <w:t>.2.3.2-1: Parameters for region edges and frequency offsets</w:t>
      </w:r>
    </w:p>
    <w:tbl>
      <w:tblPr>
        <w:tblW w:w="9944" w:type="dxa"/>
        <w:jc w:val="center"/>
        <w:tblLook w:val="04A0" w:firstRow="1" w:lastRow="0" w:firstColumn="1" w:lastColumn="0" w:noHBand="0" w:noVBand="1"/>
      </w:tblPr>
      <w:tblGrid>
        <w:gridCol w:w="2411"/>
        <w:gridCol w:w="1233"/>
        <w:gridCol w:w="1463"/>
        <w:gridCol w:w="12"/>
        <w:gridCol w:w="1405"/>
        <w:gridCol w:w="3420"/>
      </w:tblGrid>
      <w:tr w:rsidR="00E44C99" w:rsidRPr="00764BD2" w:rsidTr="005265A5">
        <w:trPr>
          <w:trHeight w:val="300"/>
          <w:jc w:val="center"/>
        </w:trPr>
        <w:tc>
          <w:tcPr>
            <w:tcW w:w="2411" w:type="dxa"/>
            <w:vMerge w:val="restart"/>
            <w:tcBorders>
              <w:top w:val="single" w:sz="4" w:space="0" w:color="auto"/>
              <w:left w:val="single" w:sz="4" w:space="0" w:color="auto"/>
              <w:bottom w:val="single" w:sz="4" w:space="0" w:color="auto"/>
              <w:right w:val="single" w:sz="4" w:space="0" w:color="auto"/>
            </w:tcBorders>
            <w:noWrap/>
            <w:vAlign w:val="center"/>
            <w:hideMark/>
          </w:tcPr>
          <w:p w:rsidR="00E44C99" w:rsidRPr="00764BD2" w:rsidRDefault="00E44C99" w:rsidP="005265A5">
            <w:pPr>
              <w:pStyle w:val="TAH"/>
            </w:pPr>
            <w:r w:rsidRPr="00764BD2">
              <w:t>Parameter</w:t>
            </w:r>
          </w:p>
        </w:tc>
        <w:tc>
          <w:tcPr>
            <w:tcW w:w="1233" w:type="dxa"/>
            <w:vMerge w:val="restart"/>
            <w:tcBorders>
              <w:top w:val="single" w:sz="4" w:space="0" w:color="auto"/>
              <w:left w:val="single" w:sz="4" w:space="0" w:color="auto"/>
              <w:bottom w:val="single" w:sz="4" w:space="0" w:color="auto"/>
              <w:right w:val="single" w:sz="4" w:space="0" w:color="auto"/>
            </w:tcBorders>
            <w:noWrap/>
            <w:vAlign w:val="center"/>
            <w:hideMark/>
          </w:tcPr>
          <w:p w:rsidR="00E44C99" w:rsidRPr="00764BD2" w:rsidRDefault="00E44C99" w:rsidP="005265A5">
            <w:pPr>
              <w:pStyle w:val="TAH"/>
            </w:pPr>
            <w:r w:rsidRPr="00764BD2">
              <w:t>Symbol</w:t>
            </w:r>
          </w:p>
        </w:tc>
        <w:tc>
          <w:tcPr>
            <w:tcW w:w="2880" w:type="dxa"/>
            <w:gridSpan w:val="3"/>
            <w:tcBorders>
              <w:top w:val="single" w:sz="4" w:space="0" w:color="auto"/>
              <w:left w:val="nil"/>
              <w:bottom w:val="single" w:sz="4" w:space="0" w:color="auto"/>
              <w:right w:val="single" w:sz="4" w:space="0" w:color="000000"/>
            </w:tcBorders>
            <w:noWrap/>
            <w:vAlign w:val="center"/>
            <w:hideMark/>
          </w:tcPr>
          <w:p w:rsidR="00E44C99" w:rsidRPr="00764BD2" w:rsidRDefault="00E44C99" w:rsidP="005265A5">
            <w:pPr>
              <w:pStyle w:val="TAH"/>
            </w:pPr>
            <w:r w:rsidRPr="00764BD2">
              <w:t>Value</w:t>
            </w:r>
          </w:p>
        </w:tc>
        <w:tc>
          <w:tcPr>
            <w:tcW w:w="3420" w:type="dxa"/>
            <w:vMerge w:val="restart"/>
            <w:tcBorders>
              <w:top w:val="single" w:sz="4" w:space="0" w:color="auto"/>
              <w:left w:val="single" w:sz="4" w:space="0" w:color="auto"/>
              <w:bottom w:val="single" w:sz="4" w:space="0" w:color="auto"/>
              <w:right w:val="single" w:sz="4" w:space="0" w:color="auto"/>
            </w:tcBorders>
            <w:noWrap/>
            <w:vAlign w:val="center"/>
            <w:hideMark/>
          </w:tcPr>
          <w:p w:rsidR="00E44C99" w:rsidRPr="00764BD2" w:rsidRDefault="00E44C99" w:rsidP="005265A5">
            <w:pPr>
              <w:pStyle w:val="TAH"/>
            </w:pPr>
            <w:r w:rsidRPr="00764BD2">
              <w:t>Related condition</w:t>
            </w:r>
          </w:p>
        </w:tc>
      </w:tr>
      <w:tr w:rsidR="00E44C99" w:rsidRPr="00764BD2" w:rsidTr="005265A5">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H"/>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H"/>
              <w:rPr>
                <w:lang w:val="en-US"/>
              </w:rPr>
            </w:pPr>
          </w:p>
        </w:tc>
        <w:tc>
          <w:tcPr>
            <w:tcW w:w="1475" w:type="dxa"/>
            <w:gridSpan w:val="2"/>
            <w:tcBorders>
              <w:top w:val="single" w:sz="4" w:space="0" w:color="auto"/>
              <w:left w:val="nil"/>
              <w:bottom w:val="single" w:sz="4" w:space="0" w:color="auto"/>
              <w:right w:val="single" w:sz="4" w:space="0" w:color="auto"/>
            </w:tcBorders>
            <w:noWrap/>
            <w:vAlign w:val="center"/>
            <w:hideMark/>
          </w:tcPr>
          <w:p w:rsidR="00E44C99" w:rsidRPr="00764BD2" w:rsidRDefault="00E44C99" w:rsidP="005265A5">
            <w:pPr>
              <w:pStyle w:val="TAH"/>
              <w:rPr>
                <w:lang w:val="en-US"/>
              </w:rPr>
            </w:pPr>
            <w:r w:rsidRPr="00764BD2">
              <w:rPr>
                <w:lang w:val="en-US"/>
              </w:rPr>
              <w:t>OFDM</w:t>
            </w:r>
          </w:p>
        </w:tc>
        <w:tc>
          <w:tcPr>
            <w:tcW w:w="1405" w:type="dxa"/>
            <w:tcBorders>
              <w:top w:val="single" w:sz="4" w:space="0" w:color="auto"/>
              <w:left w:val="nil"/>
              <w:bottom w:val="single" w:sz="4" w:space="0" w:color="auto"/>
              <w:right w:val="single" w:sz="4" w:space="0" w:color="auto"/>
            </w:tcBorders>
            <w:noWrap/>
            <w:vAlign w:val="center"/>
            <w:hideMark/>
          </w:tcPr>
          <w:p w:rsidR="00E44C99" w:rsidRPr="00764BD2" w:rsidRDefault="00E44C99" w:rsidP="005265A5">
            <w:pPr>
              <w:pStyle w:val="TAH"/>
              <w:rPr>
                <w:lang w:val="en-US"/>
              </w:rPr>
            </w:pPr>
            <w:r w:rsidRPr="00764BD2">
              <w:rPr>
                <w:lang w:val="en-US"/>
              </w:rPr>
              <w:t>DFT-S-OFDM</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H"/>
              <w:rPr>
                <w:lang w:val="en-US"/>
              </w:rPr>
            </w:pPr>
          </w:p>
        </w:tc>
      </w:tr>
      <w:tr w:rsidR="00E44C99" w:rsidRPr="00764BD2" w:rsidTr="005265A5">
        <w:trPr>
          <w:trHeight w:val="360"/>
          <w:jc w:val="center"/>
        </w:trPr>
        <w:tc>
          <w:tcPr>
            <w:tcW w:w="2411" w:type="dxa"/>
            <w:tcBorders>
              <w:top w:val="nil"/>
              <w:left w:val="single" w:sz="4" w:space="0" w:color="auto"/>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Max allocation start in IMD3 region</w:t>
            </w:r>
          </w:p>
        </w:tc>
        <w:tc>
          <w:tcPr>
            <w:tcW w:w="1233" w:type="dxa"/>
            <w:tcBorders>
              <w:top w:val="nil"/>
              <w:left w:val="nil"/>
              <w:bottom w:val="single" w:sz="4" w:space="0" w:color="auto"/>
              <w:right w:val="single" w:sz="4" w:space="0" w:color="auto"/>
            </w:tcBorders>
            <w:noWrap/>
            <w:vAlign w:val="center"/>
            <w:hideMark/>
          </w:tcPr>
          <w:p w:rsidR="00E44C99" w:rsidRPr="00764BD2" w:rsidRDefault="00E44C99" w:rsidP="005265A5">
            <w:pPr>
              <w:pStyle w:val="TAC"/>
              <w:rPr>
                <w:lang w:val="en-US"/>
              </w:rPr>
            </w:pPr>
            <w:proofErr w:type="gramStart"/>
            <w:r w:rsidRPr="00764BD2">
              <w:rPr>
                <w:lang w:val="en-US"/>
              </w:rPr>
              <w:t>f</w:t>
            </w:r>
            <w:r w:rsidRPr="00764BD2">
              <w:rPr>
                <w:vertAlign w:val="subscript"/>
                <w:lang w:val="en-US"/>
              </w:rPr>
              <w:t>start,max</w:t>
            </w:r>
            <w:proofErr w:type="gramEnd"/>
            <w:r w:rsidRPr="00764BD2">
              <w:rPr>
                <w:vertAlign w:val="subscript"/>
                <w:lang w:val="en-US"/>
              </w:rPr>
              <w:t>,IMD3</w:t>
            </w:r>
          </w:p>
        </w:tc>
        <w:tc>
          <w:tcPr>
            <w:tcW w:w="2880" w:type="dxa"/>
            <w:gridSpan w:val="3"/>
            <w:tcBorders>
              <w:top w:val="single" w:sz="4" w:space="0" w:color="auto"/>
              <w:left w:val="nil"/>
              <w:bottom w:val="single" w:sz="4" w:space="0" w:color="auto"/>
              <w:right w:val="single" w:sz="4" w:space="0" w:color="auto"/>
            </w:tcBorders>
            <w:noWrap/>
            <w:vAlign w:val="center"/>
            <w:hideMark/>
          </w:tcPr>
          <w:p w:rsidR="00E44C99" w:rsidRPr="00764BD2" w:rsidRDefault="00E44C99" w:rsidP="005265A5">
            <w:pPr>
              <w:pStyle w:val="TAC"/>
              <w:rPr>
                <w:lang w:val="en-US"/>
              </w:rPr>
            </w:pPr>
            <w:r w:rsidRPr="00764BD2">
              <w:rPr>
                <w:lang w:val="en-US"/>
              </w:rPr>
              <w:t xml:space="preserve">0.33 </w:t>
            </w:r>
            <w:proofErr w:type="spellStart"/>
            <w:r w:rsidRPr="00764BD2">
              <w:t>BW</w:t>
            </w:r>
            <w:r w:rsidRPr="00764BD2">
              <w:rPr>
                <w:vertAlign w:val="subscript"/>
              </w:rPr>
              <w:t>Channel</w:t>
            </w:r>
            <w:proofErr w:type="spellEnd"/>
          </w:p>
        </w:tc>
        <w:tc>
          <w:tcPr>
            <w:tcW w:w="3420" w:type="dxa"/>
            <w:tcBorders>
              <w:top w:val="nil"/>
              <w:left w:val="nil"/>
              <w:bottom w:val="single" w:sz="4" w:space="0" w:color="auto"/>
              <w:right w:val="single" w:sz="4" w:space="0" w:color="auto"/>
            </w:tcBorders>
            <w:noWrap/>
            <w:vAlign w:val="center"/>
            <w:hideMark/>
          </w:tcPr>
          <w:p w:rsidR="00E44C99" w:rsidRPr="00764BD2" w:rsidRDefault="00E44C99" w:rsidP="005265A5">
            <w:pPr>
              <w:pStyle w:val="TAC"/>
              <w:rPr>
                <w:lang w:val="en-US"/>
              </w:rPr>
            </w:pPr>
            <w:proofErr w:type="spellStart"/>
            <w:r w:rsidRPr="00764BD2">
              <w:rPr>
                <w:lang w:val="en-US"/>
              </w:rPr>
              <w:t>RB</w:t>
            </w:r>
            <w:r w:rsidRPr="00764BD2">
              <w:rPr>
                <w:vertAlign w:val="subscript"/>
                <w:lang w:val="en-US"/>
              </w:rPr>
              <w:t>start</w:t>
            </w:r>
            <w:proofErr w:type="spellEnd"/>
            <w:r w:rsidRPr="00764BD2">
              <w:rPr>
                <w:lang w:val="en-US"/>
              </w:rPr>
              <w:t xml:space="preserve"> ≤ </w:t>
            </w:r>
            <w:proofErr w:type="gramStart"/>
            <w:r w:rsidRPr="00764BD2">
              <w:rPr>
                <w:lang w:val="en-US"/>
              </w:rPr>
              <w:t>f</w:t>
            </w:r>
            <w:r w:rsidRPr="00764BD2">
              <w:rPr>
                <w:vertAlign w:val="subscript"/>
                <w:lang w:val="en-US"/>
              </w:rPr>
              <w:t>start,max</w:t>
            </w:r>
            <w:proofErr w:type="gramEnd"/>
            <w:r w:rsidRPr="00764BD2">
              <w:rPr>
                <w:vertAlign w:val="subscript"/>
                <w:lang w:val="en-US"/>
              </w:rPr>
              <w:t>,IMD3</w:t>
            </w:r>
            <w:r w:rsidRPr="00764BD2">
              <w:rPr>
                <w:lang w:val="en-US"/>
              </w:rPr>
              <w:t xml:space="preserve"> / (12SCS)</w:t>
            </w:r>
          </w:p>
        </w:tc>
      </w:tr>
      <w:tr w:rsidR="00E44C99" w:rsidRPr="00764BD2" w:rsidTr="005265A5">
        <w:trPr>
          <w:trHeight w:val="300"/>
          <w:jc w:val="center"/>
        </w:trPr>
        <w:tc>
          <w:tcPr>
            <w:tcW w:w="2411" w:type="dxa"/>
            <w:tcBorders>
              <w:top w:val="nil"/>
              <w:left w:val="single" w:sz="4" w:space="0" w:color="auto"/>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Max allocation BW in IMD3 region</w:t>
            </w:r>
          </w:p>
        </w:tc>
        <w:tc>
          <w:tcPr>
            <w:tcW w:w="1233" w:type="dxa"/>
            <w:tcBorders>
              <w:top w:val="nil"/>
              <w:left w:val="nil"/>
              <w:bottom w:val="single" w:sz="4" w:space="0" w:color="auto"/>
              <w:right w:val="single" w:sz="4" w:space="0" w:color="auto"/>
            </w:tcBorders>
            <w:noWrap/>
            <w:vAlign w:val="center"/>
            <w:hideMark/>
          </w:tcPr>
          <w:p w:rsidR="00E44C99" w:rsidRPr="00764BD2" w:rsidRDefault="00E44C99" w:rsidP="005265A5">
            <w:pPr>
              <w:pStyle w:val="TAC"/>
              <w:rPr>
                <w:lang w:val="en-US"/>
              </w:rPr>
            </w:pPr>
            <w:proofErr w:type="gramStart"/>
            <w:r w:rsidRPr="00764BD2">
              <w:rPr>
                <w:lang w:val="en-US"/>
              </w:rPr>
              <w:t>AW</w:t>
            </w:r>
            <w:r w:rsidRPr="00764BD2">
              <w:rPr>
                <w:vertAlign w:val="subscript"/>
                <w:lang w:val="en-US"/>
              </w:rPr>
              <w:t>max,IMD</w:t>
            </w:r>
            <w:proofErr w:type="gramEnd"/>
            <w:r w:rsidRPr="00764BD2">
              <w:rPr>
                <w:vertAlign w:val="subscript"/>
                <w:lang w:val="en-US"/>
              </w:rPr>
              <w:t>3</w:t>
            </w:r>
          </w:p>
        </w:tc>
        <w:tc>
          <w:tcPr>
            <w:tcW w:w="2880" w:type="dxa"/>
            <w:gridSpan w:val="3"/>
            <w:tcBorders>
              <w:top w:val="single" w:sz="4" w:space="0" w:color="auto"/>
              <w:left w:val="nil"/>
              <w:bottom w:val="single" w:sz="4" w:space="0" w:color="auto"/>
              <w:right w:val="single" w:sz="4" w:space="0" w:color="auto"/>
            </w:tcBorders>
            <w:noWrap/>
            <w:vAlign w:val="center"/>
            <w:hideMark/>
          </w:tcPr>
          <w:p w:rsidR="00E44C99" w:rsidRPr="00764BD2" w:rsidRDefault="00E44C99" w:rsidP="005265A5">
            <w:pPr>
              <w:pStyle w:val="TAC"/>
              <w:rPr>
                <w:lang w:val="en-US"/>
              </w:rPr>
            </w:pPr>
            <w:r w:rsidRPr="00764BD2">
              <w:rPr>
                <w:lang w:val="en-US"/>
              </w:rPr>
              <w:t>4 MHz</w:t>
            </w:r>
          </w:p>
        </w:tc>
        <w:tc>
          <w:tcPr>
            <w:tcW w:w="3420" w:type="dxa"/>
            <w:tcBorders>
              <w:top w:val="nil"/>
              <w:left w:val="nil"/>
              <w:bottom w:val="single" w:sz="4" w:space="0" w:color="auto"/>
              <w:right w:val="single" w:sz="4" w:space="0" w:color="auto"/>
            </w:tcBorders>
            <w:noWrap/>
            <w:vAlign w:val="center"/>
            <w:hideMark/>
          </w:tcPr>
          <w:p w:rsidR="00E44C99" w:rsidRPr="00764BD2" w:rsidRDefault="00E44C99" w:rsidP="005265A5">
            <w:pPr>
              <w:pStyle w:val="TAC"/>
              <w:rPr>
                <w:lang w:val="en-US"/>
              </w:rPr>
            </w:pPr>
            <w:r w:rsidRPr="00764BD2">
              <w:rPr>
                <w:lang w:val="en-US"/>
              </w:rPr>
              <w:t>L</w:t>
            </w:r>
            <w:r w:rsidRPr="00764BD2">
              <w:rPr>
                <w:vertAlign w:val="subscript"/>
                <w:lang w:val="en-US"/>
              </w:rPr>
              <w:t>CRB</w:t>
            </w:r>
            <w:r w:rsidRPr="00764BD2">
              <w:rPr>
                <w:lang w:val="en-US"/>
              </w:rPr>
              <w:t xml:space="preserve"> ≤ </w:t>
            </w:r>
            <w:proofErr w:type="gramStart"/>
            <w:r w:rsidRPr="00764BD2">
              <w:rPr>
                <w:lang w:val="en-US"/>
              </w:rPr>
              <w:t>AW</w:t>
            </w:r>
            <w:r w:rsidRPr="00764BD2">
              <w:rPr>
                <w:vertAlign w:val="subscript"/>
                <w:lang w:val="en-US"/>
              </w:rPr>
              <w:t>max,IMD</w:t>
            </w:r>
            <w:proofErr w:type="gramEnd"/>
            <w:r w:rsidRPr="00764BD2">
              <w:rPr>
                <w:vertAlign w:val="subscript"/>
                <w:lang w:val="en-US"/>
              </w:rPr>
              <w:t>3</w:t>
            </w:r>
            <w:r w:rsidRPr="00764BD2">
              <w:rPr>
                <w:lang w:val="en-US"/>
              </w:rPr>
              <w:t xml:space="preserve"> / (12SCS)</w:t>
            </w:r>
          </w:p>
        </w:tc>
      </w:tr>
      <w:tr w:rsidR="00E44C99" w:rsidRPr="00764BD2" w:rsidTr="005265A5">
        <w:trPr>
          <w:trHeight w:val="300"/>
          <w:jc w:val="center"/>
        </w:trPr>
        <w:tc>
          <w:tcPr>
            <w:tcW w:w="2411" w:type="dxa"/>
            <w:tcBorders>
              <w:top w:val="nil"/>
              <w:left w:val="single" w:sz="4" w:space="0" w:color="auto"/>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Max freq. offset for IMD3 region</w:t>
            </w:r>
          </w:p>
        </w:tc>
        <w:tc>
          <w:tcPr>
            <w:tcW w:w="1233"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proofErr w:type="gramStart"/>
            <w:r w:rsidRPr="00764BD2">
              <w:rPr>
                <w:lang w:val="en-US"/>
              </w:rPr>
              <w:t>offset</w:t>
            </w:r>
            <w:r w:rsidRPr="00764BD2">
              <w:rPr>
                <w:vertAlign w:val="subscript"/>
                <w:lang w:val="en-US"/>
              </w:rPr>
              <w:t>max,IMD</w:t>
            </w:r>
            <w:proofErr w:type="gramEnd"/>
            <w:r w:rsidRPr="00764BD2">
              <w:rPr>
                <w:vertAlign w:val="subscript"/>
                <w:lang w:val="en-US"/>
              </w:rPr>
              <w:t>3</w:t>
            </w:r>
          </w:p>
        </w:tc>
        <w:tc>
          <w:tcPr>
            <w:tcW w:w="2880" w:type="dxa"/>
            <w:gridSpan w:val="3"/>
            <w:tcBorders>
              <w:top w:val="single" w:sz="4" w:space="0" w:color="auto"/>
              <w:left w:val="nil"/>
              <w:bottom w:val="single" w:sz="4" w:space="0" w:color="auto"/>
              <w:right w:val="single" w:sz="4" w:space="0" w:color="auto"/>
            </w:tcBorders>
            <w:noWrap/>
            <w:vAlign w:val="center"/>
            <w:hideMark/>
          </w:tcPr>
          <w:p w:rsidR="00E44C99" w:rsidRPr="00764BD2" w:rsidRDefault="00E44C99" w:rsidP="005265A5">
            <w:pPr>
              <w:pStyle w:val="TAC"/>
              <w:rPr>
                <w:lang w:val="en-US"/>
              </w:rPr>
            </w:pPr>
            <w:proofErr w:type="spellStart"/>
            <w:r w:rsidRPr="00764BD2">
              <w:t>BW</w:t>
            </w:r>
            <w:r w:rsidRPr="00764BD2">
              <w:rPr>
                <w:vertAlign w:val="subscript"/>
              </w:rPr>
              <w:t>Channel</w:t>
            </w:r>
            <w:proofErr w:type="spellEnd"/>
            <w:r w:rsidRPr="00764BD2">
              <w:rPr>
                <w:lang w:val="en-US"/>
              </w:rPr>
              <w:t xml:space="preserve"> </w:t>
            </w:r>
            <w:r>
              <w:rPr>
                <w:lang w:val="en-US"/>
              </w:rPr>
              <w:t>–</w:t>
            </w:r>
            <w:r w:rsidRPr="00764BD2">
              <w:rPr>
                <w:lang w:val="en-US"/>
              </w:rPr>
              <w:t xml:space="preserve"> 6</w:t>
            </w:r>
            <w:r>
              <w:rPr>
                <w:lang w:val="en-US"/>
              </w:rPr>
              <w:t xml:space="preserve"> </w:t>
            </w:r>
            <w:r w:rsidRPr="00764BD2">
              <w:rPr>
                <w:lang w:val="en-US"/>
              </w:rPr>
              <w:t>MHz</w:t>
            </w:r>
          </w:p>
        </w:tc>
        <w:tc>
          <w:tcPr>
            <w:tcW w:w="3420" w:type="dxa"/>
            <w:tcBorders>
              <w:top w:val="nil"/>
              <w:left w:val="nil"/>
              <w:bottom w:val="single" w:sz="4" w:space="0" w:color="auto"/>
              <w:right w:val="single" w:sz="4" w:space="0" w:color="auto"/>
            </w:tcBorders>
            <w:noWrap/>
            <w:vAlign w:val="center"/>
            <w:hideMark/>
          </w:tcPr>
          <w:p w:rsidR="00E44C99" w:rsidRPr="00764BD2" w:rsidRDefault="00E44C99" w:rsidP="005265A5">
            <w:pPr>
              <w:pStyle w:val="TAC"/>
              <w:rPr>
                <w:lang w:val="en-US"/>
              </w:rPr>
            </w:pPr>
            <w:r w:rsidRPr="00764BD2">
              <w:rPr>
                <w:lang w:val="en-US"/>
              </w:rPr>
              <w:t> </w:t>
            </w:r>
          </w:p>
        </w:tc>
      </w:tr>
      <w:tr w:rsidR="00E44C99" w:rsidRPr="00764BD2" w:rsidTr="005265A5">
        <w:trPr>
          <w:trHeight w:val="300"/>
          <w:jc w:val="center"/>
        </w:trPr>
        <w:tc>
          <w:tcPr>
            <w:tcW w:w="2411" w:type="dxa"/>
            <w:tcBorders>
              <w:top w:val="nil"/>
              <w:left w:val="single" w:sz="4" w:space="0" w:color="auto"/>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Freq. offset required to avoid A-MPR in IMD3 region</w:t>
            </w:r>
          </w:p>
        </w:tc>
        <w:tc>
          <w:tcPr>
            <w:tcW w:w="1233"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offset</w:t>
            </w:r>
            <w:r w:rsidRPr="00764BD2">
              <w:rPr>
                <w:vertAlign w:val="subscript"/>
                <w:lang w:val="en-US"/>
              </w:rPr>
              <w:t>IMD3</w:t>
            </w:r>
          </w:p>
        </w:tc>
        <w:tc>
          <w:tcPr>
            <w:tcW w:w="2880" w:type="dxa"/>
            <w:gridSpan w:val="3"/>
            <w:tcBorders>
              <w:top w:val="single" w:sz="4" w:space="0" w:color="auto"/>
              <w:left w:val="nil"/>
              <w:bottom w:val="single" w:sz="4" w:space="0" w:color="auto"/>
              <w:right w:val="single" w:sz="4" w:space="0" w:color="000000"/>
            </w:tcBorders>
            <w:vAlign w:val="center"/>
            <w:hideMark/>
          </w:tcPr>
          <w:p w:rsidR="00E44C99" w:rsidRPr="00764BD2" w:rsidRDefault="00E44C99" w:rsidP="005265A5">
            <w:pPr>
              <w:pStyle w:val="TAC"/>
              <w:rPr>
                <w:rFonts w:ascii="Symbol" w:hAnsi="Symbol"/>
                <w:lang w:val="en-US"/>
              </w:rPr>
            </w:pPr>
            <w:proofErr w:type="gramStart"/>
            <w:r w:rsidRPr="00764BD2">
              <w:rPr>
                <w:lang w:val="en-US"/>
              </w:rPr>
              <w:t>offset</w:t>
            </w:r>
            <w:r w:rsidRPr="00764BD2">
              <w:rPr>
                <w:vertAlign w:val="subscript"/>
                <w:lang w:val="en-US"/>
              </w:rPr>
              <w:t>max,IMD</w:t>
            </w:r>
            <w:proofErr w:type="gramEnd"/>
            <w:r w:rsidRPr="00764BD2">
              <w:rPr>
                <w:vertAlign w:val="subscript"/>
                <w:lang w:val="en-US"/>
              </w:rPr>
              <w:t>3</w:t>
            </w:r>
          </w:p>
        </w:tc>
        <w:tc>
          <w:tcPr>
            <w:tcW w:w="3420" w:type="dxa"/>
            <w:tcBorders>
              <w:top w:val="nil"/>
              <w:left w:val="nil"/>
              <w:bottom w:val="single" w:sz="4" w:space="0" w:color="auto"/>
              <w:right w:val="single" w:sz="4" w:space="0" w:color="auto"/>
            </w:tcBorders>
            <w:noWrap/>
            <w:vAlign w:val="center"/>
            <w:hideMark/>
          </w:tcPr>
          <w:p w:rsidR="00E44C99" w:rsidRPr="00764BD2" w:rsidRDefault="00E44C99" w:rsidP="005265A5">
            <w:pPr>
              <w:pStyle w:val="TAC"/>
              <w:rPr>
                <w:lang w:val="en-US"/>
              </w:rPr>
            </w:pPr>
            <w:r w:rsidRPr="00764BD2">
              <w:rPr>
                <w:lang w:val="en-US"/>
              </w:rPr>
              <w:t>F</w:t>
            </w:r>
            <w:r w:rsidRPr="00764BD2">
              <w:rPr>
                <w:vertAlign w:val="subscript"/>
                <w:lang w:val="en-US"/>
              </w:rPr>
              <w:t>C</w:t>
            </w:r>
            <w:r w:rsidRPr="00764BD2">
              <w:rPr>
                <w:lang w:val="en-US"/>
              </w:rPr>
              <w:t xml:space="preserve"> - </w:t>
            </w:r>
            <w:proofErr w:type="spellStart"/>
            <w:r w:rsidRPr="00764BD2">
              <w:t>BW</w:t>
            </w:r>
            <w:r w:rsidRPr="00764BD2">
              <w:rPr>
                <w:vertAlign w:val="subscript"/>
              </w:rPr>
              <w:t>Channel</w:t>
            </w:r>
            <w:proofErr w:type="spellEnd"/>
            <w:r w:rsidRPr="00764BD2">
              <w:rPr>
                <w:lang w:val="en-US"/>
              </w:rPr>
              <w:t xml:space="preserve">/2 ≥ </w:t>
            </w:r>
            <w:proofErr w:type="spellStart"/>
            <w:r w:rsidRPr="00764BD2">
              <w:rPr>
                <w:lang w:val="en-US"/>
              </w:rPr>
              <w:t>F</w:t>
            </w:r>
            <w:r w:rsidRPr="00764BD2">
              <w:rPr>
                <w:vertAlign w:val="subscript"/>
                <w:lang w:val="en-US"/>
              </w:rPr>
              <w:t>UL_low</w:t>
            </w:r>
            <w:proofErr w:type="spellEnd"/>
            <w:r w:rsidRPr="00764BD2">
              <w:rPr>
                <w:lang w:val="en-US"/>
              </w:rPr>
              <w:t xml:space="preserve"> + offset</w:t>
            </w:r>
            <w:r w:rsidRPr="00764BD2">
              <w:rPr>
                <w:vertAlign w:val="subscript"/>
                <w:lang w:val="en-US"/>
              </w:rPr>
              <w:t>IMD3</w:t>
            </w:r>
          </w:p>
        </w:tc>
      </w:tr>
      <w:tr w:rsidR="00E44C99" w:rsidRPr="00764BD2" w:rsidTr="005265A5">
        <w:trPr>
          <w:trHeight w:val="300"/>
          <w:jc w:val="center"/>
        </w:trPr>
        <w:tc>
          <w:tcPr>
            <w:tcW w:w="2411" w:type="dxa"/>
            <w:tcBorders>
              <w:top w:val="nil"/>
              <w:left w:val="single" w:sz="4" w:space="0" w:color="auto"/>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Right edge of regrowth region</w:t>
            </w:r>
          </w:p>
        </w:tc>
        <w:tc>
          <w:tcPr>
            <w:tcW w:w="1233"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rFonts w:ascii="Symbol" w:hAnsi="Symbol"/>
                <w:lang w:val="en-US"/>
              </w:rPr>
              <w:t></w:t>
            </w:r>
            <w:r w:rsidRPr="00764BD2">
              <w:rPr>
                <w:vertAlign w:val="subscript"/>
                <w:lang w:val="en-US"/>
              </w:rPr>
              <w:t>start</w:t>
            </w:r>
          </w:p>
        </w:tc>
        <w:tc>
          <w:tcPr>
            <w:tcW w:w="2880" w:type="dxa"/>
            <w:gridSpan w:val="3"/>
            <w:tcBorders>
              <w:top w:val="nil"/>
              <w:left w:val="nil"/>
              <w:bottom w:val="single" w:sz="4" w:space="0" w:color="auto"/>
              <w:right w:val="single" w:sz="4" w:space="0" w:color="auto"/>
            </w:tcBorders>
            <w:noWrap/>
            <w:vAlign w:val="center"/>
            <w:hideMark/>
          </w:tcPr>
          <w:p w:rsidR="00E44C99" w:rsidRPr="00764BD2" w:rsidRDefault="00E44C99" w:rsidP="005265A5">
            <w:pPr>
              <w:pStyle w:val="TAC"/>
              <w:rPr>
                <w:lang w:val="en-US"/>
              </w:rPr>
            </w:pPr>
            <w:r w:rsidRPr="00764BD2">
              <w:rPr>
                <w:lang w:val="en-US"/>
              </w:rPr>
              <w:t xml:space="preserve">0.08 </w:t>
            </w:r>
            <w:proofErr w:type="spellStart"/>
            <w:r w:rsidRPr="00764BD2">
              <w:t>BW</w:t>
            </w:r>
            <w:r w:rsidRPr="00764BD2">
              <w:rPr>
                <w:vertAlign w:val="subscript"/>
              </w:rPr>
              <w:t>Channel</w:t>
            </w:r>
            <w:proofErr w:type="spellEnd"/>
          </w:p>
        </w:tc>
        <w:tc>
          <w:tcPr>
            <w:tcW w:w="3420" w:type="dxa"/>
            <w:tcBorders>
              <w:top w:val="nil"/>
              <w:left w:val="nil"/>
              <w:bottom w:val="single" w:sz="4" w:space="0" w:color="auto"/>
              <w:right w:val="single" w:sz="4" w:space="0" w:color="auto"/>
            </w:tcBorders>
            <w:noWrap/>
            <w:vAlign w:val="center"/>
            <w:hideMark/>
          </w:tcPr>
          <w:p w:rsidR="00E44C99" w:rsidRPr="00764BD2" w:rsidRDefault="00E44C99" w:rsidP="005265A5">
            <w:pPr>
              <w:pStyle w:val="TAC"/>
              <w:rPr>
                <w:lang w:val="en-US"/>
              </w:rPr>
            </w:pPr>
            <w:proofErr w:type="spellStart"/>
            <w:r w:rsidRPr="00764BD2">
              <w:rPr>
                <w:lang w:val="en-US"/>
              </w:rPr>
              <w:t>RB</w:t>
            </w:r>
            <w:r w:rsidRPr="00764BD2">
              <w:rPr>
                <w:vertAlign w:val="subscript"/>
                <w:lang w:val="en-US"/>
              </w:rPr>
              <w:t>start</w:t>
            </w:r>
            <w:proofErr w:type="spellEnd"/>
            <w:r w:rsidRPr="00764BD2">
              <w:rPr>
                <w:lang w:val="en-US"/>
              </w:rPr>
              <w:t xml:space="preserve"> ≤ L</w:t>
            </w:r>
            <w:r w:rsidRPr="00764BD2">
              <w:rPr>
                <w:vertAlign w:val="subscript"/>
                <w:lang w:val="en-US"/>
              </w:rPr>
              <w:t>CRB</w:t>
            </w:r>
            <w:r w:rsidRPr="00764BD2">
              <w:rPr>
                <w:lang w:val="en-US"/>
              </w:rPr>
              <w:t xml:space="preserve">/2 + </w:t>
            </w:r>
            <w:r w:rsidRPr="00764BD2">
              <w:rPr>
                <w:rFonts w:ascii="Symbol" w:hAnsi="Symbol"/>
                <w:lang w:val="en-US"/>
              </w:rPr>
              <w:t></w:t>
            </w:r>
            <w:r w:rsidRPr="00764BD2">
              <w:rPr>
                <w:vertAlign w:val="subscript"/>
                <w:lang w:val="en-US"/>
              </w:rPr>
              <w:t>start</w:t>
            </w:r>
            <w:r w:rsidRPr="00764BD2">
              <w:rPr>
                <w:lang w:val="en-US"/>
              </w:rPr>
              <w:t xml:space="preserve"> / (12SCS)</w:t>
            </w:r>
          </w:p>
        </w:tc>
      </w:tr>
      <w:tr w:rsidR="00E44C99" w:rsidRPr="00764BD2" w:rsidTr="005265A5">
        <w:trPr>
          <w:trHeight w:val="345"/>
          <w:jc w:val="center"/>
        </w:trPr>
        <w:tc>
          <w:tcPr>
            <w:tcW w:w="2411" w:type="dxa"/>
            <w:tcBorders>
              <w:top w:val="nil"/>
              <w:left w:val="single" w:sz="4" w:space="0" w:color="auto"/>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Max allocation BW in regrowth region</w:t>
            </w:r>
          </w:p>
        </w:tc>
        <w:tc>
          <w:tcPr>
            <w:tcW w:w="1233" w:type="dxa"/>
            <w:tcBorders>
              <w:top w:val="nil"/>
              <w:left w:val="nil"/>
              <w:bottom w:val="single" w:sz="4" w:space="0" w:color="auto"/>
              <w:right w:val="single" w:sz="4" w:space="0" w:color="auto"/>
            </w:tcBorders>
            <w:noWrap/>
            <w:vAlign w:val="center"/>
            <w:hideMark/>
          </w:tcPr>
          <w:p w:rsidR="00E44C99" w:rsidRPr="00764BD2" w:rsidRDefault="00E44C99" w:rsidP="005265A5">
            <w:pPr>
              <w:pStyle w:val="TAC"/>
              <w:rPr>
                <w:lang w:val="en-US"/>
              </w:rPr>
            </w:pPr>
            <w:proofErr w:type="spellStart"/>
            <w:proofErr w:type="gramStart"/>
            <w:r w:rsidRPr="00764BD2">
              <w:rPr>
                <w:lang w:val="en-US"/>
              </w:rPr>
              <w:t>AW</w:t>
            </w:r>
            <w:r w:rsidRPr="00764BD2">
              <w:rPr>
                <w:vertAlign w:val="subscript"/>
                <w:lang w:val="en-US"/>
              </w:rPr>
              <w:t>max,regrowth</w:t>
            </w:r>
            <w:proofErr w:type="spellEnd"/>
            <w:proofErr w:type="gramEnd"/>
          </w:p>
        </w:tc>
        <w:tc>
          <w:tcPr>
            <w:tcW w:w="2880" w:type="dxa"/>
            <w:gridSpan w:val="3"/>
            <w:tcBorders>
              <w:top w:val="single" w:sz="4" w:space="0" w:color="auto"/>
              <w:left w:val="nil"/>
              <w:bottom w:val="single" w:sz="4" w:space="0" w:color="auto"/>
              <w:right w:val="single" w:sz="4" w:space="0" w:color="auto"/>
            </w:tcBorders>
            <w:noWrap/>
            <w:vAlign w:val="center"/>
            <w:hideMark/>
          </w:tcPr>
          <w:p w:rsidR="00E44C99" w:rsidRPr="00764BD2" w:rsidRDefault="00E44C99" w:rsidP="005265A5">
            <w:pPr>
              <w:pStyle w:val="TAC"/>
              <w:rPr>
                <w:lang w:val="en-US"/>
              </w:rPr>
            </w:pPr>
            <w:r w:rsidRPr="00764BD2">
              <w:rPr>
                <w:lang w:val="en-US"/>
              </w:rPr>
              <w:t>100 MHz</w:t>
            </w:r>
          </w:p>
        </w:tc>
        <w:tc>
          <w:tcPr>
            <w:tcW w:w="3420" w:type="dxa"/>
            <w:tcBorders>
              <w:top w:val="nil"/>
              <w:left w:val="nil"/>
              <w:bottom w:val="single" w:sz="4" w:space="0" w:color="auto"/>
              <w:right w:val="single" w:sz="4" w:space="0" w:color="auto"/>
            </w:tcBorders>
            <w:noWrap/>
            <w:vAlign w:val="center"/>
            <w:hideMark/>
          </w:tcPr>
          <w:p w:rsidR="00E44C99" w:rsidRPr="00764BD2" w:rsidRDefault="00E44C99" w:rsidP="005265A5">
            <w:pPr>
              <w:pStyle w:val="TAC"/>
              <w:rPr>
                <w:lang w:val="en-US"/>
              </w:rPr>
            </w:pPr>
            <w:r w:rsidRPr="00764BD2">
              <w:rPr>
                <w:lang w:val="en-US"/>
              </w:rPr>
              <w:t>L</w:t>
            </w:r>
            <w:r w:rsidRPr="00764BD2">
              <w:rPr>
                <w:vertAlign w:val="subscript"/>
                <w:lang w:val="en-US"/>
              </w:rPr>
              <w:t>CRB</w:t>
            </w:r>
            <w:r w:rsidRPr="00764BD2">
              <w:rPr>
                <w:lang w:val="en-US"/>
              </w:rPr>
              <w:t xml:space="preserve"> ≤ </w:t>
            </w:r>
            <w:proofErr w:type="gramStart"/>
            <w:r w:rsidRPr="00764BD2">
              <w:rPr>
                <w:lang w:val="en-US"/>
              </w:rPr>
              <w:t>Min(</w:t>
            </w:r>
            <w:proofErr w:type="spellStart"/>
            <w:proofErr w:type="gramEnd"/>
            <w:r w:rsidRPr="00764BD2">
              <w:t>L</w:t>
            </w:r>
            <w:r w:rsidRPr="00764BD2">
              <w:rPr>
                <w:vertAlign w:val="subscript"/>
              </w:rPr>
              <w:t>CRB,Max</w:t>
            </w:r>
            <w:proofErr w:type="spellEnd"/>
            <w:r w:rsidRPr="00764BD2">
              <w:rPr>
                <w:vertAlign w:val="subscript"/>
              </w:rPr>
              <w:t xml:space="preserve">, </w:t>
            </w:r>
            <w:proofErr w:type="spellStart"/>
            <w:r w:rsidRPr="00764BD2">
              <w:rPr>
                <w:lang w:val="en-US"/>
              </w:rPr>
              <w:t>AW</w:t>
            </w:r>
            <w:r w:rsidRPr="00764BD2">
              <w:rPr>
                <w:vertAlign w:val="subscript"/>
                <w:lang w:val="en-US"/>
              </w:rPr>
              <w:t>max,regrowth</w:t>
            </w:r>
            <w:proofErr w:type="spellEnd"/>
            <w:r w:rsidRPr="00764BD2">
              <w:rPr>
                <w:lang w:val="en-US"/>
              </w:rPr>
              <w:t xml:space="preserve"> / (12SCS))</w:t>
            </w:r>
          </w:p>
        </w:tc>
      </w:tr>
      <w:tr w:rsidR="00E44C99" w:rsidRPr="00764BD2" w:rsidTr="005265A5">
        <w:trPr>
          <w:trHeight w:val="360"/>
          <w:jc w:val="center"/>
        </w:trPr>
        <w:tc>
          <w:tcPr>
            <w:tcW w:w="2411" w:type="dxa"/>
            <w:tcBorders>
              <w:top w:val="nil"/>
              <w:left w:val="single" w:sz="4" w:space="0" w:color="auto"/>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Freq. offset required to avoid A-MPR in regrowth region</w:t>
            </w:r>
          </w:p>
        </w:tc>
        <w:tc>
          <w:tcPr>
            <w:tcW w:w="1233" w:type="dxa"/>
            <w:tcBorders>
              <w:top w:val="nil"/>
              <w:left w:val="nil"/>
              <w:bottom w:val="single" w:sz="4" w:space="0" w:color="auto"/>
              <w:right w:val="single" w:sz="4" w:space="0" w:color="auto"/>
            </w:tcBorders>
            <w:noWrap/>
            <w:vAlign w:val="center"/>
            <w:hideMark/>
          </w:tcPr>
          <w:p w:rsidR="00E44C99" w:rsidRPr="00764BD2" w:rsidRDefault="00E44C99" w:rsidP="005265A5">
            <w:pPr>
              <w:pStyle w:val="TAC"/>
              <w:rPr>
                <w:lang w:val="en-US"/>
              </w:rPr>
            </w:pPr>
            <w:proofErr w:type="spellStart"/>
            <w:r w:rsidRPr="00764BD2">
              <w:rPr>
                <w:lang w:val="en-US"/>
              </w:rPr>
              <w:t>offset</w:t>
            </w:r>
            <w:r w:rsidRPr="00764BD2">
              <w:rPr>
                <w:vertAlign w:val="subscript"/>
                <w:lang w:val="en-US"/>
              </w:rPr>
              <w:t>regrowth</w:t>
            </w:r>
            <w:proofErr w:type="spellEnd"/>
          </w:p>
        </w:tc>
        <w:tc>
          <w:tcPr>
            <w:tcW w:w="1463" w:type="dxa"/>
            <w:tcBorders>
              <w:top w:val="single" w:sz="4" w:space="0" w:color="auto"/>
              <w:left w:val="nil"/>
              <w:bottom w:val="single" w:sz="4" w:space="0" w:color="auto"/>
              <w:right w:val="single" w:sz="4" w:space="0" w:color="auto"/>
            </w:tcBorders>
            <w:noWrap/>
            <w:vAlign w:val="center"/>
            <w:hideMark/>
          </w:tcPr>
          <w:p w:rsidR="00E44C99" w:rsidRPr="00764BD2" w:rsidRDefault="00E44C99" w:rsidP="005265A5">
            <w:pPr>
              <w:pStyle w:val="TAC"/>
              <w:rPr>
                <w:lang w:val="en-US"/>
              </w:rPr>
            </w:pPr>
            <w:r w:rsidRPr="00764BD2">
              <w:t xml:space="preserve">Max (10 MHz, 0.25* </w:t>
            </w:r>
            <w:proofErr w:type="spellStart"/>
            <w:r w:rsidRPr="00764BD2">
              <w:t>BW</w:t>
            </w:r>
            <w:r w:rsidRPr="00764BD2">
              <w:rPr>
                <w:vertAlign w:val="subscript"/>
              </w:rPr>
              <w:t>Channel</w:t>
            </w:r>
            <w:proofErr w:type="spellEnd"/>
            <w:r w:rsidRPr="00764BD2">
              <w:t xml:space="preserve"> MHz)</w:t>
            </w:r>
          </w:p>
        </w:tc>
        <w:tc>
          <w:tcPr>
            <w:tcW w:w="1417" w:type="dxa"/>
            <w:gridSpan w:val="2"/>
            <w:tcBorders>
              <w:top w:val="single" w:sz="4" w:space="0" w:color="auto"/>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t xml:space="preserve">Max (10 MHz, 0.45* </w:t>
            </w:r>
            <w:proofErr w:type="spellStart"/>
            <w:r w:rsidRPr="00764BD2">
              <w:t>BW</w:t>
            </w:r>
            <w:r w:rsidRPr="00764BD2">
              <w:rPr>
                <w:vertAlign w:val="subscript"/>
              </w:rPr>
              <w:t>Channel</w:t>
            </w:r>
            <w:proofErr w:type="spellEnd"/>
            <w:r w:rsidRPr="00764BD2">
              <w:t xml:space="preserve"> MHz)</w:t>
            </w:r>
          </w:p>
        </w:tc>
        <w:tc>
          <w:tcPr>
            <w:tcW w:w="3420" w:type="dxa"/>
            <w:tcBorders>
              <w:top w:val="nil"/>
              <w:left w:val="nil"/>
              <w:bottom w:val="single" w:sz="4" w:space="0" w:color="auto"/>
              <w:right w:val="single" w:sz="4" w:space="0" w:color="auto"/>
            </w:tcBorders>
            <w:noWrap/>
            <w:vAlign w:val="center"/>
            <w:hideMark/>
          </w:tcPr>
          <w:p w:rsidR="00E44C99" w:rsidRPr="00764BD2" w:rsidRDefault="00E44C99" w:rsidP="005265A5">
            <w:pPr>
              <w:pStyle w:val="TAC"/>
              <w:rPr>
                <w:lang w:val="en-US"/>
              </w:rPr>
            </w:pPr>
            <w:r w:rsidRPr="00764BD2">
              <w:rPr>
                <w:lang w:val="en-US"/>
              </w:rPr>
              <w:t xml:space="preserve"> F</w:t>
            </w:r>
            <w:r w:rsidRPr="00764BD2">
              <w:rPr>
                <w:vertAlign w:val="subscript"/>
                <w:lang w:val="en-US"/>
              </w:rPr>
              <w:t>C</w:t>
            </w:r>
            <w:r w:rsidRPr="00764BD2">
              <w:rPr>
                <w:lang w:val="en-US"/>
              </w:rPr>
              <w:t xml:space="preserve"> - </w:t>
            </w:r>
            <w:proofErr w:type="spellStart"/>
            <w:r w:rsidRPr="00764BD2">
              <w:t>BW</w:t>
            </w:r>
            <w:r w:rsidRPr="00764BD2">
              <w:rPr>
                <w:vertAlign w:val="subscript"/>
              </w:rPr>
              <w:t>Channel</w:t>
            </w:r>
            <w:proofErr w:type="spellEnd"/>
            <w:r w:rsidRPr="00764BD2">
              <w:rPr>
                <w:lang w:val="en-US"/>
              </w:rPr>
              <w:t xml:space="preserve">/2 ≥ </w:t>
            </w:r>
            <w:proofErr w:type="spellStart"/>
            <w:r w:rsidRPr="00764BD2">
              <w:rPr>
                <w:lang w:val="en-US"/>
              </w:rPr>
              <w:t>F</w:t>
            </w:r>
            <w:r w:rsidRPr="00764BD2">
              <w:rPr>
                <w:vertAlign w:val="subscript"/>
                <w:lang w:val="en-US"/>
              </w:rPr>
              <w:t>UL_low</w:t>
            </w:r>
            <w:proofErr w:type="spellEnd"/>
            <w:r w:rsidRPr="00764BD2">
              <w:rPr>
                <w:lang w:val="en-US"/>
              </w:rPr>
              <w:t xml:space="preserve"> + </w:t>
            </w:r>
            <w:proofErr w:type="spellStart"/>
            <w:r w:rsidRPr="00764BD2">
              <w:rPr>
                <w:lang w:val="en-US"/>
              </w:rPr>
              <w:t>offset</w:t>
            </w:r>
            <w:r w:rsidRPr="00764BD2">
              <w:rPr>
                <w:vertAlign w:val="subscript"/>
                <w:lang w:val="en-US"/>
              </w:rPr>
              <w:t>regrowth</w:t>
            </w:r>
            <w:proofErr w:type="spellEnd"/>
          </w:p>
        </w:tc>
      </w:tr>
    </w:tbl>
    <w:p w:rsidR="00E44C99" w:rsidRPr="00764BD2" w:rsidRDefault="00E44C99" w:rsidP="00E44C99">
      <w:bookmarkStart w:id="139" w:name="_Ref509450514"/>
    </w:p>
    <w:p w:rsidR="00E44C99" w:rsidRPr="00764BD2" w:rsidRDefault="00E44C99" w:rsidP="00E44C99">
      <w:pPr>
        <w:pStyle w:val="TH"/>
      </w:pPr>
      <w:r w:rsidRPr="00764BD2">
        <w:t xml:space="preserve">Table 6.2.3.2-2: A-MPR' </w:t>
      </w:r>
      <w:proofErr w:type="spellStart"/>
      <w:r w:rsidRPr="00764BD2">
        <w:t>valuesAccess</w:t>
      </w:r>
      <w:proofErr w:type="spellEnd"/>
    </w:p>
    <w:bookmarkEnd w:id="139"/>
    <w:tbl>
      <w:tblPr>
        <w:tblW w:w="7176" w:type="dxa"/>
        <w:jc w:val="center"/>
        <w:tblLook w:val="04A0" w:firstRow="1" w:lastRow="0" w:firstColumn="1" w:lastColumn="0" w:noHBand="0" w:noVBand="1"/>
      </w:tblPr>
      <w:tblGrid>
        <w:gridCol w:w="1555"/>
        <w:gridCol w:w="1292"/>
        <w:gridCol w:w="1087"/>
        <w:gridCol w:w="1084"/>
        <w:gridCol w:w="1079"/>
        <w:gridCol w:w="1079"/>
      </w:tblGrid>
      <w:tr w:rsidR="00E44C99" w:rsidRPr="00764BD2" w:rsidTr="005265A5">
        <w:trPr>
          <w:trHeight w:val="300"/>
          <w:jc w:val="center"/>
        </w:trPr>
        <w:tc>
          <w:tcPr>
            <w:tcW w:w="1555" w:type="dxa"/>
            <w:vMerge w:val="restart"/>
            <w:tcBorders>
              <w:top w:val="single" w:sz="4" w:space="0" w:color="auto"/>
              <w:left w:val="single" w:sz="4" w:space="0" w:color="auto"/>
              <w:bottom w:val="single" w:sz="4" w:space="0" w:color="auto"/>
              <w:right w:val="single" w:sz="4" w:space="0" w:color="auto"/>
            </w:tcBorders>
            <w:noWrap/>
            <w:vAlign w:val="center"/>
            <w:hideMark/>
          </w:tcPr>
          <w:p w:rsidR="00E44C99" w:rsidRPr="00764BD2" w:rsidRDefault="00E44C99" w:rsidP="005265A5">
            <w:pPr>
              <w:pStyle w:val="TAH"/>
            </w:pPr>
          </w:p>
        </w:tc>
        <w:tc>
          <w:tcPr>
            <w:tcW w:w="1292" w:type="dxa"/>
            <w:vMerge w:val="restart"/>
            <w:tcBorders>
              <w:top w:val="single" w:sz="4" w:space="0" w:color="auto"/>
              <w:left w:val="single" w:sz="4" w:space="0" w:color="auto"/>
              <w:bottom w:val="single" w:sz="4" w:space="0" w:color="auto"/>
              <w:right w:val="single" w:sz="4" w:space="0" w:color="auto"/>
            </w:tcBorders>
            <w:noWrap/>
            <w:vAlign w:val="center"/>
            <w:hideMark/>
          </w:tcPr>
          <w:p w:rsidR="00E44C99" w:rsidRPr="00764BD2" w:rsidRDefault="00E44C99" w:rsidP="005265A5">
            <w:pPr>
              <w:pStyle w:val="TAH"/>
            </w:pPr>
            <w:r w:rsidRPr="00764BD2">
              <w:t>Modulation</w:t>
            </w:r>
          </w:p>
        </w:tc>
        <w:tc>
          <w:tcPr>
            <w:tcW w:w="4329" w:type="dxa"/>
            <w:gridSpan w:val="4"/>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H"/>
            </w:pPr>
            <w:r>
              <w:t>A-</w:t>
            </w:r>
            <w:r w:rsidRPr="00764BD2">
              <w:t>MPR’ (dB)</w:t>
            </w:r>
          </w:p>
        </w:tc>
      </w:tr>
      <w:tr w:rsidR="00E44C99" w:rsidRPr="00764BD2" w:rsidTr="005265A5">
        <w:trPr>
          <w:trHeight w:val="300"/>
          <w:jc w:val="center"/>
        </w:trPr>
        <w:tc>
          <w:tcPr>
            <w:tcW w:w="0" w:type="auto"/>
            <w:vMerge/>
            <w:tcBorders>
              <w:left w:val="single" w:sz="4" w:space="0" w:color="auto"/>
              <w:bottom w:val="single" w:sz="4" w:space="0" w:color="auto"/>
              <w:right w:val="single" w:sz="4" w:space="0" w:color="auto"/>
            </w:tcBorders>
            <w:vAlign w:val="center"/>
            <w:hideMark/>
          </w:tcPr>
          <w:p w:rsidR="00E44C99" w:rsidRPr="00764BD2" w:rsidRDefault="00E44C99" w:rsidP="005265A5">
            <w:pPr>
              <w:pStyle w:val="TAH"/>
              <w:rPr>
                <w:b w:val="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H"/>
              <w:rPr>
                <w:b w:val="0"/>
              </w:rPr>
            </w:pPr>
          </w:p>
        </w:tc>
        <w:tc>
          <w:tcPr>
            <w:tcW w:w="1087"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H"/>
            </w:pPr>
            <w:r w:rsidRPr="00764BD2">
              <w:t xml:space="preserve">PC3_A1 </w:t>
            </w:r>
          </w:p>
        </w:tc>
        <w:tc>
          <w:tcPr>
            <w:tcW w:w="1084" w:type="dxa"/>
            <w:tcBorders>
              <w:top w:val="single" w:sz="4" w:space="0" w:color="auto"/>
              <w:left w:val="nil"/>
              <w:bottom w:val="single" w:sz="4" w:space="0" w:color="auto"/>
              <w:right w:val="single" w:sz="4" w:space="0" w:color="auto"/>
            </w:tcBorders>
            <w:vAlign w:val="center"/>
            <w:hideMark/>
          </w:tcPr>
          <w:p w:rsidR="00E44C99" w:rsidRPr="00764BD2" w:rsidRDefault="00E44C99" w:rsidP="005265A5">
            <w:pPr>
              <w:pStyle w:val="TAH"/>
            </w:pPr>
            <w:r w:rsidRPr="00764BD2">
              <w:t>PC3_A2</w:t>
            </w:r>
          </w:p>
        </w:tc>
        <w:tc>
          <w:tcPr>
            <w:tcW w:w="1079" w:type="dxa"/>
            <w:tcBorders>
              <w:top w:val="single" w:sz="4" w:space="0" w:color="auto"/>
              <w:left w:val="nil"/>
              <w:bottom w:val="single" w:sz="4" w:space="0" w:color="auto"/>
              <w:right w:val="single" w:sz="4" w:space="0" w:color="auto"/>
            </w:tcBorders>
            <w:vAlign w:val="center"/>
            <w:hideMark/>
          </w:tcPr>
          <w:p w:rsidR="00E44C99" w:rsidRPr="00764BD2" w:rsidRDefault="00E44C99" w:rsidP="005265A5">
            <w:pPr>
              <w:pStyle w:val="TAH"/>
            </w:pPr>
            <w:r w:rsidRPr="00764BD2">
              <w:t>PC2_A3</w:t>
            </w:r>
          </w:p>
        </w:tc>
        <w:tc>
          <w:tcPr>
            <w:tcW w:w="1079" w:type="dxa"/>
            <w:tcBorders>
              <w:top w:val="single" w:sz="4" w:space="0" w:color="auto"/>
              <w:left w:val="nil"/>
              <w:bottom w:val="single" w:sz="4" w:space="0" w:color="auto"/>
              <w:right w:val="single" w:sz="4" w:space="0" w:color="auto"/>
            </w:tcBorders>
            <w:vAlign w:val="center"/>
            <w:hideMark/>
          </w:tcPr>
          <w:p w:rsidR="00E44C99" w:rsidRPr="00764BD2" w:rsidRDefault="00E44C99" w:rsidP="005265A5">
            <w:pPr>
              <w:pStyle w:val="TAH"/>
            </w:pPr>
            <w:r w:rsidRPr="00764BD2">
              <w:t>PC2_A4</w:t>
            </w:r>
          </w:p>
        </w:tc>
      </w:tr>
      <w:tr w:rsidR="00E44C99" w:rsidRPr="00764BD2" w:rsidTr="005265A5">
        <w:trPr>
          <w:trHeight w:val="300"/>
          <w:jc w:val="center"/>
        </w:trPr>
        <w:tc>
          <w:tcPr>
            <w:tcW w:w="1555" w:type="dxa"/>
            <w:vMerge w:val="restart"/>
            <w:tcBorders>
              <w:top w:val="single" w:sz="4" w:space="0" w:color="auto"/>
              <w:left w:val="single" w:sz="4" w:space="0" w:color="auto"/>
              <w:bottom w:val="single" w:sz="4" w:space="0" w:color="auto"/>
              <w:right w:val="single" w:sz="4" w:space="0" w:color="auto"/>
            </w:tcBorders>
            <w:noWrap/>
            <w:vAlign w:val="center"/>
            <w:hideMark/>
          </w:tcPr>
          <w:p w:rsidR="00E44C99" w:rsidRPr="00764BD2" w:rsidRDefault="00E44C99" w:rsidP="005265A5">
            <w:pPr>
              <w:pStyle w:val="TAC"/>
              <w:rPr>
                <w:lang w:val="en-US"/>
              </w:rPr>
            </w:pPr>
            <w:r w:rsidRPr="00764BD2">
              <w:rPr>
                <w:lang w:val="en-US"/>
              </w:rPr>
              <w:t>DFT-S-OFDM</w:t>
            </w:r>
          </w:p>
        </w:tc>
        <w:tc>
          <w:tcPr>
            <w:tcW w:w="1292" w:type="dxa"/>
            <w:tcBorders>
              <w:top w:val="single" w:sz="4" w:space="0" w:color="auto"/>
              <w:left w:val="nil"/>
              <w:bottom w:val="single" w:sz="4" w:space="0" w:color="auto"/>
              <w:right w:val="single" w:sz="4" w:space="0" w:color="auto"/>
            </w:tcBorders>
            <w:noWrap/>
            <w:vAlign w:val="center"/>
            <w:hideMark/>
          </w:tcPr>
          <w:p w:rsidR="00E44C99" w:rsidRPr="00764BD2" w:rsidRDefault="00E44C99" w:rsidP="005265A5">
            <w:pPr>
              <w:pStyle w:val="TAC"/>
              <w:rPr>
                <w:lang w:val="en-US"/>
              </w:rPr>
            </w:pPr>
            <w:r w:rsidRPr="00764BD2">
              <w:rPr>
                <w:lang w:val="en-US"/>
              </w:rPr>
              <w:t>pi/2-BPSK</w:t>
            </w:r>
          </w:p>
        </w:tc>
        <w:tc>
          <w:tcPr>
            <w:tcW w:w="1087"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3.5</w:t>
            </w:r>
          </w:p>
        </w:tc>
        <w:tc>
          <w:tcPr>
            <w:tcW w:w="1084"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3.5</w:t>
            </w:r>
          </w:p>
        </w:tc>
        <w:tc>
          <w:tcPr>
            <w:tcW w:w="1079"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3.5</w:t>
            </w:r>
          </w:p>
        </w:tc>
        <w:tc>
          <w:tcPr>
            <w:tcW w:w="1079"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[5.5]</w:t>
            </w:r>
          </w:p>
        </w:tc>
      </w:tr>
      <w:tr w:rsidR="00E44C99" w:rsidRPr="00764BD2" w:rsidTr="005265A5">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rsidR="00E44C99" w:rsidRPr="00764BD2" w:rsidRDefault="00E44C99" w:rsidP="005265A5">
            <w:pPr>
              <w:pStyle w:val="TAC"/>
              <w:rPr>
                <w:lang w:val="en-US"/>
              </w:rPr>
            </w:pPr>
          </w:p>
        </w:tc>
        <w:tc>
          <w:tcPr>
            <w:tcW w:w="1292" w:type="dxa"/>
            <w:tcBorders>
              <w:top w:val="nil"/>
              <w:left w:val="nil"/>
              <w:bottom w:val="single" w:sz="4" w:space="0" w:color="auto"/>
              <w:right w:val="single" w:sz="4" w:space="0" w:color="auto"/>
            </w:tcBorders>
            <w:noWrap/>
            <w:vAlign w:val="center"/>
            <w:hideMark/>
          </w:tcPr>
          <w:p w:rsidR="00E44C99" w:rsidRPr="00764BD2" w:rsidRDefault="00E44C99" w:rsidP="005265A5">
            <w:pPr>
              <w:pStyle w:val="TAC"/>
              <w:rPr>
                <w:lang w:val="en-US"/>
              </w:rPr>
            </w:pPr>
            <w:r w:rsidRPr="00764BD2">
              <w:rPr>
                <w:lang w:val="en-US"/>
              </w:rPr>
              <w:t>QPSK</w:t>
            </w:r>
          </w:p>
        </w:tc>
        <w:tc>
          <w:tcPr>
            <w:tcW w:w="1087"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4</w:t>
            </w:r>
          </w:p>
        </w:tc>
        <w:tc>
          <w:tcPr>
            <w:tcW w:w="1084"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4</w:t>
            </w:r>
          </w:p>
        </w:tc>
        <w:tc>
          <w:tcPr>
            <w:tcW w:w="1079"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4.5</w:t>
            </w:r>
          </w:p>
        </w:tc>
        <w:tc>
          <w:tcPr>
            <w:tcW w:w="1079"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[6]</w:t>
            </w:r>
          </w:p>
        </w:tc>
      </w:tr>
      <w:tr w:rsidR="00E44C99" w:rsidRPr="00764BD2" w:rsidTr="005265A5">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rsidR="00E44C99" w:rsidRPr="00764BD2" w:rsidRDefault="00E44C99" w:rsidP="005265A5">
            <w:pPr>
              <w:pStyle w:val="TAC"/>
              <w:rPr>
                <w:lang w:val="en-US"/>
              </w:rPr>
            </w:pPr>
          </w:p>
        </w:tc>
        <w:tc>
          <w:tcPr>
            <w:tcW w:w="1292" w:type="dxa"/>
            <w:tcBorders>
              <w:top w:val="nil"/>
              <w:left w:val="nil"/>
              <w:bottom w:val="single" w:sz="4" w:space="0" w:color="auto"/>
              <w:right w:val="single" w:sz="4" w:space="0" w:color="auto"/>
            </w:tcBorders>
            <w:noWrap/>
            <w:vAlign w:val="center"/>
            <w:hideMark/>
          </w:tcPr>
          <w:p w:rsidR="00E44C99" w:rsidRPr="00764BD2" w:rsidRDefault="00E44C99" w:rsidP="005265A5">
            <w:pPr>
              <w:pStyle w:val="TAC"/>
              <w:rPr>
                <w:lang w:val="en-US"/>
              </w:rPr>
            </w:pPr>
            <w:r w:rsidRPr="00764BD2">
              <w:rPr>
                <w:lang w:val="en-US"/>
              </w:rPr>
              <w:t>16-QAM</w:t>
            </w:r>
          </w:p>
        </w:tc>
        <w:tc>
          <w:tcPr>
            <w:tcW w:w="1087"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4</w:t>
            </w:r>
          </w:p>
        </w:tc>
        <w:tc>
          <w:tcPr>
            <w:tcW w:w="1084"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4</w:t>
            </w:r>
          </w:p>
        </w:tc>
        <w:tc>
          <w:tcPr>
            <w:tcW w:w="1079"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5</w:t>
            </w:r>
          </w:p>
        </w:tc>
        <w:tc>
          <w:tcPr>
            <w:tcW w:w="1079"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[6]</w:t>
            </w:r>
          </w:p>
        </w:tc>
      </w:tr>
      <w:tr w:rsidR="00E44C99" w:rsidRPr="00764BD2" w:rsidTr="005265A5">
        <w:trPr>
          <w:trHeight w:val="309"/>
          <w:jc w:val="center"/>
        </w:trPr>
        <w:tc>
          <w:tcPr>
            <w:tcW w:w="0" w:type="auto"/>
            <w:vMerge/>
            <w:tcBorders>
              <w:top w:val="nil"/>
              <w:left w:val="single" w:sz="4" w:space="0" w:color="auto"/>
              <w:bottom w:val="single" w:sz="4" w:space="0" w:color="auto"/>
              <w:right w:val="single" w:sz="4" w:space="0" w:color="auto"/>
            </w:tcBorders>
            <w:vAlign w:val="center"/>
            <w:hideMark/>
          </w:tcPr>
          <w:p w:rsidR="00E44C99" w:rsidRPr="00764BD2" w:rsidRDefault="00E44C99" w:rsidP="005265A5">
            <w:pPr>
              <w:pStyle w:val="TAC"/>
              <w:rPr>
                <w:lang w:val="en-US"/>
              </w:rPr>
            </w:pPr>
          </w:p>
        </w:tc>
        <w:tc>
          <w:tcPr>
            <w:tcW w:w="1292" w:type="dxa"/>
            <w:tcBorders>
              <w:top w:val="nil"/>
              <w:left w:val="nil"/>
              <w:bottom w:val="single" w:sz="4" w:space="0" w:color="auto"/>
              <w:right w:val="single" w:sz="4" w:space="0" w:color="auto"/>
            </w:tcBorders>
            <w:noWrap/>
            <w:vAlign w:val="center"/>
            <w:hideMark/>
          </w:tcPr>
          <w:p w:rsidR="00E44C99" w:rsidRPr="00764BD2" w:rsidRDefault="00E44C99" w:rsidP="005265A5">
            <w:pPr>
              <w:pStyle w:val="TAC"/>
              <w:rPr>
                <w:lang w:val="en-US"/>
              </w:rPr>
            </w:pPr>
            <w:r w:rsidRPr="00764BD2">
              <w:rPr>
                <w:lang w:val="en-US"/>
              </w:rPr>
              <w:t>64-QAM</w:t>
            </w:r>
          </w:p>
        </w:tc>
        <w:tc>
          <w:tcPr>
            <w:tcW w:w="1087"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p>
        </w:tc>
        <w:tc>
          <w:tcPr>
            <w:tcW w:w="1084"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4.5</w:t>
            </w:r>
          </w:p>
        </w:tc>
        <w:tc>
          <w:tcPr>
            <w:tcW w:w="1079"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5</w:t>
            </w:r>
          </w:p>
        </w:tc>
        <w:tc>
          <w:tcPr>
            <w:tcW w:w="1079"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[6.5]</w:t>
            </w:r>
          </w:p>
        </w:tc>
      </w:tr>
      <w:tr w:rsidR="00E44C99" w:rsidRPr="00764BD2" w:rsidTr="005265A5">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rsidR="00E44C99" w:rsidRPr="00764BD2" w:rsidRDefault="00E44C99" w:rsidP="005265A5">
            <w:pPr>
              <w:pStyle w:val="TAC"/>
              <w:rPr>
                <w:lang w:val="en-US"/>
              </w:rPr>
            </w:pPr>
          </w:p>
        </w:tc>
        <w:tc>
          <w:tcPr>
            <w:tcW w:w="1292" w:type="dxa"/>
            <w:tcBorders>
              <w:top w:val="nil"/>
              <w:left w:val="nil"/>
              <w:bottom w:val="single" w:sz="4" w:space="0" w:color="auto"/>
              <w:right w:val="single" w:sz="4" w:space="0" w:color="auto"/>
            </w:tcBorders>
            <w:noWrap/>
            <w:vAlign w:val="center"/>
            <w:hideMark/>
          </w:tcPr>
          <w:p w:rsidR="00E44C99" w:rsidRPr="00764BD2" w:rsidRDefault="00E44C99" w:rsidP="005265A5">
            <w:pPr>
              <w:pStyle w:val="TAC"/>
              <w:rPr>
                <w:lang w:val="en-US"/>
              </w:rPr>
            </w:pPr>
            <w:r w:rsidRPr="00764BD2">
              <w:rPr>
                <w:lang w:val="en-US"/>
              </w:rPr>
              <w:t>256-QAM</w:t>
            </w:r>
          </w:p>
        </w:tc>
        <w:tc>
          <w:tcPr>
            <w:tcW w:w="1087"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4.5</w:t>
            </w:r>
          </w:p>
        </w:tc>
        <w:tc>
          <w:tcPr>
            <w:tcW w:w="1084"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6</w:t>
            </w:r>
          </w:p>
        </w:tc>
        <w:tc>
          <w:tcPr>
            <w:tcW w:w="1079"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6.5</w:t>
            </w:r>
          </w:p>
        </w:tc>
        <w:tc>
          <w:tcPr>
            <w:tcW w:w="1079"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[8]</w:t>
            </w:r>
          </w:p>
        </w:tc>
      </w:tr>
      <w:tr w:rsidR="00E44C99" w:rsidRPr="00764BD2" w:rsidTr="005265A5">
        <w:trPr>
          <w:trHeight w:val="300"/>
          <w:jc w:val="center"/>
        </w:trPr>
        <w:tc>
          <w:tcPr>
            <w:tcW w:w="1555" w:type="dxa"/>
            <w:vMerge w:val="restart"/>
            <w:tcBorders>
              <w:top w:val="nil"/>
              <w:left w:val="single" w:sz="4" w:space="0" w:color="auto"/>
              <w:bottom w:val="single" w:sz="4" w:space="0" w:color="auto"/>
              <w:right w:val="single" w:sz="4" w:space="0" w:color="auto"/>
            </w:tcBorders>
            <w:noWrap/>
            <w:vAlign w:val="center"/>
            <w:hideMark/>
          </w:tcPr>
          <w:p w:rsidR="00E44C99" w:rsidRPr="00764BD2" w:rsidRDefault="00E44C99" w:rsidP="005265A5">
            <w:pPr>
              <w:pStyle w:val="TAC"/>
              <w:rPr>
                <w:lang w:val="en-US"/>
              </w:rPr>
            </w:pPr>
            <w:r w:rsidRPr="00764BD2">
              <w:rPr>
                <w:lang w:val="en-US"/>
              </w:rPr>
              <w:t>CP-OFDM</w:t>
            </w:r>
          </w:p>
        </w:tc>
        <w:tc>
          <w:tcPr>
            <w:tcW w:w="1292" w:type="dxa"/>
            <w:tcBorders>
              <w:top w:val="nil"/>
              <w:left w:val="nil"/>
              <w:bottom w:val="single" w:sz="4" w:space="0" w:color="auto"/>
              <w:right w:val="single" w:sz="4" w:space="0" w:color="auto"/>
            </w:tcBorders>
            <w:noWrap/>
            <w:vAlign w:val="center"/>
            <w:hideMark/>
          </w:tcPr>
          <w:p w:rsidR="00E44C99" w:rsidRPr="00764BD2" w:rsidRDefault="00E44C99" w:rsidP="005265A5">
            <w:pPr>
              <w:pStyle w:val="TAC"/>
              <w:rPr>
                <w:lang w:val="en-US"/>
              </w:rPr>
            </w:pPr>
            <w:r w:rsidRPr="00764BD2">
              <w:rPr>
                <w:lang w:val="en-US"/>
              </w:rPr>
              <w:t>QPSK</w:t>
            </w:r>
          </w:p>
        </w:tc>
        <w:tc>
          <w:tcPr>
            <w:tcW w:w="1087"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5.5</w:t>
            </w:r>
          </w:p>
        </w:tc>
        <w:tc>
          <w:tcPr>
            <w:tcW w:w="1084"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5.5</w:t>
            </w:r>
          </w:p>
        </w:tc>
        <w:tc>
          <w:tcPr>
            <w:tcW w:w="1079"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6.5</w:t>
            </w:r>
          </w:p>
        </w:tc>
        <w:tc>
          <w:tcPr>
            <w:tcW w:w="1079"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[7.5]</w:t>
            </w:r>
          </w:p>
        </w:tc>
      </w:tr>
      <w:tr w:rsidR="00E44C99" w:rsidRPr="00764BD2" w:rsidTr="005265A5">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rsidR="00E44C99" w:rsidRPr="00764BD2" w:rsidRDefault="00E44C99" w:rsidP="005265A5">
            <w:pPr>
              <w:pStyle w:val="TAC"/>
              <w:rPr>
                <w:lang w:val="en-US"/>
              </w:rPr>
            </w:pPr>
          </w:p>
        </w:tc>
        <w:tc>
          <w:tcPr>
            <w:tcW w:w="1292" w:type="dxa"/>
            <w:tcBorders>
              <w:top w:val="nil"/>
              <w:left w:val="nil"/>
              <w:bottom w:val="single" w:sz="4" w:space="0" w:color="auto"/>
              <w:right w:val="single" w:sz="4" w:space="0" w:color="auto"/>
            </w:tcBorders>
            <w:noWrap/>
            <w:vAlign w:val="center"/>
            <w:hideMark/>
          </w:tcPr>
          <w:p w:rsidR="00E44C99" w:rsidRPr="00764BD2" w:rsidRDefault="00E44C99" w:rsidP="005265A5">
            <w:pPr>
              <w:pStyle w:val="TAC"/>
              <w:rPr>
                <w:lang w:val="en-US"/>
              </w:rPr>
            </w:pPr>
            <w:r w:rsidRPr="00764BD2">
              <w:rPr>
                <w:lang w:val="en-US"/>
              </w:rPr>
              <w:t>16-QAM</w:t>
            </w:r>
          </w:p>
        </w:tc>
        <w:tc>
          <w:tcPr>
            <w:tcW w:w="1087"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5.5</w:t>
            </w:r>
          </w:p>
        </w:tc>
        <w:tc>
          <w:tcPr>
            <w:tcW w:w="1084"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5.5</w:t>
            </w:r>
          </w:p>
        </w:tc>
        <w:tc>
          <w:tcPr>
            <w:tcW w:w="1079"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6.5</w:t>
            </w:r>
          </w:p>
        </w:tc>
        <w:tc>
          <w:tcPr>
            <w:tcW w:w="1079"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[7.5]</w:t>
            </w:r>
          </w:p>
        </w:tc>
      </w:tr>
      <w:tr w:rsidR="00E44C99" w:rsidRPr="00764BD2" w:rsidTr="005265A5">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rsidR="00E44C99" w:rsidRPr="00764BD2" w:rsidRDefault="00E44C99" w:rsidP="005265A5">
            <w:pPr>
              <w:pStyle w:val="TAC"/>
              <w:rPr>
                <w:lang w:val="en-US"/>
              </w:rPr>
            </w:pPr>
          </w:p>
        </w:tc>
        <w:tc>
          <w:tcPr>
            <w:tcW w:w="1292" w:type="dxa"/>
            <w:tcBorders>
              <w:top w:val="nil"/>
              <w:left w:val="nil"/>
              <w:bottom w:val="single" w:sz="4" w:space="0" w:color="auto"/>
              <w:right w:val="single" w:sz="4" w:space="0" w:color="auto"/>
            </w:tcBorders>
            <w:noWrap/>
            <w:vAlign w:val="center"/>
            <w:hideMark/>
          </w:tcPr>
          <w:p w:rsidR="00E44C99" w:rsidRPr="00764BD2" w:rsidRDefault="00E44C99" w:rsidP="005265A5">
            <w:pPr>
              <w:pStyle w:val="TAC"/>
              <w:rPr>
                <w:lang w:val="en-US"/>
              </w:rPr>
            </w:pPr>
            <w:r w:rsidRPr="00764BD2">
              <w:rPr>
                <w:lang w:val="en-US"/>
              </w:rPr>
              <w:t>64-QAM</w:t>
            </w:r>
          </w:p>
        </w:tc>
        <w:tc>
          <w:tcPr>
            <w:tcW w:w="1087"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5.5</w:t>
            </w:r>
          </w:p>
        </w:tc>
        <w:tc>
          <w:tcPr>
            <w:tcW w:w="1084"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5.5</w:t>
            </w:r>
          </w:p>
        </w:tc>
        <w:tc>
          <w:tcPr>
            <w:tcW w:w="1079"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6.5</w:t>
            </w:r>
          </w:p>
        </w:tc>
        <w:tc>
          <w:tcPr>
            <w:tcW w:w="1079"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[7.5]</w:t>
            </w:r>
          </w:p>
        </w:tc>
      </w:tr>
      <w:tr w:rsidR="00E44C99" w:rsidRPr="00764BD2" w:rsidTr="005265A5">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rsidR="00E44C99" w:rsidRPr="00764BD2" w:rsidRDefault="00E44C99" w:rsidP="005265A5">
            <w:pPr>
              <w:pStyle w:val="TAC"/>
              <w:rPr>
                <w:lang w:val="en-US"/>
              </w:rPr>
            </w:pPr>
          </w:p>
        </w:tc>
        <w:tc>
          <w:tcPr>
            <w:tcW w:w="1292" w:type="dxa"/>
            <w:tcBorders>
              <w:top w:val="nil"/>
              <w:left w:val="nil"/>
              <w:bottom w:val="single" w:sz="4" w:space="0" w:color="auto"/>
              <w:right w:val="single" w:sz="4" w:space="0" w:color="auto"/>
            </w:tcBorders>
            <w:noWrap/>
            <w:vAlign w:val="center"/>
            <w:hideMark/>
          </w:tcPr>
          <w:p w:rsidR="00E44C99" w:rsidRPr="00764BD2" w:rsidRDefault="00E44C99" w:rsidP="005265A5">
            <w:pPr>
              <w:pStyle w:val="TAC"/>
              <w:rPr>
                <w:lang w:val="en-US"/>
              </w:rPr>
            </w:pPr>
            <w:r w:rsidRPr="00764BD2">
              <w:rPr>
                <w:lang w:val="en-US"/>
              </w:rPr>
              <w:t>256-QAM</w:t>
            </w:r>
          </w:p>
        </w:tc>
        <w:tc>
          <w:tcPr>
            <w:tcW w:w="1087"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6.5</w:t>
            </w:r>
          </w:p>
        </w:tc>
        <w:tc>
          <w:tcPr>
            <w:tcW w:w="1084"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8</w:t>
            </w:r>
          </w:p>
        </w:tc>
        <w:tc>
          <w:tcPr>
            <w:tcW w:w="1079"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7.5</w:t>
            </w:r>
          </w:p>
        </w:tc>
        <w:tc>
          <w:tcPr>
            <w:tcW w:w="1079"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[10]</w:t>
            </w:r>
          </w:p>
        </w:tc>
      </w:tr>
      <w:tr w:rsidR="00E44C99" w:rsidRPr="00764BD2" w:rsidTr="005265A5">
        <w:trPr>
          <w:trHeight w:val="543"/>
          <w:jc w:val="center"/>
        </w:trPr>
        <w:tc>
          <w:tcPr>
            <w:tcW w:w="7176" w:type="dxa"/>
            <w:gridSpan w:val="6"/>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N"/>
            </w:pPr>
            <w:r w:rsidRPr="00764BD2">
              <w:t>NOTE:</w:t>
            </w:r>
            <w:r w:rsidRPr="00764BD2">
              <w:tab/>
              <w:t>The A-MPR’ values in this table apply for both A-MPR relative to 23 dBm for PC3 and A-MPR relative to 26 dBm for PC2</w:t>
            </w:r>
          </w:p>
        </w:tc>
      </w:tr>
    </w:tbl>
    <w:p w:rsidR="00E44C99" w:rsidRPr="00764BD2" w:rsidRDefault="00E44C99" w:rsidP="00E44C99"/>
    <w:p w:rsidR="00E44C99" w:rsidRPr="00764BD2" w:rsidRDefault="00E44C99" w:rsidP="00E44C99">
      <w:pPr>
        <w:pStyle w:val="Heading4"/>
        <w:ind w:left="0" w:firstLine="0"/>
      </w:pPr>
      <w:bookmarkStart w:id="140" w:name="_Toc535317153"/>
      <w:r w:rsidRPr="00764BD2">
        <w:t>6.2.3.3</w:t>
      </w:r>
      <w:r w:rsidRPr="00764BD2">
        <w:tab/>
        <w:t>A-MPR for NS_10</w:t>
      </w:r>
      <w:bookmarkEnd w:id="140"/>
    </w:p>
    <w:p w:rsidR="00E44C99" w:rsidRPr="00764BD2" w:rsidRDefault="00E44C99" w:rsidP="00E44C99">
      <w:pPr>
        <w:pStyle w:val="TH"/>
      </w:pPr>
      <w:r w:rsidRPr="00764BD2">
        <w:t>Table 6.2.3.3-1: A-MPR for "NS_10"</w:t>
      </w:r>
    </w:p>
    <w:tbl>
      <w:tblPr>
        <w:tblW w:w="0" w:type="auto"/>
        <w:tblInd w:w="124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701"/>
        <w:gridCol w:w="2127"/>
        <w:gridCol w:w="4252"/>
      </w:tblGrid>
      <w:tr w:rsidR="00E44C99" w:rsidRPr="00764BD2" w:rsidTr="005265A5">
        <w:trPr>
          <w:trHeight w:val="225"/>
        </w:trPr>
        <w:tc>
          <w:tcPr>
            <w:tcW w:w="1701" w:type="dxa"/>
            <w:shd w:val="clear" w:color="auto" w:fill="auto"/>
            <w:vAlign w:val="center"/>
          </w:tcPr>
          <w:p w:rsidR="00E44C99" w:rsidRPr="00764BD2" w:rsidRDefault="00E44C99" w:rsidP="005265A5">
            <w:pPr>
              <w:pStyle w:val="TAH"/>
            </w:pPr>
            <w:r w:rsidRPr="00764BD2">
              <w:t>Channel</w:t>
            </w:r>
            <w:r w:rsidRPr="00764BD2">
              <w:br/>
              <w:t>bandwidth (MHz)</w:t>
            </w:r>
          </w:p>
        </w:tc>
        <w:tc>
          <w:tcPr>
            <w:tcW w:w="2127" w:type="dxa"/>
            <w:shd w:val="clear" w:color="auto" w:fill="auto"/>
            <w:vAlign w:val="center"/>
          </w:tcPr>
          <w:p w:rsidR="00E44C99" w:rsidRPr="00764BD2" w:rsidRDefault="00E44C99" w:rsidP="005265A5">
            <w:pPr>
              <w:pStyle w:val="TAH"/>
            </w:pPr>
            <w:r w:rsidRPr="00764BD2">
              <w:t>Parameters</w:t>
            </w:r>
          </w:p>
        </w:tc>
        <w:tc>
          <w:tcPr>
            <w:tcW w:w="4252" w:type="dxa"/>
            <w:shd w:val="clear" w:color="auto" w:fill="auto"/>
            <w:vAlign w:val="center"/>
          </w:tcPr>
          <w:p w:rsidR="00E44C99" w:rsidRPr="00764BD2" w:rsidRDefault="00E44C99" w:rsidP="005265A5">
            <w:pPr>
              <w:pStyle w:val="TAH"/>
            </w:pPr>
            <w:r w:rsidRPr="00764BD2">
              <w:t>Region A</w:t>
            </w:r>
          </w:p>
        </w:tc>
      </w:tr>
      <w:tr w:rsidR="00E44C99" w:rsidRPr="00764BD2" w:rsidTr="005265A5">
        <w:trPr>
          <w:trHeight w:val="225"/>
        </w:trPr>
        <w:tc>
          <w:tcPr>
            <w:tcW w:w="1701" w:type="dxa"/>
            <w:vMerge w:val="restart"/>
            <w:shd w:val="clear" w:color="auto" w:fill="auto"/>
            <w:vAlign w:val="center"/>
          </w:tcPr>
          <w:p w:rsidR="00E44C99" w:rsidRPr="00764BD2" w:rsidRDefault="00E44C99" w:rsidP="005265A5">
            <w:pPr>
              <w:pStyle w:val="TAC"/>
              <w:rPr>
                <w:rFonts w:eastAsia="MS Mincho"/>
              </w:rPr>
            </w:pPr>
            <w:r w:rsidRPr="00764BD2">
              <w:rPr>
                <w:rFonts w:eastAsia="MS Mincho"/>
              </w:rPr>
              <w:t>15</w:t>
            </w:r>
          </w:p>
        </w:tc>
        <w:tc>
          <w:tcPr>
            <w:tcW w:w="2127" w:type="dxa"/>
            <w:shd w:val="clear" w:color="auto" w:fill="auto"/>
            <w:vAlign w:val="center"/>
          </w:tcPr>
          <w:p w:rsidR="00E44C99" w:rsidRPr="00764BD2" w:rsidRDefault="00E44C99" w:rsidP="005265A5">
            <w:pPr>
              <w:pStyle w:val="TAC"/>
              <w:rPr>
                <w:rFonts w:eastAsia="MS Mincho"/>
              </w:rPr>
            </w:pPr>
            <w:proofErr w:type="spellStart"/>
            <w:r w:rsidRPr="00764BD2">
              <w:t>RB</w:t>
            </w:r>
            <w:r w:rsidRPr="00764BD2">
              <w:rPr>
                <w:vertAlign w:val="subscript"/>
              </w:rPr>
              <w:t>start</w:t>
            </w:r>
            <w:proofErr w:type="spellEnd"/>
          </w:p>
        </w:tc>
        <w:tc>
          <w:tcPr>
            <w:tcW w:w="4252" w:type="dxa"/>
            <w:shd w:val="clear" w:color="auto" w:fill="auto"/>
            <w:vAlign w:val="center"/>
          </w:tcPr>
          <w:p w:rsidR="00E44C99" w:rsidRPr="00764BD2" w:rsidRDefault="00E44C99" w:rsidP="005265A5">
            <w:pPr>
              <w:pStyle w:val="TAC"/>
              <w:rPr>
                <w:lang w:eastAsia="zh-CN"/>
              </w:rPr>
            </w:pPr>
            <w:r w:rsidRPr="00764BD2">
              <w:rPr>
                <w:lang w:eastAsia="zh-CN"/>
              </w:rPr>
              <w:t>[</w:t>
            </w:r>
            <w:r w:rsidRPr="00764BD2">
              <w:rPr>
                <w:rFonts w:eastAsia="MS Mincho"/>
              </w:rPr>
              <w:t>0 – 10</w:t>
            </w:r>
            <w:r w:rsidRPr="00764BD2">
              <w:rPr>
                <w:lang w:eastAsia="zh-CN"/>
              </w:rPr>
              <w:t>]</w:t>
            </w:r>
          </w:p>
        </w:tc>
      </w:tr>
      <w:tr w:rsidR="00E44C99" w:rsidRPr="00764BD2" w:rsidTr="005265A5">
        <w:trPr>
          <w:trHeight w:val="225"/>
        </w:trPr>
        <w:tc>
          <w:tcPr>
            <w:tcW w:w="1701" w:type="dxa"/>
            <w:vMerge/>
            <w:shd w:val="clear" w:color="auto" w:fill="auto"/>
            <w:vAlign w:val="center"/>
          </w:tcPr>
          <w:p w:rsidR="00E44C99" w:rsidRPr="00764BD2" w:rsidRDefault="00E44C99" w:rsidP="005265A5">
            <w:pPr>
              <w:pStyle w:val="TAC"/>
              <w:rPr>
                <w:rFonts w:eastAsia="MS Mincho"/>
              </w:rPr>
            </w:pPr>
          </w:p>
        </w:tc>
        <w:tc>
          <w:tcPr>
            <w:tcW w:w="2127" w:type="dxa"/>
            <w:shd w:val="clear" w:color="auto" w:fill="auto"/>
            <w:vAlign w:val="center"/>
          </w:tcPr>
          <w:p w:rsidR="00E44C99" w:rsidRPr="00764BD2" w:rsidRDefault="00E44C99" w:rsidP="005265A5">
            <w:pPr>
              <w:pStyle w:val="TAC"/>
              <w:rPr>
                <w:rFonts w:eastAsia="MS Mincho"/>
              </w:rPr>
            </w:pPr>
            <w:r w:rsidRPr="00764BD2">
              <w:t>L</w:t>
            </w:r>
            <w:r w:rsidRPr="00764BD2">
              <w:rPr>
                <w:vertAlign w:val="subscript"/>
              </w:rPr>
              <w:t>CRB</w:t>
            </w:r>
            <w:r w:rsidRPr="00764BD2">
              <w:t xml:space="preserve"> (RBs)</w:t>
            </w:r>
          </w:p>
        </w:tc>
        <w:tc>
          <w:tcPr>
            <w:tcW w:w="4252" w:type="dxa"/>
            <w:shd w:val="clear" w:color="auto" w:fill="auto"/>
            <w:vAlign w:val="center"/>
          </w:tcPr>
          <w:p w:rsidR="00E44C99" w:rsidRPr="00764BD2" w:rsidRDefault="00E44C99" w:rsidP="005265A5">
            <w:pPr>
              <w:pStyle w:val="TAC"/>
              <w:rPr>
                <w:lang w:eastAsia="zh-CN"/>
              </w:rPr>
            </w:pPr>
            <w:r w:rsidRPr="00764BD2">
              <w:rPr>
                <w:lang w:eastAsia="zh-CN"/>
              </w:rPr>
              <w:t>[</w:t>
            </w:r>
            <w:r w:rsidRPr="00764BD2">
              <w:rPr>
                <w:rFonts w:eastAsia="MS Mincho"/>
              </w:rPr>
              <w:t>1 – 20</w:t>
            </w:r>
            <w:r w:rsidRPr="00764BD2">
              <w:rPr>
                <w:lang w:eastAsia="zh-CN"/>
              </w:rPr>
              <w:t>]</w:t>
            </w:r>
          </w:p>
        </w:tc>
      </w:tr>
      <w:tr w:rsidR="00E44C99" w:rsidRPr="00764BD2" w:rsidTr="005265A5">
        <w:trPr>
          <w:trHeight w:val="225"/>
        </w:trPr>
        <w:tc>
          <w:tcPr>
            <w:tcW w:w="1701" w:type="dxa"/>
            <w:vMerge/>
            <w:shd w:val="clear" w:color="auto" w:fill="auto"/>
            <w:vAlign w:val="center"/>
          </w:tcPr>
          <w:p w:rsidR="00E44C99" w:rsidRPr="00764BD2" w:rsidRDefault="00E44C99" w:rsidP="005265A5">
            <w:pPr>
              <w:pStyle w:val="TAC"/>
              <w:rPr>
                <w:rFonts w:eastAsia="MS Mincho"/>
              </w:rPr>
            </w:pPr>
          </w:p>
        </w:tc>
        <w:tc>
          <w:tcPr>
            <w:tcW w:w="2127" w:type="dxa"/>
            <w:shd w:val="clear" w:color="auto" w:fill="auto"/>
            <w:vAlign w:val="center"/>
          </w:tcPr>
          <w:p w:rsidR="00E44C99" w:rsidRPr="00764BD2" w:rsidRDefault="00E44C99" w:rsidP="005265A5">
            <w:pPr>
              <w:pStyle w:val="TAC"/>
              <w:rPr>
                <w:rFonts w:eastAsia="MS Mincho"/>
              </w:rPr>
            </w:pPr>
            <w:r w:rsidRPr="00764BD2">
              <w:t>A-MPR (dB)</w:t>
            </w:r>
          </w:p>
        </w:tc>
        <w:tc>
          <w:tcPr>
            <w:tcW w:w="4252" w:type="dxa"/>
            <w:shd w:val="clear" w:color="auto" w:fill="auto"/>
            <w:vAlign w:val="center"/>
          </w:tcPr>
          <w:p w:rsidR="00E44C99" w:rsidRPr="00764BD2" w:rsidRDefault="00E44C99" w:rsidP="005265A5">
            <w:pPr>
              <w:pStyle w:val="TAC"/>
              <w:rPr>
                <w:vertAlign w:val="superscript"/>
                <w:lang w:eastAsia="zh-CN"/>
              </w:rPr>
            </w:pPr>
            <w:r w:rsidRPr="00764BD2">
              <w:rPr>
                <w:rFonts w:eastAsia="MS Mincho"/>
              </w:rPr>
              <w:t xml:space="preserve">≤ </w:t>
            </w:r>
            <w:r w:rsidRPr="00764BD2">
              <w:rPr>
                <w:lang w:eastAsia="zh-CN"/>
              </w:rPr>
              <w:t>3</w:t>
            </w:r>
            <w:r w:rsidRPr="00764BD2">
              <w:rPr>
                <w:vertAlign w:val="superscript"/>
                <w:lang w:eastAsia="zh-CN"/>
              </w:rPr>
              <w:t>6</w:t>
            </w:r>
          </w:p>
        </w:tc>
      </w:tr>
      <w:tr w:rsidR="00E44C99" w:rsidRPr="00764BD2" w:rsidTr="005265A5">
        <w:trPr>
          <w:trHeight w:val="225"/>
        </w:trPr>
        <w:tc>
          <w:tcPr>
            <w:tcW w:w="1701" w:type="dxa"/>
            <w:vMerge w:val="restart"/>
            <w:shd w:val="clear" w:color="auto" w:fill="auto"/>
            <w:vAlign w:val="center"/>
          </w:tcPr>
          <w:p w:rsidR="00E44C99" w:rsidRPr="00764BD2" w:rsidRDefault="00E44C99" w:rsidP="005265A5">
            <w:pPr>
              <w:pStyle w:val="TAC"/>
              <w:rPr>
                <w:rFonts w:eastAsia="MS Mincho"/>
              </w:rPr>
            </w:pPr>
            <w:r w:rsidRPr="00764BD2">
              <w:rPr>
                <w:rFonts w:eastAsia="MS Mincho"/>
              </w:rPr>
              <w:t>20</w:t>
            </w:r>
          </w:p>
        </w:tc>
        <w:tc>
          <w:tcPr>
            <w:tcW w:w="2127" w:type="dxa"/>
            <w:shd w:val="clear" w:color="auto" w:fill="auto"/>
            <w:vAlign w:val="center"/>
          </w:tcPr>
          <w:p w:rsidR="00E44C99" w:rsidRPr="00764BD2" w:rsidRDefault="00E44C99" w:rsidP="005265A5">
            <w:pPr>
              <w:pStyle w:val="TAC"/>
              <w:rPr>
                <w:rFonts w:eastAsia="MS Mincho"/>
              </w:rPr>
            </w:pPr>
            <w:proofErr w:type="spellStart"/>
            <w:r w:rsidRPr="00764BD2">
              <w:t>RB</w:t>
            </w:r>
            <w:r w:rsidRPr="00764BD2">
              <w:rPr>
                <w:vertAlign w:val="subscript"/>
              </w:rPr>
              <w:t>start</w:t>
            </w:r>
            <w:proofErr w:type="spellEnd"/>
          </w:p>
        </w:tc>
        <w:tc>
          <w:tcPr>
            <w:tcW w:w="4252" w:type="dxa"/>
            <w:shd w:val="clear" w:color="auto" w:fill="auto"/>
            <w:vAlign w:val="center"/>
          </w:tcPr>
          <w:p w:rsidR="00E44C99" w:rsidRPr="00764BD2" w:rsidRDefault="00E44C99" w:rsidP="005265A5">
            <w:pPr>
              <w:pStyle w:val="TAC"/>
              <w:rPr>
                <w:lang w:eastAsia="zh-CN"/>
              </w:rPr>
            </w:pPr>
            <w:r w:rsidRPr="00764BD2">
              <w:rPr>
                <w:lang w:eastAsia="zh-CN"/>
              </w:rPr>
              <w:t>[</w:t>
            </w:r>
            <w:r w:rsidRPr="00764BD2">
              <w:rPr>
                <w:rFonts w:eastAsia="MS Mincho"/>
              </w:rPr>
              <w:t>0 – 15</w:t>
            </w:r>
            <w:r w:rsidRPr="00764BD2">
              <w:rPr>
                <w:lang w:eastAsia="zh-CN"/>
              </w:rPr>
              <w:t>]</w:t>
            </w:r>
          </w:p>
        </w:tc>
      </w:tr>
      <w:tr w:rsidR="00E44C99" w:rsidRPr="00764BD2" w:rsidTr="005265A5">
        <w:trPr>
          <w:trHeight w:val="225"/>
        </w:trPr>
        <w:tc>
          <w:tcPr>
            <w:tcW w:w="1701" w:type="dxa"/>
            <w:vMerge/>
            <w:shd w:val="clear" w:color="auto" w:fill="auto"/>
            <w:vAlign w:val="center"/>
          </w:tcPr>
          <w:p w:rsidR="00E44C99" w:rsidRPr="00764BD2" w:rsidRDefault="00E44C99" w:rsidP="005265A5">
            <w:pPr>
              <w:pStyle w:val="TAC"/>
              <w:rPr>
                <w:rFonts w:eastAsia="MS Mincho"/>
              </w:rPr>
            </w:pPr>
          </w:p>
        </w:tc>
        <w:tc>
          <w:tcPr>
            <w:tcW w:w="2127" w:type="dxa"/>
            <w:shd w:val="clear" w:color="auto" w:fill="auto"/>
            <w:vAlign w:val="center"/>
          </w:tcPr>
          <w:p w:rsidR="00E44C99" w:rsidRPr="00764BD2" w:rsidRDefault="00E44C99" w:rsidP="005265A5">
            <w:pPr>
              <w:pStyle w:val="TAC"/>
              <w:rPr>
                <w:rFonts w:eastAsia="MS Mincho"/>
              </w:rPr>
            </w:pPr>
            <w:r w:rsidRPr="00764BD2">
              <w:t>L</w:t>
            </w:r>
            <w:r w:rsidRPr="00764BD2">
              <w:rPr>
                <w:vertAlign w:val="subscript"/>
              </w:rPr>
              <w:t>CRB</w:t>
            </w:r>
            <w:r w:rsidRPr="00764BD2">
              <w:t xml:space="preserve"> (RBs)</w:t>
            </w:r>
          </w:p>
        </w:tc>
        <w:tc>
          <w:tcPr>
            <w:tcW w:w="4252" w:type="dxa"/>
            <w:shd w:val="clear" w:color="auto" w:fill="auto"/>
            <w:vAlign w:val="center"/>
          </w:tcPr>
          <w:p w:rsidR="00E44C99" w:rsidRPr="00764BD2" w:rsidRDefault="00E44C99" w:rsidP="005265A5">
            <w:pPr>
              <w:pStyle w:val="TAC"/>
              <w:rPr>
                <w:lang w:eastAsia="zh-CN"/>
              </w:rPr>
            </w:pPr>
            <w:r w:rsidRPr="00764BD2">
              <w:rPr>
                <w:lang w:eastAsia="zh-CN"/>
              </w:rPr>
              <w:t>[</w:t>
            </w:r>
            <w:r w:rsidRPr="00764BD2">
              <w:rPr>
                <w:rFonts w:eastAsia="MS Mincho"/>
              </w:rPr>
              <w:t>1 – 20</w:t>
            </w:r>
            <w:r w:rsidRPr="00764BD2">
              <w:rPr>
                <w:lang w:eastAsia="zh-CN"/>
              </w:rPr>
              <w:t>]</w:t>
            </w:r>
          </w:p>
        </w:tc>
      </w:tr>
      <w:tr w:rsidR="00E44C99" w:rsidRPr="00764BD2" w:rsidTr="005265A5">
        <w:trPr>
          <w:trHeight w:val="225"/>
        </w:trPr>
        <w:tc>
          <w:tcPr>
            <w:tcW w:w="1701" w:type="dxa"/>
            <w:vMerge/>
            <w:shd w:val="clear" w:color="auto" w:fill="auto"/>
            <w:vAlign w:val="center"/>
          </w:tcPr>
          <w:p w:rsidR="00E44C99" w:rsidRPr="00764BD2" w:rsidRDefault="00E44C99" w:rsidP="005265A5">
            <w:pPr>
              <w:pStyle w:val="TAC"/>
              <w:rPr>
                <w:rFonts w:eastAsia="MS Mincho"/>
              </w:rPr>
            </w:pPr>
          </w:p>
        </w:tc>
        <w:tc>
          <w:tcPr>
            <w:tcW w:w="2127" w:type="dxa"/>
            <w:shd w:val="clear" w:color="auto" w:fill="auto"/>
            <w:vAlign w:val="center"/>
          </w:tcPr>
          <w:p w:rsidR="00E44C99" w:rsidRPr="00764BD2" w:rsidRDefault="00E44C99" w:rsidP="005265A5">
            <w:pPr>
              <w:pStyle w:val="TAC"/>
              <w:rPr>
                <w:rFonts w:eastAsia="MS Mincho"/>
              </w:rPr>
            </w:pPr>
            <w:r w:rsidRPr="00764BD2">
              <w:t>A-MPR (dB)</w:t>
            </w:r>
          </w:p>
        </w:tc>
        <w:tc>
          <w:tcPr>
            <w:tcW w:w="4252" w:type="dxa"/>
            <w:shd w:val="clear" w:color="auto" w:fill="auto"/>
            <w:vAlign w:val="center"/>
          </w:tcPr>
          <w:p w:rsidR="00E44C99" w:rsidRPr="00764BD2" w:rsidRDefault="00E44C99" w:rsidP="005265A5">
            <w:pPr>
              <w:pStyle w:val="TAC"/>
              <w:rPr>
                <w:vertAlign w:val="superscript"/>
                <w:lang w:eastAsia="zh-CN"/>
              </w:rPr>
            </w:pPr>
            <w:r w:rsidRPr="00764BD2">
              <w:rPr>
                <w:rFonts w:eastAsia="MS Mincho"/>
              </w:rPr>
              <w:t xml:space="preserve">≤ </w:t>
            </w:r>
            <w:r w:rsidRPr="00764BD2">
              <w:rPr>
                <w:lang w:eastAsia="zh-CN"/>
              </w:rPr>
              <w:t>6</w:t>
            </w:r>
            <w:r w:rsidRPr="00764BD2">
              <w:rPr>
                <w:vertAlign w:val="superscript"/>
                <w:lang w:eastAsia="zh-CN"/>
              </w:rPr>
              <w:t>6</w:t>
            </w:r>
          </w:p>
        </w:tc>
      </w:tr>
      <w:tr w:rsidR="00E44C99" w:rsidRPr="00764BD2" w:rsidTr="005265A5">
        <w:trPr>
          <w:trHeight w:val="1107"/>
        </w:trPr>
        <w:tc>
          <w:tcPr>
            <w:tcW w:w="8080" w:type="dxa"/>
            <w:gridSpan w:val="3"/>
            <w:shd w:val="clear" w:color="auto" w:fill="auto"/>
          </w:tcPr>
          <w:p w:rsidR="00E44C99" w:rsidRPr="00764BD2" w:rsidRDefault="00E44C99" w:rsidP="005265A5">
            <w:pPr>
              <w:pStyle w:val="TAN"/>
            </w:pPr>
            <w:r w:rsidRPr="00764BD2">
              <w:t>NOTE 1:</w:t>
            </w:r>
            <w:r w:rsidRPr="00764BD2">
              <w:tab/>
            </w:r>
            <w:proofErr w:type="spellStart"/>
            <w:r w:rsidRPr="00764BD2">
              <w:t>RB</w:t>
            </w:r>
            <w:r w:rsidRPr="00764BD2">
              <w:rPr>
                <w:vertAlign w:val="subscript"/>
              </w:rPr>
              <w:t>start</w:t>
            </w:r>
            <w:proofErr w:type="spellEnd"/>
            <w:r w:rsidRPr="00764BD2">
              <w:t xml:space="preserve"> indicates the lowest RB index of transmitted resource blocks</w:t>
            </w:r>
          </w:p>
          <w:p w:rsidR="00E44C99" w:rsidRPr="00764BD2" w:rsidRDefault="00E44C99" w:rsidP="005265A5">
            <w:pPr>
              <w:pStyle w:val="TAN"/>
            </w:pPr>
            <w:r w:rsidRPr="00764BD2">
              <w:t>NOTE 2:</w:t>
            </w:r>
            <w:r w:rsidRPr="00764BD2">
              <w:tab/>
              <w:t>L</w:t>
            </w:r>
            <w:r w:rsidRPr="00764BD2">
              <w:rPr>
                <w:vertAlign w:val="subscript"/>
              </w:rPr>
              <w:t>CRB</w:t>
            </w:r>
            <w:r w:rsidRPr="00764BD2">
              <w:t xml:space="preserve"> is the length of a contiguous resource block allocation</w:t>
            </w:r>
          </w:p>
          <w:p w:rsidR="00E44C99" w:rsidRPr="00764BD2" w:rsidRDefault="00E44C99" w:rsidP="005265A5">
            <w:pPr>
              <w:pStyle w:val="TAN"/>
            </w:pPr>
            <w:r w:rsidRPr="00764BD2">
              <w:t>NOTE 3:</w:t>
            </w:r>
            <w:r w:rsidRPr="00764BD2">
              <w:tab/>
              <w:t>For intra-subframe frequency hopping which intersects Region A, notes 1 and 2 apply on a per slot basis. For intra-slot or intra-</w:t>
            </w:r>
            <w:proofErr w:type="spellStart"/>
            <w:r w:rsidRPr="00764BD2">
              <w:t>subslot</w:t>
            </w:r>
            <w:proofErr w:type="spellEnd"/>
            <w:r w:rsidRPr="00764BD2">
              <w:t xml:space="preserve"> frequency hopping which intersects Region A, notes 1 and 2 apply on a </w:t>
            </w:r>
            <w:proofErr w:type="spellStart"/>
            <w:r w:rsidRPr="00764BD2">
              <w:t>T</w:t>
            </w:r>
            <w:r w:rsidRPr="00764BD2">
              <w:rPr>
                <w:vertAlign w:val="subscript"/>
              </w:rPr>
              <w:t>no_hopping</w:t>
            </w:r>
            <w:proofErr w:type="spellEnd"/>
            <w:r w:rsidRPr="00764BD2">
              <w:t xml:space="preserve"> basis.</w:t>
            </w:r>
          </w:p>
          <w:p w:rsidR="00E44C99" w:rsidRPr="00764BD2" w:rsidRDefault="00E44C99" w:rsidP="005265A5">
            <w:pPr>
              <w:pStyle w:val="TAN"/>
              <w:rPr>
                <w:lang w:eastAsia="zh-CN"/>
              </w:rPr>
            </w:pPr>
            <w:r w:rsidRPr="00764BD2">
              <w:t>NOTE 4:</w:t>
            </w:r>
            <w:r w:rsidRPr="00764BD2">
              <w:tab/>
              <w:t>For intra-subframe frequency hopping which intersect Region A, the larger A-MPR value may be applied for both slots in the subframe. For intra-slot frequency hopping which intersects Region A, the larger A-MPR value may be applied for the slot. For intra-</w:t>
            </w:r>
            <w:proofErr w:type="spellStart"/>
            <w:r w:rsidRPr="00764BD2">
              <w:t>subslot</w:t>
            </w:r>
            <w:proofErr w:type="spellEnd"/>
            <w:r w:rsidRPr="00764BD2">
              <w:t xml:space="preserve"> frequency hopping which intersects Region A, the larger A-MPR value may be applied for the </w:t>
            </w:r>
            <w:proofErr w:type="spellStart"/>
            <w:r w:rsidRPr="00764BD2">
              <w:t>subslot</w:t>
            </w:r>
            <w:proofErr w:type="spellEnd"/>
            <w:r w:rsidRPr="00764BD2">
              <w:t>.</w:t>
            </w:r>
          </w:p>
          <w:p w:rsidR="00E44C99" w:rsidRPr="00764BD2" w:rsidRDefault="00E44C99" w:rsidP="005265A5">
            <w:pPr>
              <w:pStyle w:val="TAN"/>
              <w:rPr>
                <w:lang w:eastAsia="zh-CN"/>
              </w:rPr>
            </w:pPr>
            <w:r w:rsidRPr="00764BD2">
              <w:rPr>
                <w:rFonts w:cs="Arial"/>
              </w:rPr>
              <w:t xml:space="preserve">NOTE </w:t>
            </w:r>
            <w:r w:rsidRPr="00764BD2">
              <w:rPr>
                <w:rFonts w:cs="Arial"/>
                <w:lang w:eastAsia="zh-CN"/>
              </w:rPr>
              <w:t>5</w:t>
            </w:r>
            <w:r w:rsidRPr="00764BD2">
              <w:rPr>
                <w:rFonts w:cs="Arial"/>
              </w:rPr>
              <w:t>:</w:t>
            </w:r>
            <w:r w:rsidRPr="00764BD2">
              <w:rPr>
                <w:rFonts w:cs="Arial"/>
              </w:rPr>
              <w:tab/>
            </w:r>
            <w:r w:rsidRPr="00764BD2">
              <w:rPr>
                <w:rFonts w:cs="Arial"/>
                <w:lang w:eastAsia="zh-CN"/>
              </w:rPr>
              <w:t>T</w:t>
            </w:r>
            <w:r w:rsidRPr="00764BD2">
              <w:t xml:space="preserve">he </w:t>
            </w:r>
            <w:r w:rsidRPr="00764BD2">
              <w:rPr>
                <w:lang w:eastAsia="zh-CN"/>
              </w:rPr>
              <w:t>total</w:t>
            </w:r>
            <w:r w:rsidRPr="00764BD2">
              <w:t xml:space="preserve"> maximum output power reduction</w:t>
            </w:r>
            <w:r w:rsidRPr="00764BD2">
              <w:rPr>
                <w:lang w:eastAsia="zh-CN"/>
              </w:rPr>
              <w:t xml:space="preserve"> </w:t>
            </w:r>
            <w:r w:rsidRPr="00764BD2">
              <w:rPr>
                <w:rFonts w:cs="Arial"/>
                <w:lang w:eastAsia="zh-CN"/>
              </w:rPr>
              <w:t xml:space="preserve">for NS_10 </w:t>
            </w:r>
            <w:r w:rsidRPr="00764BD2">
              <w:t>is obtained by taking the maximum value of MPR</w:t>
            </w:r>
            <w:r w:rsidRPr="00764BD2">
              <w:rPr>
                <w:lang w:eastAsia="zh-CN"/>
              </w:rPr>
              <w:t xml:space="preserve"> + A-MPR</w:t>
            </w:r>
            <w:r w:rsidRPr="00764BD2">
              <w:t xml:space="preserve"> specified in </w:t>
            </w:r>
            <w:r w:rsidRPr="00764BD2">
              <w:rPr>
                <w:lang w:eastAsia="zh-CN"/>
              </w:rPr>
              <w:t xml:space="preserve">Table </w:t>
            </w:r>
            <w:r w:rsidRPr="00764BD2">
              <w:t>6.2.</w:t>
            </w:r>
            <w:r w:rsidRPr="00764BD2">
              <w:rPr>
                <w:lang w:eastAsia="zh-CN"/>
              </w:rPr>
              <w:t>3</w:t>
            </w:r>
            <w:r w:rsidRPr="00764BD2">
              <w:t>-1</w:t>
            </w:r>
            <w:r w:rsidRPr="00764BD2">
              <w:rPr>
                <w:lang w:eastAsia="zh-CN"/>
              </w:rPr>
              <w:t xml:space="preserve"> and Table 6.2.4-1 in TS 36.101 </w:t>
            </w:r>
            <w:r w:rsidRPr="00764BD2">
              <w:t xml:space="preserve">and A-MPR specified in </w:t>
            </w:r>
            <w:r w:rsidRPr="00764BD2">
              <w:rPr>
                <w:lang w:eastAsia="zh-CN"/>
              </w:rPr>
              <w:t>Table 6.2.3.3-1.</w:t>
            </w:r>
          </w:p>
          <w:p w:rsidR="00E44C99" w:rsidRPr="00764BD2" w:rsidRDefault="00E44C99" w:rsidP="005265A5">
            <w:pPr>
              <w:pStyle w:val="TAN"/>
              <w:rPr>
                <w:lang w:eastAsia="zh-CN"/>
              </w:rPr>
            </w:pPr>
            <w:r w:rsidRPr="00764BD2">
              <w:rPr>
                <w:lang w:eastAsia="zh-CN"/>
              </w:rPr>
              <w:t>NOTE 6:</w:t>
            </w:r>
            <w:r w:rsidRPr="00764BD2">
              <w:rPr>
                <w:rFonts w:cs="Arial"/>
              </w:rPr>
              <w:tab/>
            </w:r>
            <w:r w:rsidRPr="00764BD2">
              <w:rPr>
                <w:lang w:eastAsia="zh-CN"/>
              </w:rPr>
              <w:t xml:space="preserve">The A-MPR for CP-OFDM shall also add the corresponding MPR specified in </w:t>
            </w:r>
            <w:r w:rsidRPr="00764BD2">
              <w:t>Table 6.2.2-1</w:t>
            </w:r>
            <w:r w:rsidRPr="00764BD2">
              <w:rPr>
                <w:lang w:eastAsia="zh-CN"/>
              </w:rPr>
              <w:t>.</w:t>
            </w:r>
          </w:p>
        </w:tc>
      </w:tr>
    </w:tbl>
    <w:p w:rsidR="00E44C99" w:rsidRPr="00764BD2" w:rsidRDefault="00E44C99" w:rsidP="00E44C99">
      <w:pPr>
        <w:rPr>
          <w:rFonts w:eastAsia="Yu Mincho"/>
        </w:rPr>
      </w:pPr>
    </w:p>
    <w:p w:rsidR="00E44C99" w:rsidRPr="00764BD2" w:rsidRDefault="00E44C99" w:rsidP="00E44C99">
      <w:pPr>
        <w:pStyle w:val="Heading4"/>
        <w:ind w:left="0" w:firstLine="0"/>
        <w:rPr>
          <w:rFonts w:eastAsia="Yu Mincho"/>
        </w:rPr>
      </w:pPr>
      <w:bookmarkStart w:id="141" w:name="_Toc535317154"/>
      <w:r w:rsidRPr="00764BD2">
        <w:rPr>
          <w:rFonts w:eastAsia="Yu Mincho"/>
        </w:rPr>
        <w:t>6.2.3.4</w:t>
      </w:r>
      <w:r w:rsidRPr="00764BD2">
        <w:rPr>
          <w:rFonts w:eastAsia="Yu Mincho"/>
        </w:rPr>
        <w:tab/>
        <w:t>A-MPR for NS_05</w:t>
      </w:r>
      <w:bookmarkEnd w:id="141"/>
      <w:r w:rsidRPr="00C77F0A">
        <w:rPr>
          <w:rFonts w:eastAsia="Yu Mincho"/>
        </w:rPr>
        <w:t xml:space="preserve"> and NS_05U</w:t>
      </w:r>
    </w:p>
    <w:p w:rsidR="00E44C99" w:rsidRPr="00764BD2" w:rsidRDefault="00E44C99" w:rsidP="00E44C99">
      <w:pPr>
        <w:pStyle w:val="TH"/>
      </w:pPr>
      <w:r w:rsidRPr="00764BD2">
        <w:t>Table 6.2.3.4-1: A-MPR for NS_05</w:t>
      </w:r>
      <w:r w:rsidRPr="00C77F0A">
        <w:t xml:space="preserve"> and NS_05U</w:t>
      </w:r>
    </w:p>
    <w:tbl>
      <w:tblPr>
        <w:tblW w:w="10853" w:type="dxa"/>
        <w:tblInd w:w="-433" w:type="dxa"/>
        <w:tblLayout w:type="fixed"/>
        <w:tblCellMar>
          <w:left w:w="70" w:type="dxa"/>
          <w:right w:w="70" w:type="dxa"/>
        </w:tblCellMar>
        <w:tblLook w:val="01E0" w:firstRow="1" w:lastRow="1" w:firstColumn="1" w:lastColumn="1" w:noHBand="0" w:noVBand="0"/>
      </w:tblPr>
      <w:tblGrid>
        <w:gridCol w:w="1133"/>
        <w:gridCol w:w="1880"/>
        <w:gridCol w:w="1000"/>
        <w:gridCol w:w="990"/>
        <w:gridCol w:w="720"/>
        <w:gridCol w:w="1080"/>
        <w:gridCol w:w="900"/>
        <w:gridCol w:w="720"/>
        <w:gridCol w:w="990"/>
        <w:gridCol w:w="720"/>
        <w:gridCol w:w="720"/>
      </w:tblGrid>
      <w:tr w:rsidR="00E44C99" w:rsidRPr="00764BD2" w:rsidTr="005265A5">
        <w:trPr>
          <w:trHeight w:val="569"/>
        </w:trPr>
        <w:tc>
          <w:tcPr>
            <w:tcW w:w="1133" w:type="dxa"/>
            <w:vMerge w:val="restart"/>
            <w:tcBorders>
              <w:top w:val="single" w:sz="4" w:space="0" w:color="000000"/>
              <w:left w:val="single" w:sz="4" w:space="0" w:color="auto"/>
              <w:bottom w:val="single" w:sz="4" w:space="0" w:color="000000"/>
              <w:right w:val="single" w:sz="4" w:space="0" w:color="000000"/>
            </w:tcBorders>
            <w:vAlign w:val="center"/>
            <w:hideMark/>
          </w:tcPr>
          <w:p w:rsidR="00E44C99" w:rsidRPr="00764BD2" w:rsidRDefault="00E44C99" w:rsidP="005265A5">
            <w:pPr>
              <w:pStyle w:val="TAH"/>
            </w:pPr>
            <w:r w:rsidRPr="00764BD2">
              <w:t>Channel Bandwidth, MHz</w:t>
            </w:r>
          </w:p>
        </w:tc>
        <w:tc>
          <w:tcPr>
            <w:tcW w:w="1880" w:type="dxa"/>
            <w:vMerge w:val="restart"/>
            <w:tcBorders>
              <w:top w:val="single" w:sz="4" w:space="0" w:color="000000"/>
              <w:left w:val="single" w:sz="4" w:space="0" w:color="000000"/>
              <w:right w:val="single" w:sz="4" w:space="0" w:color="000000"/>
            </w:tcBorders>
            <w:vAlign w:val="center"/>
          </w:tcPr>
          <w:p w:rsidR="00E44C99" w:rsidRPr="00764BD2" w:rsidRDefault="00E44C99" w:rsidP="005265A5">
            <w:pPr>
              <w:pStyle w:val="TAH"/>
            </w:pPr>
            <w:r w:rsidRPr="00764BD2">
              <w:t>Carrier Centre Frequency, Fc, MHz</w:t>
            </w:r>
          </w:p>
        </w:tc>
        <w:tc>
          <w:tcPr>
            <w:tcW w:w="2710" w:type="dxa"/>
            <w:gridSpan w:val="3"/>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H"/>
            </w:pPr>
            <w:r w:rsidRPr="00764BD2">
              <w:t>Region A</w:t>
            </w:r>
          </w:p>
          <w:p w:rsidR="00E44C99" w:rsidRPr="00764BD2" w:rsidRDefault="00E44C99" w:rsidP="005265A5">
            <w:pPr>
              <w:pStyle w:val="TAH"/>
            </w:pPr>
          </w:p>
        </w:tc>
        <w:tc>
          <w:tcPr>
            <w:tcW w:w="2700" w:type="dxa"/>
            <w:gridSpan w:val="3"/>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pPr>
            <w:r w:rsidRPr="00764BD2">
              <w:t>Region B</w:t>
            </w:r>
          </w:p>
          <w:p w:rsidR="00E44C99" w:rsidRPr="00764BD2" w:rsidRDefault="00E44C99" w:rsidP="005265A5">
            <w:pPr>
              <w:pStyle w:val="TAH"/>
            </w:pPr>
          </w:p>
        </w:tc>
        <w:tc>
          <w:tcPr>
            <w:tcW w:w="2430" w:type="dxa"/>
            <w:gridSpan w:val="3"/>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pPr>
            <w:r w:rsidRPr="00764BD2">
              <w:t>Region C</w:t>
            </w:r>
          </w:p>
          <w:p w:rsidR="00E44C99" w:rsidRPr="00764BD2" w:rsidRDefault="00E44C99" w:rsidP="005265A5">
            <w:pPr>
              <w:pStyle w:val="TAH"/>
            </w:pPr>
          </w:p>
        </w:tc>
      </w:tr>
      <w:tr w:rsidR="00E44C99" w:rsidRPr="00764BD2" w:rsidTr="005265A5">
        <w:trPr>
          <w:trHeight w:val="185"/>
        </w:trPr>
        <w:tc>
          <w:tcPr>
            <w:tcW w:w="1133" w:type="dxa"/>
            <w:vMerge/>
            <w:tcBorders>
              <w:left w:val="single" w:sz="4" w:space="0" w:color="auto"/>
              <w:bottom w:val="single" w:sz="4" w:space="0" w:color="000000"/>
              <w:right w:val="single" w:sz="4" w:space="0" w:color="000000"/>
            </w:tcBorders>
            <w:vAlign w:val="center"/>
          </w:tcPr>
          <w:p w:rsidR="00E44C99" w:rsidRPr="00764BD2" w:rsidRDefault="00E44C99" w:rsidP="005265A5">
            <w:pPr>
              <w:pStyle w:val="TAH"/>
            </w:pPr>
          </w:p>
        </w:tc>
        <w:tc>
          <w:tcPr>
            <w:tcW w:w="1880" w:type="dxa"/>
            <w:vMerge/>
            <w:tcBorders>
              <w:left w:val="single" w:sz="4" w:space="0" w:color="000000"/>
              <w:bottom w:val="single" w:sz="4" w:space="0" w:color="auto"/>
              <w:right w:val="single" w:sz="4" w:space="0" w:color="000000"/>
            </w:tcBorders>
            <w:vAlign w:val="center"/>
          </w:tcPr>
          <w:p w:rsidR="00E44C99" w:rsidRPr="00764BD2" w:rsidRDefault="00E44C99" w:rsidP="005265A5">
            <w:pPr>
              <w:pStyle w:val="TAH"/>
            </w:pPr>
          </w:p>
        </w:tc>
        <w:tc>
          <w:tcPr>
            <w:tcW w:w="10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pPr>
            <w:proofErr w:type="spellStart"/>
            <w:r w:rsidRPr="00764BD2">
              <w:t>RB</w:t>
            </w:r>
            <w:r w:rsidRPr="00764BD2">
              <w:rPr>
                <w:vertAlign w:val="subscript"/>
              </w:rPr>
              <w:t>start</w:t>
            </w:r>
            <w:proofErr w:type="spellEnd"/>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pPr>
            <w:r w:rsidRPr="00764BD2">
              <w:t>L</w:t>
            </w:r>
            <w:r w:rsidRPr="00764BD2">
              <w:rPr>
                <w:vertAlign w:val="subscript"/>
              </w:rPr>
              <w:t>CRB</w:t>
            </w: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pPr>
            <w:r w:rsidRPr="00764BD2">
              <w:t>A-MPR</w:t>
            </w: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pPr>
            <w:proofErr w:type="spellStart"/>
            <w:r w:rsidRPr="00764BD2">
              <w:t>RB</w:t>
            </w:r>
            <w:r w:rsidRPr="00764BD2">
              <w:rPr>
                <w:vertAlign w:val="subscript"/>
              </w:rPr>
              <w:t>start</w:t>
            </w:r>
            <w:proofErr w:type="spellEnd"/>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pPr>
            <w:r w:rsidRPr="00764BD2">
              <w:t>L</w:t>
            </w:r>
            <w:r w:rsidRPr="00764BD2">
              <w:rPr>
                <w:vertAlign w:val="subscript"/>
              </w:rPr>
              <w:t>CRB</w:t>
            </w: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pPr>
            <w:r w:rsidRPr="00764BD2">
              <w:t>A-MPR</w:t>
            </w: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pPr>
            <w:proofErr w:type="spellStart"/>
            <w:r w:rsidRPr="00764BD2">
              <w:t>Rbstart</w:t>
            </w:r>
            <w:proofErr w:type="spellEnd"/>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pPr>
            <w:r w:rsidRPr="00764BD2">
              <w:t>L</w:t>
            </w:r>
            <w:r w:rsidRPr="00764BD2">
              <w:rPr>
                <w:vertAlign w:val="subscript"/>
              </w:rPr>
              <w:t>CRB</w:t>
            </w: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pPr>
            <w:r w:rsidRPr="00764BD2">
              <w:t>A-MPR</w:t>
            </w:r>
          </w:p>
        </w:tc>
      </w:tr>
      <w:tr w:rsidR="00E44C99" w:rsidRPr="00764BD2" w:rsidTr="005265A5">
        <w:trPr>
          <w:trHeight w:val="415"/>
        </w:trPr>
        <w:tc>
          <w:tcPr>
            <w:tcW w:w="1133"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5 MHz</w:t>
            </w:r>
          </w:p>
        </w:tc>
        <w:tc>
          <w:tcPr>
            <w:tcW w:w="1880" w:type="dxa"/>
            <w:tcBorders>
              <w:top w:val="single" w:sz="4" w:space="0" w:color="auto"/>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eastAsia="MS PGothic" w:hAnsi="Arial" w:cs="Arial"/>
                <w:kern w:val="24"/>
                <w:sz w:val="18"/>
                <w:szCs w:val="18"/>
                <w:lang w:eastAsia="ja-JP"/>
              </w:rPr>
              <w:t>1922.5 ≤ F</w:t>
            </w:r>
            <w:r w:rsidRPr="00764BD2">
              <w:rPr>
                <w:rFonts w:ascii="Arial" w:eastAsia="MS PGothic" w:hAnsi="Arial" w:cs="Arial"/>
                <w:kern w:val="24"/>
                <w:sz w:val="18"/>
                <w:szCs w:val="18"/>
                <w:vertAlign w:val="subscript"/>
                <w:lang w:eastAsia="ja-JP"/>
              </w:rPr>
              <w:t>C</w:t>
            </w:r>
            <w:r w:rsidRPr="00764BD2">
              <w:rPr>
                <w:rFonts w:ascii="Arial" w:eastAsia="MS PGothic" w:hAnsi="Arial" w:cs="Arial"/>
                <w:kern w:val="24"/>
                <w:sz w:val="18"/>
                <w:szCs w:val="18"/>
                <w:lang w:eastAsia="ja-JP"/>
              </w:rPr>
              <w:t xml:space="preserve"> </w:t>
            </w:r>
            <w:r w:rsidRPr="00764BD2">
              <w:rPr>
                <w:rFonts w:ascii="Arial" w:hAnsi="Arial"/>
                <w:sz w:val="18"/>
              </w:rPr>
              <w:t>&lt;</w:t>
            </w:r>
            <w:r w:rsidRPr="00764BD2">
              <w:rPr>
                <w:rFonts w:ascii="Arial" w:eastAsia="MS PGothic" w:hAnsi="Arial" w:cs="Arial"/>
                <w:kern w:val="24"/>
                <w:sz w:val="18"/>
                <w:szCs w:val="18"/>
                <w:lang w:eastAsia="ja-JP"/>
              </w:rPr>
              <w:t xml:space="preserve"> 1927.5</w:t>
            </w:r>
          </w:p>
        </w:tc>
        <w:tc>
          <w:tcPr>
            <w:tcW w:w="10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&lt; 1.62 MHz/12/SCS</w:t>
            </w: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&gt; 2.52 MHz/12/SCS</w:t>
            </w: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A3</w:t>
            </w: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r>
      <w:tr w:rsidR="00E44C99" w:rsidRPr="00764BD2" w:rsidTr="005265A5">
        <w:trPr>
          <w:trHeight w:val="556"/>
        </w:trPr>
        <w:tc>
          <w:tcPr>
            <w:tcW w:w="1133"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10 MHz</w:t>
            </w:r>
          </w:p>
        </w:tc>
        <w:tc>
          <w:tcPr>
            <w:tcW w:w="18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MS PGothic" w:hAnsi="Arial" w:cs="Arial"/>
                <w:kern w:val="24"/>
                <w:sz w:val="18"/>
                <w:szCs w:val="18"/>
                <w:lang w:eastAsia="ja-JP"/>
              </w:rPr>
            </w:pPr>
            <w:r w:rsidRPr="00764BD2">
              <w:rPr>
                <w:rFonts w:ascii="Arial" w:eastAsia="MS PGothic" w:hAnsi="Arial" w:cs="Arial"/>
                <w:kern w:val="24"/>
                <w:sz w:val="18"/>
                <w:szCs w:val="18"/>
                <w:lang w:eastAsia="ja-JP"/>
              </w:rPr>
              <w:t>1920 ≤ F</w:t>
            </w:r>
            <w:r w:rsidRPr="00764BD2">
              <w:rPr>
                <w:rFonts w:ascii="Arial" w:eastAsia="MS PGothic" w:hAnsi="Arial" w:cs="Arial"/>
                <w:kern w:val="24"/>
                <w:sz w:val="18"/>
                <w:szCs w:val="18"/>
                <w:vertAlign w:val="subscript"/>
                <w:lang w:eastAsia="ja-JP"/>
              </w:rPr>
              <w:t>C</w:t>
            </w:r>
            <w:r w:rsidRPr="00764BD2">
              <w:rPr>
                <w:rFonts w:ascii="Arial" w:eastAsia="MS PGothic" w:hAnsi="Arial" w:cs="Arial"/>
                <w:kern w:val="24"/>
                <w:sz w:val="18"/>
                <w:szCs w:val="18"/>
                <w:lang w:eastAsia="ja-JP"/>
              </w:rPr>
              <w:t xml:space="preserve"> </w:t>
            </w:r>
            <w:r w:rsidRPr="00764BD2">
              <w:rPr>
                <w:rFonts w:ascii="Arial" w:hAnsi="Arial"/>
                <w:sz w:val="18"/>
              </w:rPr>
              <w:t>&lt;</w:t>
            </w:r>
            <w:r w:rsidRPr="00764BD2">
              <w:rPr>
                <w:rFonts w:ascii="Arial" w:eastAsia="MS PGothic" w:hAnsi="Arial" w:cs="Arial"/>
                <w:kern w:val="24"/>
                <w:sz w:val="18"/>
                <w:szCs w:val="18"/>
                <w:lang w:eastAsia="ja-JP"/>
              </w:rPr>
              <w:t xml:space="preserve"> 1935</w:t>
            </w:r>
          </w:p>
        </w:tc>
        <w:tc>
          <w:tcPr>
            <w:tcW w:w="10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&lt; 1.62 MHz/12/SCS</w:t>
            </w: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&gt; 0</w:t>
            </w: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A1</w:t>
            </w: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&gt; 1.62 MHz/12/SCS</w:t>
            </w:r>
          </w:p>
          <w:p w:rsidR="00E44C99" w:rsidRPr="00764BD2" w:rsidRDefault="00E44C99" w:rsidP="005265A5">
            <w:pPr>
              <w:keepNext/>
              <w:keepLines/>
              <w:spacing w:after="0"/>
              <w:jc w:val="center"/>
              <w:rPr>
                <w:rFonts w:ascii="Arial" w:hAnsi="Arial"/>
                <w:sz w:val="18"/>
              </w:rPr>
            </w:pPr>
          </w:p>
          <w:p w:rsidR="00E44C99" w:rsidRPr="00764BD2" w:rsidRDefault="00E44C99" w:rsidP="005265A5">
            <w:pPr>
              <w:keepNext/>
              <w:keepLines/>
              <w:spacing w:after="0"/>
              <w:rPr>
                <w:rFonts w:ascii="Arial" w:hAnsi="Arial"/>
                <w:sz w:val="18"/>
              </w:rPr>
            </w:pPr>
            <w:r w:rsidRPr="00764BD2">
              <w:rPr>
                <w:rFonts w:ascii="Arial" w:eastAsia="MS PGothic" w:hAnsi="Arial" w:cs="Arial"/>
                <w:kern w:val="24"/>
                <w:sz w:val="18"/>
                <w:szCs w:val="18"/>
                <w:lang w:eastAsia="ja-JP"/>
              </w:rPr>
              <w:t xml:space="preserve">≤ </w:t>
            </w:r>
            <w:r w:rsidRPr="00764BD2">
              <w:rPr>
                <w:rFonts w:ascii="Arial" w:hAnsi="Arial"/>
                <w:sz w:val="18"/>
              </w:rPr>
              <w:t>3.60 MHz/12/SCS</w:t>
            </w: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&gt; 5.4 MHz/12/SCS</w:t>
            </w: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A7</w:t>
            </w: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&gt; 7.74 MHz/12/SCS</w:t>
            </w: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1.08 MHz/12/SCS</w:t>
            </w: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A2</w:t>
            </w:r>
          </w:p>
        </w:tc>
      </w:tr>
      <w:tr w:rsidR="00E44C99" w:rsidRPr="00764BD2" w:rsidTr="005265A5">
        <w:trPr>
          <w:trHeight w:val="556"/>
        </w:trPr>
        <w:tc>
          <w:tcPr>
            <w:tcW w:w="1133"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10 MHz</w:t>
            </w:r>
          </w:p>
        </w:tc>
        <w:tc>
          <w:tcPr>
            <w:tcW w:w="18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MS PGothic" w:hAnsi="Arial" w:cs="Arial"/>
                <w:kern w:val="24"/>
                <w:sz w:val="18"/>
                <w:szCs w:val="18"/>
                <w:lang w:eastAsia="ja-JP"/>
              </w:rPr>
            </w:pPr>
            <w:r w:rsidRPr="00764BD2">
              <w:rPr>
                <w:rFonts w:ascii="Arial" w:eastAsia="MS PGothic" w:hAnsi="Arial" w:cs="Arial"/>
                <w:kern w:val="24"/>
                <w:sz w:val="18"/>
                <w:szCs w:val="18"/>
                <w:lang w:eastAsia="ja-JP"/>
              </w:rPr>
              <w:t>1935 ≤ F</w:t>
            </w:r>
            <w:r w:rsidRPr="00764BD2">
              <w:rPr>
                <w:rFonts w:ascii="Arial" w:eastAsia="MS PGothic" w:hAnsi="Arial" w:cs="Arial"/>
                <w:kern w:val="24"/>
                <w:sz w:val="18"/>
                <w:szCs w:val="18"/>
                <w:vertAlign w:val="subscript"/>
                <w:lang w:eastAsia="ja-JP"/>
              </w:rPr>
              <w:t>C</w:t>
            </w:r>
            <w:r w:rsidRPr="00764BD2">
              <w:rPr>
                <w:rFonts w:ascii="Arial" w:eastAsia="MS PGothic" w:hAnsi="Arial" w:cs="Arial"/>
                <w:kern w:val="24"/>
                <w:sz w:val="18"/>
                <w:szCs w:val="18"/>
                <w:lang w:eastAsia="ja-JP"/>
              </w:rPr>
              <w:t xml:space="preserve"> </w:t>
            </w:r>
            <w:r w:rsidRPr="00764BD2">
              <w:rPr>
                <w:rFonts w:ascii="Arial" w:hAnsi="Arial"/>
                <w:sz w:val="18"/>
              </w:rPr>
              <w:t>&lt;</w:t>
            </w:r>
            <w:r w:rsidRPr="00764BD2">
              <w:rPr>
                <w:rFonts w:ascii="Arial" w:eastAsia="MS PGothic" w:hAnsi="Arial" w:cs="Arial"/>
                <w:kern w:val="24"/>
                <w:sz w:val="18"/>
                <w:szCs w:val="18"/>
                <w:lang w:eastAsia="ja-JP"/>
              </w:rPr>
              <w:t xml:space="preserve"> 1945</w:t>
            </w:r>
          </w:p>
        </w:tc>
        <w:tc>
          <w:tcPr>
            <w:tcW w:w="10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&gt;4.5 MHz/12/SCS</w:t>
            </w: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A4</w:t>
            </w: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r>
      <w:tr w:rsidR="00E44C99" w:rsidRPr="00764BD2" w:rsidTr="005265A5">
        <w:trPr>
          <w:trHeight w:val="543"/>
        </w:trPr>
        <w:tc>
          <w:tcPr>
            <w:tcW w:w="1133"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15 MHz</w:t>
            </w:r>
          </w:p>
        </w:tc>
        <w:tc>
          <w:tcPr>
            <w:tcW w:w="18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cs="Arial"/>
                <w:sz w:val="18"/>
                <w:szCs w:val="18"/>
              </w:rPr>
            </w:pPr>
            <w:r w:rsidRPr="00764BD2">
              <w:rPr>
                <w:rFonts w:ascii="Arial" w:eastAsia="MS PGothic" w:hAnsi="Arial" w:cs="Arial"/>
                <w:kern w:val="24"/>
                <w:sz w:val="18"/>
                <w:szCs w:val="18"/>
                <w:lang w:eastAsia="ja-JP"/>
              </w:rPr>
              <w:t>1927.5 ≤ F</w:t>
            </w:r>
            <w:r w:rsidRPr="00764BD2">
              <w:rPr>
                <w:rFonts w:ascii="Arial" w:eastAsia="MS PGothic" w:hAnsi="Arial" w:cs="Arial"/>
                <w:kern w:val="24"/>
                <w:sz w:val="18"/>
                <w:szCs w:val="18"/>
                <w:vertAlign w:val="subscript"/>
                <w:lang w:eastAsia="ja-JP"/>
              </w:rPr>
              <w:t>C</w:t>
            </w:r>
            <w:r w:rsidRPr="00764BD2">
              <w:rPr>
                <w:rFonts w:ascii="Arial" w:eastAsia="MS PGothic" w:hAnsi="Arial" w:cs="Arial"/>
                <w:kern w:val="24"/>
                <w:sz w:val="18"/>
                <w:szCs w:val="18"/>
                <w:lang w:eastAsia="ja-JP"/>
              </w:rPr>
              <w:t xml:space="preserve"> </w:t>
            </w:r>
            <w:r w:rsidRPr="00764BD2">
              <w:rPr>
                <w:rFonts w:ascii="Arial" w:hAnsi="Arial"/>
                <w:sz w:val="18"/>
              </w:rPr>
              <w:t>&lt;</w:t>
            </w:r>
            <w:r w:rsidRPr="00764BD2">
              <w:rPr>
                <w:rFonts w:ascii="Arial" w:eastAsia="MS PGothic" w:hAnsi="Arial" w:cs="Arial"/>
                <w:kern w:val="24"/>
                <w:sz w:val="18"/>
                <w:szCs w:val="18"/>
                <w:lang w:eastAsia="ja-JP"/>
              </w:rPr>
              <w:t xml:space="preserve"> 1932.5</w:t>
            </w:r>
          </w:p>
        </w:tc>
        <w:tc>
          <w:tcPr>
            <w:tcW w:w="10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&lt; 3.24MHz/12/SCS</w:t>
            </w: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&gt; 0</w:t>
            </w: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A1</w:t>
            </w: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&gt; 3.24 MHz/12/SCS</w:t>
            </w:r>
          </w:p>
          <w:p w:rsidR="00E44C99" w:rsidRPr="00764BD2" w:rsidRDefault="00E44C99" w:rsidP="005265A5">
            <w:pPr>
              <w:keepNext/>
              <w:keepLines/>
              <w:spacing w:after="0"/>
              <w:jc w:val="center"/>
              <w:rPr>
                <w:rFonts w:ascii="Arial" w:hAnsi="Arial"/>
                <w:sz w:val="18"/>
              </w:rPr>
            </w:pPr>
          </w:p>
          <w:p w:rsidR="00E44C99" w:rsidRPr="00764BD2" w:rsidRDefault="00E44C99" w:rsidP="005265A5">
            <w:pPr>
              <w:keepNext/>
              <w:keepLines/>
              <w:spacing w:after="0"/>
              <w:rPr>
                <w:rFonts w:ascii="Arial" w:hAnsi="Arial"/>
                <w:sz w:val="18"/>
              </w:rPr>
            </w:pPr>
            <w:r w:rsidRPr="00764BD2">
              <w:rPr>
                <w:rFonts w:ascii="Arial" w:eastAsia="MS PGothic" w:hAnsi="Arial" w:cs="Arial"/>
                <w:kern w:val="24"/>
                <w:sz w:val="18"/>
                <w:szCs w:val="18"/>
                <w:lang w:eastAsia="ja-JP"/>
              </w:rPr>
              <w:t xml:space="preserve">≤ </w:t>
            </w:r>
            <w:r w:rsidRPr="00764BD2">
              <w:rPr>
                <w:rFonts w:ascii="Arial" w:hAnsi="Arial"/>
                <w:sz w:val="18"/>
              </w:rPr>
              <w:t>5.40 MHz/12/SCS</w:t>
            </w: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&gt; 8.1MHz/12/SCS</w:t>
            </w: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A7</w:t>
            </w: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&gt; 10.9 MHz/12/SCS</w:t>
            </w: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1.08 MHz/12/SCS</w:t>
            </w: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A2</w:t>
            </w:r>
          </w:p>
        </w:tc>
      </w:tr>
      <w:tr w:rsidR="00E44C99" w:rsidRPr="00764BD2" w:rsidTr="005265A5">
        <w:trPr>
          <w:trHeight w:val="543"/>
        </w:trPr>
        <w:tc>
          <w:tcPr>
            <w:tcW w:w="1133"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15 MHz</w:t>
            </w:r>
          </w:p>
        </w:tc>
        <w:tc>
          <w:tcPr>
            <w:tcW w:w="18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cs="Arial"/>
                <w:sz w:val="18"/>
                <w:szCs w:val="18"/>
              </w:rPr>
            </w:pPr>
            <w:r w:rsidRPr="00764BD2">
              <w:rPr>
                <w:rFonts w:ascii="Arial" w:eastAsia="MS PGothic" w:hAnsi="Arial" w:cs="Arial"/>
                <w:kern w:val="24"/>
                <w:sz w:val="18"/>
                <w:szCs w:val="18"/>
                <w:lang w:eastAsia="ja-JP"/>
              </w:rPr>
              <w:t>1932.5 ≤ F</w:t>
            </w:r>
            <w:r w:rsidRPr="00764BD2">
              <w:rPr>
                <w:rFonts w:ascii="Arial" w:eastAsia="MS PGothic" w:hAnsi="Arial" w:cs="Arial"/>
                <w:kern w:val="24"/>
                <w:sz w:val="18"/>
                <w:szCs w:val="18"/>
                <w:vertAlign w:val="subscript"/>
                <w:lang w:eastAsia="ja-JP"/>
              </w:rPr>
              <w:t>C</w:t>
            </w:r>
            <w:r w:rsidRPr="00764BD2">
              <w:rPr>
                <w:rFonts w:ascii="Arial" w:eastAsia="MS PGothic" w:hAnsi="Arial" w:cs="Arial"/>
                <w:kern w:val="24"/>
                <w:sz w:val="18"/>
                <w:szCs w:val="18"/>
                <w:lang w:eastAsia="ja-JP"/>
              </w:rPr>
              <w:t xml:space="preserve"> </w:t>
            </w:r>
            <w:r w:rsidRPr="00764BD2">
              <w:rPr>
                <w:rFonts w:ascii="Arial" w:hAnsi="Arial"/>
                <w:sz w:val="18"/>
              </w:rPr>
              <w:t>&lt;</w:t>
            </w:r>
            <w:r w:rsidRPr="00764BD2">
              <w:rPr>
                <w:rFonts w:ascii="Arial" w:eastAsia="MS PGothic" w:hAnsi="Arial" w:cs="Arial"/>
                <w:kern w:val="24"/>
                <w:sz w:val="18"/>
                <w:szCs w:val="18"/>
                <w:lang w:eastAsia="ja-JP"/>
              </w:rPr>
              <w:t xml:space="preserve"> 1942.5</w:t>
            </w:r>
          </w:p>
        </w:tc>
        <w:tc>
          <w:tcPr>
            <w:tcW w:w="10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&lt; 1.62 MHz/12/SCS</w:t>
            </w: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&gt; 0</w:t>
            </w: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A1</w:t>
            </w: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rPr>
                <w:rFonts w:ascii="Arial" w:hAnsi="Arial"/>
                <w:sz w:val="18"/>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&gt; 12.6 MHz/12/SCS</w:t>
            </w: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1.08 MHz/12/SCS</w:t>
            </w: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A2</w:t>
            </w:r>
          </w:p>
        </w:tc>
      </w:tr>
      <w:tr w:rsidR="00E44C99" w:rsidRPr="00764BD2" w:rsidTr="005265A5">
        <w:trPr>
          <w:trHeight w:val="543"/>
        </w:trPr>
        <w:tc>
          <w:tcPr>
            <w:tcW w:w="1133"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15 MHz</w:t>
            </w:r>
          </w:p>
        </w:tc>
        <w:tc>
          <w:tcPr>
            <w:tcW w:w="18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MS PGothic" w:hAnsi="Arial" w:cs="Arial"/>
                <w:kern w:val="24"/>
                <w:sz w:val="18"/>
                <w:szCs w:val="18"/>
                <w:lang w:eastAsia="ja-JP"/>
              </w:rPr>
            </w:pPr>
            <w:r w:rsidRPr="00764BD2">
              <w:rPr>
                <w:rFonts w:ascii="Arial" w:eastAsia="MS PGothic" w:hAnsi="Arial" w:cs="Arial"/>
                <w:kern w:val="24"/>
                <w:sz w:val="18"/>
                <w:szCs w:val="18"/>
                <w:lang w:eastAsia="ja-JP"/>
              </w:rPr>
              <w:t>1942.5 ≤ F</w:t>
            </w:r>
            <w:r w:rsidRPr="00764BD2">
              <w:rPr>
                <w:rFonts w:ascii="Arial" w:eastAsia="MS PGothic" w:hAnsi="Arial" w:cs="Arial"/>
                <w:kern w:val="24"/>
                <w:sz w:val="18"/>
                <w:szCs w:val="18"/>
                <w:vertAlign w:val="subscript"/>
                <w:lang w:eastAsia="ja-JP"/>
              </w:rPr>
              <w:t>C</w:t>
            </w:r>
            <w:r w:rsidRPr="00764BD2">
              <w:rPr>
                <w:rFonts w:ascii="Arial" w:eastAsia="MS PGothic" w:hAnsi="Arial" w:cs="Arial"/>
                <w:kern w:val="24"/>
                <w:sz w:val="18"/>
                <w:szCs w:val="18"/>
                <w:lang w:eastAsia="ja-JP"/>
              </w:rPr>
              <w:t xml:space="preserve"> </w:t>
            </w:r>
            <w:r w:rsidRPr="00764BD2">
              <w:rPr>
                <w:rFonts w:ascii="Arial" w:hAnsi="Arial"/>
                <w:sz w:val="18"/>
              </w:rPr>
              <w:t>&lt;</w:t>
            </w:r>
            <w:r w:rsidRPr="00764BD2">
              <w:rPr>
                <w:rFonts w:ascii="Arial" w:eastAsia="MS PGothic" w:hAnsi="Arial" w:cs="Arial"/>
                <w:kern w:val="24"/>
                <w:sz w:val="18"/>
                <w:szCs w:val="18"/>
                <w:lang w:eastAsia="ja-JP"/>
              </w:rPr>
              <w:t xml:space="preserve"> 1947.5</w:t>
            </w:r>
          </w:p>
        </w:tc>
        <w:tc>
          <w:tcPr>
            <w:tcW w:w="10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&gt; 7.2 MHz/12/SCS</w:t>
            </w: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A5</w:t>
            </w: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r>
      <w:tr w:rsidR="00E44C99" w:rsidRPr="00764BD2" w:rsidTr="005265A5">
        <w:trPr>
          <w:trHeight w:val="543"/>
        </w:trPr>
        <w:tc>
          <w:tcPr>
            <w:tcW w:w="1133"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20 MHz</w:t>
            </w:r>
          </w:p>
        </w:tc>
        <w:tc>
          <w:tcPr>
            <w:tcW w:w="18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cs="Arial"/>
                <w:sz w:val="18"/>
                <w:szCs w:val="18"/>
              </w:rPr>
            </w:pPr>
            <w:r w:rsidRPr="00764BD2">
              <w:rPr>
                <w:rFonts w:ascii="Arial" w:eastAsia="MS PGothic" w:hAnsi="Arial" w:cs="Arial"/>
                <w:kern w:val="24"/>
                <w:sz w:val="18"/>
                <w:szCs w:val="18"/>
                <w:lang w:eastAsia="ja-JP"/>
              </w:rPr>
              <w:t>1930 ≤ F</w:t>
            </w:r>
            <w:r w:rsidRPr="00764BD2">
              <w:rPr>
                <w:rFonts w:ascii="Arial" w:eastAsia="MS PGothic" w:hAnsi="Arial" w:cs="Arial"/>
                <w:kern w:val="24"/>
                <w:sz w:val="18"/>
                <w:szCs w:val="18"/>
                <w:vertAlign w:val="subscript"/>
                <w:lang w:eastAsia="ja-JP"/>
              </w:rPr>
              <w:t>C</w:t>
            </w:r>
            <w:r w:rsidRPr="00764BD2">
              <w:rPr>
                <w:rFonts w:ascii="Arial" w:eastAsia="MS PGothic" w:hAnsi="Arial" w:cs="Arial"/>
                <w:kern w:val="24"/>
                <w:sz w:val="18"/>
                <w:szCs w:val="18"/>
                <w:lang w:eastAsia="ja-JP"/>
              </w:rPr>
              <w:t xml:space="preserve"> </w:t>
            </w:r>
            <w:r w:rsidRPr="00764BD2">
              <w:rPr>
                <w:rFonts w:ascii="Arial" w:hAnsi="Arial"/>
                <w:sz w:val="18"/>
              </w:rPr>
              <w:t>&lt;</w:t>
            </w:r>
            <w:r w:rsidRPr="00764BD2">
              <w:rPr>
                <w:rFonts w:ascii="Arial" w:eastAsia="MS PGothic" w:hAnsi="Arial" w:cs="Arial"/>
                <w:kern w:val="24"/>
                <w:sz w:val="18"/>
                <w:szCs w:val="18"/>
                <w:lang w:eastAsia="ja-JP"/>
              </w:rPr>
              <w:t xml:space="preserve"> 1950</w:t>
            </w:r>
          </w:p>
        </w:tc>
        <w:tc>
          <w:tcPr>
            <w:tcW w:w="10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&lt; 4.86 MHz/12/SCS</w:t>
            </w: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&gt; 0</w:t>
            </w: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A1</w:t>
            </w: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&gt; 4.86 MHz/12/SCS</w:t>
            </w:r>
          </w:p>
          <w:p w:rsidR="00E44C99" w:rsidRPr="00764BD2" w:rsidRDefault="00E44C99" w:rsidP="005265A5">
            <w:pPr>
              <w:keepNext/>
              <w:keepLines/>
              <w:spacing w:after="0"/>
              <w:jc w:val="center"/>
              <w:rPr>
                <w:rFonts w:ascii="Arial" w:hAnsi="Arial"/>
                <w:sz w:val="18"/>
              </w:rPr>
            </w:pPr>
          </w:p>
          <w:p w:rsidR="00E44C99" w:rsidRPr="00764BD2" w:rsidRDefault="00E44C99" w:rsidP="005265A5">
            <w:pPr>
              <w:keepNext/>
              <w:keepLines/>
              <w:spacing w:after="0"/>
              <w:rPr>
                <w:rFonts w:ascii="Arial" w:hAnsi="Arial"/>
                <w:sz w:val="18"/>
              </w:rPr>
            </w:pPr>
            <w:r w:rsidRPr="00764BD2">
              <w:rPr>
                <w:rFonts w:ascii="Arial" w:eastAsia="MS PGothic" w:hAnsi="Arial" w:cs="Arial"/>
                <w:kern w:val="24"/>
                <w:sz w:val="18"/>
                <w:szCs w:val="18"/>
                <w:lang w:eastAsia="ja-JP"/>
              </w:rPr>
              <w:t xml:space="preserve">≤ </w:t>
            </w:r>
            <w:r w:rsidRPr="00764BD2">
              <w:rPr>
                <w:rFonts w:ascii="Arial" w:hAnsi="Arial"/>
                <w:sz w:val="18"/>
              </w:rPr>
              <w:t>7.20 MHz/12/SCS</w:t>
            </w: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&gt; 9.0 MHz/12/SCS</w:t>
            </w: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A7</w:t>
            </w: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&gt; 14.22 MHz/12/SCS</w:t>
            </w: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1.08 MHz/12/SCS</w:t>
            </w: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A2</w:t>
            </w:r>
          </w:p>
        </w:tc>
      </w:tr>
      <w:tr w:rsidR="00E44C99" w:rsidRPr="00764BD2" w:rsidTr="005265A5">
        <w:trPr>
          <w:trHeight w:val="543"/>
        </w:trPr>
        <w:tc>
          <w:tcPr>
            <w:tcW w:w="1133"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20 MHz</w:t>
            </w:r>
          </w:p>
        </w:tc>
        <w:tc>
          <w:tcPr>
            <w:tcW w:w="18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cs="Arial"/>
                <w:sz w:val="18"/>
                <w:szCs w:val="18"/>
              </w:rPr>
            </w:pPr>
            <w:r w:rsidRPr="00764BD2">
              <w:rPr>
                <w:rFonts w:ascii="Arial" w:eastAsia="MS PGothic" w:hAnsi="Arial" w:cs="Arial"/>
                <w:kern w:val="24"/>
                <w:sz w:val="18"/>
                <w:szCs w:val="18"/>
                <w:lang w:eastAsia="ja-JP"/>
              </w:rPr>
              <w:t>1950 ≤ F</w:t>
            </w:r>
            <w:r w:rsidRPr="00764BD2">
              <w:rPr>
                <w:rFonts w:ascii="Arial" w:eastAsia="MS PGothic" w:hAnsi="Arial" w:cs="Arial"/>
                <w:kern w:val="24"/>
                <w:sz w:val="18"/>
                <w:szCs w:val="18"/>
                <w:vertAlign w:val="subscript"/>
                <w:lang w:eastAsia="ja-JP"/>
              </w:rPr>
              <w:t>C</w:t>
            </w:r>
            <w:r w:rsidRPr="00764BD2">
              <w:rPr>
                <w:rFonts w:ascii="Arial" w:eastAsia="MS PGothic" w:hAnsi="Arial" w:cs="Arial"/>
                <w:kern w:val="24"/>
                <w:sz w:val="18"/>
                <w:szCs w:val="18"/>
                <w:lang w:eastAsia="ja-JP"/>
              </w:rPr>
              <w:t xml:space="preserve"> &lt; 1960</w:t>
            </w:r>
          </w:p>
        </w:tc>
        <w:tc>
          <w:tcPr>
            <w:tcW w:w="10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&gt; 9.0 MHz/12/SCS</w:t>
            </w: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A6</w:t>
            </w: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r>
      <w:tr w:rsidR="00E44C99" w:rsidRPr="00764BD2" w:rsidTr="005265A5">
        <w:trPr>
          <w:trHeight w:val="550"/>
        </w:trPr>
        <w:tc>
          <w:tcPr>
            <w:tcW w:w="10853" w:type="dxa"/>
            <w:gridSpan w:val="11"/>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keepNext/>
              <w:keepLines/>
              <w:spacing w:after="0"/>
              <w:ind w:left="851" w:hanging="851"/>
              <w:rPr>
                <w:rFonts w:ascii="Arial" w:hAnsi="Arial"/>
                <w:sz w:val="18"/>
              </w:rPr>
            </w:pPr>
            <w:r w:rsidRPr="00764BD2">
              <w:rPr>
                <w:rFonts w:ascii="Arial" w:hAnsi="Arial"/>
                <w:sz w:val="18"/>
              </w:rPr>
              <w:t>NOTE 1:</w:t>
            </w:r>
            <w:r w:rsidRPr="00764BD2">
              <w:rPr>
                <w:rFonts w:ascii="Arial" w:hAnsi="Arial"/>
                <w:sz w:val="18"/>
              </w:rPr>
              <w:tab/>
              <w:t>The A-MPR values are listed in Table 6.2.3.4-1 and 6.2.3.4-2.</w:t>
            </w:r>
          </w:p>
          <w:p w:rsidR="00E44C99" w:rsidRPr="00764BD2" w:rsidRDefault="00E44C99" w:rsidP="005265A5">
            <w:pPr>
              <w:keepNext/>
              <w:keepLines/>
              <w:spacing w:after="0"/>
              <w:ind w:left="851" w:hanging="851"/>
              <w:rPr>
                <w:rFonts w:ascii="Arial" w:hAnsi="Arial"/>
                <w:sz w:val="18"/>
              </w:rPr>
            </w:pPr>
            <w:r w:rsidRPr="00764BD2">
              <w:rPr>
                <w:rFonts w:ascii="Arial" w:hAnsi="Arial"/>
                <w:sz w:val="18"/>
              </w:rPr>
              <w:t>NOTE 2:</w:t>
            </w:r>
            <w:r w:rsidRPr="00764BD2">
              <w:rPr>
                <w:rFonts w:ascii="Arial" w:hAnsi="Arial"/>
                <w:sz w:val="18"/>
              </w:rPr>
              <w:tab/>
              <w:t>For any undefined region, MPR applies</w:t>
            </w:r>
          </w:p>
        </w:tc>
      </w:tr>
    </w:tbl>
    <w:p w:rsidR="00E44C99" w:rsidRPr="00764BD2" w:rsidRDefault="00E44C99" w:rsidP="00E44C99"/>
    <w:p w:rsidR="00E44C99" w:rsidRPr="00764BD2" w:rsidRDefault="00E44C99" w:rsidP="00E44C99">
      <w:pPr>
        <w:pStyle w:val="TH"/>
      </w:pPr>
      <w:r w:rsidRPr="00764BD2">
        <w:t>Table 6.2.3.4-2: A-MPR for modulation and waveform type</w:t>
      </w:r>
      <w:r w:rsidRPr="00C77F0A">
        <w:t xml:space="preserve"> for NS_05 and NS_05U</w:t>
      </w:r>
    </w:p>
    <w:tbl>
      <w:tblPr>
        <w:tblW w:w="5649" w:type="dxa"/>
        <w:tblInd w:w="2060" w:type="dxa"/>
        <w:tblCellMar>
          <w:left w:w="70" w:type="dxa"/>
          <w:right w:w="70" w:type="dxa"/>
        </w:tblCellMar>
        <w:tblLook w:val="01E0" w:firstRow="1" w:lastRow="1" w:firstColumn="1" w:lastColumn="1" w:noHBand="0" w:noVBand="0"/>
      </w:tblPr>
      <w:tblGrid>
        <w:gridCol w:w="2175"/>
        <w:gridCol w:w="1111"/>
        <w:gridCol w:w="1111"/>
        <w:gridCol w:w="669"/>
        <w:gridCol w:w="583"/>
      </w:tblGrid>
      <w:tr w:rsidR="00E44C99" w:rsidRPr="00764BD2" w:rsidTr="005265A5">
        <w:tc>
          <w:tcPr>
            <w:tcW w:w="2175" w:type="dxa"/>
            <w:vMerge w:val="restart"/>
            <w:tcBorders>
              <w:top w:val="single" w:sz="4" w:space="0" w:color="000000"/>
              <w:left w:val="single" w:sz="4" w:space="0" w:color="000000"/>
              <w:right w:val="single" w:sz="4" w:space="0" w:color="000000"/>
            </w:tcBorders>
            <w:vAlign w:val="center"/>
            <w:hideMark/>
          </w:tcPr>
          <w:p w:rsidR="00E44C99" w:rsidRPr="00764BD2" w:rsidRDefault="00E44C99" w:rsidP="005265A5">
            <w:pPr>
              <w:spacing w:after="0"/>
              <w:rPr>
                <w:rFonts w:ascii="Arial" w:hAnsi="Arial"/>
                <w:b/>
                <w:sz w:val="18"/>
              </w:rPr>
            </w:pPr>
            <w:r w:rsidRPr="00764BD2">
              <w:rPr>
                <w:rFonts w:ascii="Arial" w:hAnsi="Arial"/>
                <w:b/>
                <w:sz w:val="18"/>
              </w:rPr>
              <w:t>Modulation/Waveform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b/>
                <w:sz w:val="18"/>
              </w:rPr>
            </w:pPr>
            <w:r w:rsidRPr="00764BD2">
              <w:rPr>
                <w:rFonts w:ascii="Arial" w:hAnsi="Arial"/>
                <w:b/>
                <w:sz w:val="18"/>
              </w:rPr>
              <w:t>A1</w:t>
            </w:r>
          </w:p>
        </w:tc>
        <w:tc>
          <w:tcPr>
            <w:tcW w:w="1111"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b/>
                <w:sz w:val="18"/>
              </w:rPr>
            </w:pPr>
            <w:r w:rsidRPr="00764BD2">
              <w:rPr>
                <w:rFonts w:ascii="Arial" w:hAnsi="Arial"/>
                <w:b/>
                <w:sz w:val="18"/>
              </w:rPr>
              <w:t>A2</w:t>
            </w:r>
          </w:p>
        </w:tc>
        <w:tc>
          <w:tcPr>
            <w:tcW w:w="1252" w:type="dxa"/>
            <w:gridSpan w:val="2"/>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keepNext/>
              <w:keepLines/>
              <w:spacing w:after="0"/>
              <w:jc w:val="center"/>
              <w:rPr>
                <w:rFonts w:ascii="Arial" w:hAnsi="Arial"/>
                <w:b/>
                <w:sz w:val="18"/>
              </w:rPr>
            </w:pPr>
            <w:r w:rsidRPr="00764BD2">
              <w:rPr>
                <w:rFonts w:ascii="Arial" w:hAnsi="Arial"/>
                <w:b/>
                <w:sz w:val="18"/>
              </w:rPr>
              <w:t>A3</w:t>
            </w:r>
          </w:p>
        </w:tc>
      </w:tr>
      <w:tr w:rsidR="00E44C99" w:rsidRPr="00764BD2" w:rsidTr="005265A5">
        <w:tc>
          <w:tcPr>
            <w:tcW w:w="2175" w:type="dxa"/>
            <w:vMerge/>
            <w:tcBorders>
              <w:left w:val="single" w:sz="4" w:space="0" w:color="000000"/>
              <w:bottom w:val="single" w:sz="4" w:space="0" w:color="000000"/>
              <w:right w:val="single" w:sz="4" w:space="0" w:color="000000"/>
            </w:tcBorders>
            <w:vAlign w:val="center"/>
          </w:tcPr>
          <w:p w:rsidR="00E44C99" w:rsidRPr="00764BD2" w:rsidRDefault="00E44C99" w:rsidP="005265A5">
            <w:pPr>
              <w:spacing w:after="0"/>
              <w:rPr>
                <w:rFonts w:ascii="Arial" w:hAnsi="Arial"/>
                <w:b/>
                <w:sz w:val="18"/>
              </w:rPr>
            </w:pPr>
          </w:p>
        </w:tc>
        <w:tc>
          <w:tcPr>
            <w:tcW w:w="1111"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b/>
                <w:sz w:val="18"/>
              </w:rPr>
            </w:pPr>
            <w:r w:rsidRPr="00764BD2">
              <w:rPr>
                <w:rFonts w:ascii="Arial" w:hAnsi="Arial"/>
                <w:b/>
                <w:sz w:val="18"/>
              </w:rPr>
              <w:t>Outer/Inner</w:t>
            </w:r>
          </w:p>
        </w:tc>
        <w:tc>
          <w:tcPr>
            <w:tcW w:w="1111"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keepNext/>
              <w:keepLines/>
              <w:spacing w:after="0"/>
              <w:jc w:val="center"/>
              <w:rPr>
                <w:rFonts w:ascii="Arial" w:hAnsi="Arial"/>
                <w:b/>
                <w:sz w:val="18"/>
              </w:rPr>
            </w:pPr>
            <w:r w:rsidRPr="00764BD2">
              <w:rPr>
                <w:rFonts w:ascii="Arial" w:hAnsi="Arial"/>
                <w:b/>
                <w:sz w:val="18"/>
              </w:rPr>
              <w:t>Outer/Inner</w:t>
            </w:r>
          </w:p>
        </w:tc>
        <w:tc>
          <w:tcPr>
            <w:tcW w:w="669"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keepNext/>
              <w:keepLines/>
              <w:spacing w:after="0"/>
              <w:jc w:val="center"/>
              <w:rPr>
                <w:rFonts w:ascii="Arial" w:hAnsi="Arial"/>
                <w:b/>
                <w:sz w:val="18"/>
              </w:rPr>
            </w:pPr>
            <w:r w:rsidRPr="00764BD2">
              <w:rPr>
                <w:rFonts w:ascii="Arial" w:hAnsi="Arial"/>
                <w:b/>
                <w:sz w:val="18"/>
              </w:rPr>
              <w:t>Outer</w:t>
            </w:r>
          </w:p>
        </w:tc>
        <w:tc>
          <w:tcPr>
            <w:tcW w:w="583"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keepNext/>
              <w:keepLines/>
              <w:spacing w:after="0"/>
              <w:jc w:val="center"/>
              <w:rPr>
                <w:rFonts w:ascii="Arial" w:hAnsi="Arial"/>
                <w:b/>
                <w:sz w:val="18"/>
              </w:rPr>
            </w:pPr>
            <w:r w:rsidRPr="00764BD2">
              <w:rPr>
                <w:rFonts w:ascii="Arial" w:hAnsi="Arial"/>
                <w:b/>
                <w:sz w:val="18"/>
              </w:rPr>
              <w:t>Inner</w:t>
            </w:r>
          </w:p>
        </w:tc>
      </w:tr>
      <w:tr w:rsidR="00E44C99" w:rsidRPr="00764BD2" w:rsidTr="005265A5">
        <w:tc>
          <w:tcPr>
            <w:tcW w:w="2175"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DFT-s-OFDM PI/2 BPSK</w:t>
            </w:r>
          </w:p>
        </w:tc>
        <w:tc>
          <w:tcPr>
            <w:tcW w:w="1111"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 10</w:t>
            </w:r>
          </w:p>
        </w:tc>
        <w:tc>
          <w:tcPr>
            <w:tcW w:w="1111"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5</w:t>
            </w:r>
          </w:p>
        </w:tc>
        <w:tc>
          <w:tcPr>
            <w:tcW w:w="669"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4</w:t>
            </w:r>
          </w:p>
        </w:tc>
        <w:tc>
          <w:tcPr>
            <w:tcW w:w="583"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r>
      <w:tr w:rsidR="00E44C99" w:rsidRPr="00764BD2" w:rsidTr="005265A5">
        <w:tc>
          <w:tcPr>
            <w:tcW w:w="2175"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DFT-s-OFDM QPSK</w:t>
            </w:r>
          </w:p>
        </w:tc>
        <w:tc>
          <w:tcPr>
            <w:tcW w:w="1111"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 10</w:t>
            </w:r>
          </w:p>
        </w:tc>
        <w:tc>
          <w:tcPr>
            <w:tcW w:w="1111"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5</w:t>
            </w:r>
          </w:p>
        </w:tc>
        <w:tc>
          <w:tcPr>
            <w:tcW w:w="669"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4.5</w:t>
            </w:r>
          </w:p>
        </w:tc>
        <w:tc>
          <w:tcPr>
            <w:tcW w:w="583"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r>
      <w:tr w:rsidR="00E44C99" w:rsidRPr="00764BD2" w:rsidTr="005265A5">
        <w:trPr>
          <w:trHeight w:val="70"/>
        </w:trPr>
        <w:tc>
          <w:tcPr>
            <w:tcW w:w="2175"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DFT-s-OFDM 16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 10</w:t>
            </w:r>
          </w:p>
        </w:tc>
        <w:tc>
          <w:tcPr>
            <w:tcW w:w="1111"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5</w:t>
            </w:r>
          </w:p>
        </w:tc>
        <w:tc>
          <w:tcPr>
            <w:tcW w:w="669"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6</w:t>
            </w:r>
          </w:p>
        </w:tc>
        <w:tc>
          <w:tcPr>
            <w:tcW w:w="583"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r>
      <w:tr w:rsidR="00E44C99" w:rsidRPr="00764BD2" w:rsidTr="005265A5">
        <w:tc>
          <w:tcPr>
            <w:tcW w:w="2175"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DFT-s-OFDM 64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 11</w:t>
            </w:r>
          </w:p>
        </w:tc>
        <w:tc>
          <w:tcPr>
            <w:tcW w:w="1111"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5</w:t>
            </w:r>
          </w:p>
        </w:tc>
        <w:tc>
          <w:tcPr>
            <w:tcW w:w="669"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6</w:t>
            </w:r>
          </w:p>
        </w:tc>
        <w:tc>
          <w:tcPr>
            <w:tcW w:w="583"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r>
      <w:tr w:rsidR="00E44C99" w:rsidRPr="00764BD2" w:rsidTr="005265A5">
        <w:tc>
          <w:tcPr>
            <w:tcW w:w="2175"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DFT-s-OFDM 256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 xml:space="preserve">≤ 13 </w:t>
            </w:r>
          </w:p>
        </w:tc>
        <w:tc>
          <w:tcPr>
            <w:tcW w:w="1111"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5</w:t>
            </w:r>
          </w:p>
        </w:tc>
        <w:tc>
          <w:tcPr>
            <w:tcW w:w="669"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7</w:t>
            </w:r>
          </w:p>
        </w:tc>
        <w:tc>
          <w:tcPr>
            <w:tcW w:w="583"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r>
      <w:tr w:rsidR="00E44C99" w:rsidRPr="00764BD2" w:rsidTr="005265A5">
        <w:tc>
          <w:tcPr>
            <w:tcW w:w="2175"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CP-OFDM QPSK</w:t>
            </w:r>
          </w:p>
        </w:tc>
        <w:tc>
          <w:tcPr>
            <w:tcW w:w="1111"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 10</w:t>
            </w:r>
          </w:p>
        </w:tc>
        <w:tc>
          <w:tcPr>
            <w:tcW w:w="1111"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5</w:t>
            </w:r>
          </w:p>
        </w:tc>
        <w:tc>
          <w:tcPr>
            <w:tcW w:w="669"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7.5</w:t>
            </w:r>
          </w:p>
        </w:tc>
        <w:tc>
          <w:tcPr>
            <w:tcW w:w="583"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2</w:t>
            </w:r>
          </w:p>
        </w:tc>
      </w:tr>
      <w:tr w:rsidR="00E44C99" w:rsidRPr="00764BD2" w:rsidTr="005265A5">
        <w:tc>
          <w:tcPr>
            <w:tcW w:w="2175"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CP-OFDM 16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 xml:space="preserve">≤ 10 </w:t>
            </w:r>
          </w:p>
        </w:tc>
        <w:tc>
          <w:tcPr>
            <w:tcW w:w="1111"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5</w:t>
            </w:r>
          </w:p>
        </w:tc>
        <w:tc>
          <w:tcPr>
            <w:tcW w:w="669"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7.5</w:t>
            </w:r>
          </w:p>
        </w:tc>
        <w:tc>
          <w:tcPr>
            <w:tcW w:w="583"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r>
      <w:tr w:rsidR="00E44C99" w:rsidRPr="00764BD2" w:rsidTr="005265A5">
        <w:tc>
          <w:tcPr>
            <w:tcW w:w="2175"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CP-OFDM 64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 xml:space="preserve">≤ 11 </w:t>
            </w:r>
          </w:p>
        </w:tc>
        <w:tc>
          <w:tcPr>
            <w:tcW w:w="1111"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5</w:t>
            </w:r>
          </w:p>
        </w:tc>
        <w:tc>
          <w:tcPr>
            <w:tcW w:w="669"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8</w:t>
            </w:r>
          </w:p>
        </w:tc>
        <w:tc>
          <w:tcPr>
            <w:tcW w:w="583"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r>
      <w:tr w:rsidR="00E44C99" w:rsidRPr="00764BD2" w:rsidTr="005265A5">
        <w:tc>
          <w:tcPr>
            <w:tcW w:w="2175"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CP-OFDM 256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 13</w:t>
            </w:r>
          </w:p>
        </w:tc>
        <w:tc>
          <w:tcPr>
            <w:tcW w:w="1111"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669"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10</w:t>
            </w:r>
          </w:p>
        </w:tc>
        <w:tc>
          <w:tcPr>
            <w:tcW w:w="583"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r>
      <w:tr w:rsidR="00E44C99" w:rsidRPr="00764BD2" w:rsidTr="005265A5">
        <w:tc>
          <w:tcPr>
            <w:tcW w:w="5649" w:type="dxa"/>
            <w:gridSpan w:val="5"/>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ind w:left="851" w:hanging="851"/>
              <w:rPr>
                <w:rFonts w:ascii="Arial" w:hAnsi="Arial"/>
                <w:sz w:val="18"/>
              </w:rPr>
            </w:pPr>
            <w:r w:rsidRPr="00764BD2">
              <w:rPr>
                <w:rFonts w:ascii="Arial" w:hAnsi="Arial"/>
                <w:sz w:val="18"/>
              </w:rPr>
              <w:t>NOTE 1:</w:t>
            </w:r>
            <w:r w:rsidRPr="00764BD2">
              <w:rPr>
                <w:rFonts w:ascii="Arial" w:hAnsi="Arial"/>
                <w:sz w:val="18"/>
              </w:rPr>
              <w:tab/>
              <w:t xml:space="preserve">The </w:t>
            </w:r>
            <w:proofErr w:type="spellStart"/>
            <w:r w:rsidRPr="00764BD2">
              <w:rPr>
                <w:rFonts w:ascii="Arial" w:hAnsi="Arial"/>
                <w:sz w:val="18"/>
              </w:rPr>
              <w:t>backoff</w:t>
            </w:r>
            <w:proofErr w:type="spellEnd"/>
            <w:r w:rsidRPr="00764BD2">
              <w:rPr>
                <w:rFonts w:ascii="Arial" w:hAnsi="Arial"/>
                <w:sz w:val="18"/>
              </w:rPr>
              <w:t xml:space="preserve"> applied is max (MPR, A-MPR) where MPR is defined in Table 6.2.2-1</w:t>
            </w:r>
          </w:p>
          <w:p w:rsidR="00E44C99" w:rsidRPr="00764BD2" w:rsidRDefault="00E44C99" w:rsidP="005265A5">
            <w:pPr>
              <w:keepNext/>
              <w:keepLines/>
              <w:spacing w:after="0"/>
              <w:ind w:left="851" w:hanging="851"/>
              <w:rPr>
                <w:rFonts w:ascii="Arial" w:hAnsi="Arial"/>
                <w:sz w:val="18"/>
              </w:rPr>
            </w:pPr>
            <w:r w:rsidRPr="00764BD2">
              <w:rPr>
                <w:rFonts w:ascii="Arial" w:hAnsi="Arial"/>
                <w:sz w:val="18"/>
              </w:rPr>
              <w:t>NOTE 2:</w:t>
            </w:r>
            <w:r w:rsidRPr="00764BD2">
              <w:rPr>
                <w:rFonts w:ascii="Arial" w:hAnsi="Arial"/>
                <w:sz w:val="18"/>
              </w:rPr>
              <w:tab/>
              <w:t>Outer and inner allocations are defined in clause 6.2.2</w:t>
            </w:r>
          </w:p>
        </w:tc>
      </w:tr>
    </w:tbl>
    <w:p w:rsidR="00E44C99" w:rsidRPr="00764BD2" w:rsidRDefault="00E44C99" w:rsidP="00E44C99">
      <w:pPr>
        <w:spacing w:after="0"/>
        <w:rPr>
          <w:rFonts w:ascii="Arial" w:hAnsi="Arial" w:cs="Arial"/>
        </w:rPr>
      </w:pPr>
    </w:p>
    <w:p w:rsidR="00E44C99" w:rsidRPr="00764BD2" w:rsidRDefault="00E44C99" w:rsidP="00E44C99">
      <w:pPr>
        <w:pStyle w:val="TH"/>
      </w:pPr>
      <w:r w:rsidRPr="00764BD2">
        <w:t>Table 6.2.3.4-3: A-MPR for modulation and waveform type</w:t>
      </w:r>
      <w:r w:rsidRPr="00C77F0A">
        <w:t xml:space="preserve"> for NS_05</w:t>
      </w:r>
    </w:p>
    <w:tbl>
      <w:tblPr>
        <w:tblW w:w="7523" w:type="dxa"/>
        <w:tblInd w:w="1050" w:type="dxa"/>
        <w:tblCellMar>
          <w:left w:w="70" w:type="dxa"/>
          <w:right w:w="70" w:type="dxa"/>
        </w:tblCellMar>
        <w:tblLook w:val="01E0" w:firstRow="1" w:lastRow="1" w:firstColumn="1" w:lastColumn="1" w:noHBand="0" w:noVBand="0"/>
      </w:tblPr>
      <w:tblGrid>
        <w:gridCol w:w="2321"/>
        <w:gridCol w:w="624"/>
        <w:gridCol w:w="595"/>
        <w:gridCol w:w="624"/>
        <w:gridCol w:w="595"/>
        <w:gridCol w:w="649"/>
        <w:gridCol w:w="620"/>
        <w:gridCol w:w="1495"/>
      </w:tblGrid>
      <w:tr w:rsidR="00E44C99" w:rsidRPr="00764BD2" w:rsidTr="005265A5">
        <w:tc>
          <w:tcPr>
            <w:tcW w:w="2321" w:type="dxa"/>
            <w:vMerge w:val="restart"/>
            <w:tcBorders>
              <w:top w:val="single" w:sz="4" w:space="0" w:color="000000"/>
              <w:left w:val="single" w:sz="4" w:space="0" w:color="000000"/>
              <w:right w:val="single" w:sz="4" w:space="0" w:color="000000"/>
            </w:tcBorders>
            <w:vAlign w:val="center"/>
            <w:hideMark/>
          </w:tcPr>
          <w:p w:rsidR="00E44C99" w:rsidRPr="00764BD2" w:rsidRDefault="00E44C99" w:rsidP="005265A5">
            <w:pPr>
              <w:pStyle w:val="TAH"/>
            </w:pPr>
            <w:r w:rsidRPr="00764BD2">
              <w:t>Modulation/Waveform</w:t>
            </w:r>
          </w:p>
        </w:tc>
        <w:tc>
          <w:tcPr>
            <w:tcW w:w="1219" w:type="dxa"/>
            <w:gridSpan w:val="2"/>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H"/>
            </w:pPr>
            <w:r w:rsidRPr="00764BD2">
              <w:t>A4</w:t>
            </w:r>
          </w:p>
        </w:tc>
        <w:tc>
          <w:tcPr>
            <w:tcW w:w="1219" w:type="dxa"/>
            <w:gridSpan w:val="2"/>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H"/>
            </w:pPr>
            <w:r w:rsidRPr="00764BD2">
              <w:t>A5</w:t>
            </w:r>
          </w:p>
        </w:tc>
        <w:tc>
          <w:tcPr>
            <w:tcW w:w="1269" w:type="dxa"/>
            <w:gridSpan w:val="2"/>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H"/>
            </w:pPr>
            <w:r w:rsidRPr="00764BD2">
              <w:t>A6</w:t>
            </w:r>
          </w:p>
        </w:tc>
        <w:tc>
          <w:tcPr>
            <w:tcW w:w="1495"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H"/>
            </w:pPr>
            <w:r w:rsidRPr="00764BD2">
              <w:t>A7</w:t>
            </w:r>
          </w:p>
        </w:tc>
      </w:tr>
      <w:tr w:rsidR="00E44C99" w:rsidRPr="00764BD2" w:rsidTr="005265A5">
        <w:tc>
          <w:tcPr>
            <w:tcW w:w="2321" w:type="dxa"/>
            <w:vMerge/>
            <w:tcBorders>
              <w:left w:val="single" w:sz="4" w:space="0" w:color="000000"/>
              <w:bottom w:val="single" w:sz="4" w:space="0" w:color="000000"/>
              <w:right w:val="single" w:sz="4" w:space="0" w:color="000000"/>
            </w:tcBorders>
            <w:vAlign w:val="center"/>
          </w:tcPr>
          <w:p w:rsidR="00E44C99" w:rsidRPr="00764BD2" w:rsidRDefault="00E44C99" w:rsidP="005265A5">
            <w:pPr>
              <w:pStyle w:val="TAH"/>
            </w:pPr>
          </w:p>
        </w:tc>
        <w:tc>
          <w:tcPr>
            <w:tcW w:w="624"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H"/>
            </w:pPr>
            <w:r w:rsidRPr="00764BD2">
              <w:t>Outer</w:t>
            </w:r>
          </w:p>
        </w:tc>
        <w:tc>
          <w:tcPr>
            <w:tcW w:w="595"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H"/>
            </w:pPr>
            <w:r w:rsidRPr="00764BD2">
              <w:t>Inner</w:t>
            </w:r>
          </w:p>
        </w:tc>
        <w:tc>
          <w:tcPr>
            <w:tcW w:w="624"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H"/>
            </w:pPr>
            <w:r w:rsidRPr="00764BD2">
              <w:t>Outer</w:t>
            </w:r>
          </w:p>
        </w:tc>
        <w:tc>
          <w:tcPr>
            <w:tcW w:w="595"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H"/>
            </w:pPr>
            <w:r w:rsidRPr="00764BD2">
              <w:t>Inner</w:t>
            </w:r>
          </w:p>
        </w:tc>
        <w:tc>
          <w:tcPr>
            <w:tcW w:w="649"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H"/>
            </w:pPr>
            <w:r w:rsidRPr="00764BD2">
              <w:t>Outer</w:t>
            </w:r>
          </w:p>
        </w:tc>
        <w:tc>
          <w:tcPr>
            <w:tcW w:w="620"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H"/>
            </w:pPr>
            <w:r w:rsidRPr="00764BD2">
              <w:t>Inner</w:t>
            </w:r>
          </w:p>
        </w:tc>
        <w:tc>
          <w:tcPr>
            <w:tcW w:w="1495"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H"/>
            </w:pPr>
            <w:r w:rsidRPr="00764BD2">
              <w:t>Outer/Inner</w:t>
            </w:r>
          </w:p>
        </w:tc>
      </w:tr>
      <w:tr w:rsidR="00E44C99" w:rsidRPr="00764BD2" w:rsidTr="005265A5">
        <w:tc>
          <w:tcPr>
            <w:tcW w:w="2321"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DFT-s-OFDM PI/2 BPSK</w:t>
            </w: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1</w:t>
            </w:r>
          </w:p>
        </w:tc>
        <w:tc>
          <w:tcPr>
            <w:tcW w:w="595" w:type="dxa"/>
            <w:vMerge w:val="restart"/>
            <w:tcBorders>
              <w:top w:val="single" w:sz="4" w:space="0" w:color="000000"/>
              <w:left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1</w:t>
            </w:r>
          </w:p>
        </w:tc>
        <w:tc>
          <w:tcPr>
            <w:tcW w:w="595"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649"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1</w:t>
            </w:r>
          </w:p>
        </w:tc>
        <w:tc>
          <w:tcPr>
            <w:tcW w:w="620" w:type="dxa"/>
            <w:vMerge w:val="restart"/>
            <w:tcBorders>
              <w:top w:val="single" w:sz="4" w:space="0" w:color="000000"/>
              <w:left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1495"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6</w:t>
            </w:r>
          </w:p>
        </w:tc>
      </w:tr>
      <w:tr w:rsidR="00E44C99" w:rsidRPr="00764BD2" w:rsidTr="005265A5">
        <w:tc>
          <w:tcPr>
            <w:tcW w:w="2321"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DFT-s-OFDM QPSK</w:t>
            </w: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595" w:type="dxa"/>
            <w:vMerge/>
            <w:tcBorders>
              <w:left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1.5</w:t>
            </w:r>
          </w:p>
        </w:tc>
        <w:tc>
          <w:tcPr>
            <w:tcW w:w="595"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649"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1.5</w:t>
            </w:r>
          </w:p>
        </w:tc>
        <w:tc>
          <w:tcPr>
            <w:tcW w:w="620" w:type="dxa"/>
            <w:vMerge/>
            <w:tcBorders>
              <w:left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1495"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6</w:t>
            </w:r>
          </w:p>
        </w:tc>
      </w:tr>
      <w:tr w:rsidR="00E44C99" w:rsidRPr="00764BD2" w:rsidTr="005265A5">
        <w:trPr>
          <w:trHeight w:val="70"/>
        </w:trPr>
        <w:tc>
          <w:tcPr>
            <w:tcW w:w="2321"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DFT-s-OFDM 16 QAM</w:t>
            </w: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595" w:type="dxa"/>
            <w:vMerge/>
            <w:tcBorders>
              <w:left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595"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649"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620" w:type="dxa"/>
            <w:vMerge/>
            <w:tcBorders>
              <w:left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1495"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6</w:t>
            </w:r>
          </w:p>
        </w:tc>
      </w:tr>
      <w:tr w:rsidR="00E44C99" w:rsidRPr="00764BD2" w:rsidTr="005265A5">
        <w:tc>
          <w:tcPr>
            <w:tcW w:w="2321"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DFT-s-OFDM 64 QAM</w:t>
            </w: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595" w:type="dxa"/>
            <w:vMerge/>
            <w:tcBorders>
              <w:left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595"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649"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620" w:type="dxa"/>
            <w:vMerge/>
            <w:tcBorders>
              <w:left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1495"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6</w:t>
            </w:r>
          </w:p>
        </w:tc>
      </w:tr>
      <w:tr w:rsidR="00E44C99" w:rsidRPr="00764BD2" w:rsidTr="005265A5">
        <w:tc>
          <w:tcPr>
            <w:tcW w:w="2321"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DFT-s-OFDM 256 QAM</w:t>
            </w: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595" w:type="dxa"/>
            <w:vMerge/>
            <w:tcBorders>
              <w:left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595"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649"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620" w:type="dxa"/>
            <w:vMerge/>
            <w:tcBorders>
              <w:left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1495"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6</w:t>
            </w:r>
          </w:p>
        </w:tc>
      </w:tr>
      <w:tr w:rsidR="00E44C99" w:rsidRPr="00764BD2" w:rsidTr="005265A5">
        <w:tc>
          <w:tcPr>
            <w:tcW w:w="2321"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CP-OFDM QPSK</w:t>
            </w: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3.5</w:t>
            </w:r>
          </w:p>
        </w:tc>
        <w:tc>
          <w:tcPr>
            <w:tcW w:w="595" w:type="dxa"/>
            <w:vMerge/>
            <w:tcBorders>
              <w:left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3.5</w:t>
            </w:r>
          </w:p>
        </w:tc>
        <w:tc>
          <w:tcPr>
            <w:tcW w:w="595"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649"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3.5</w:t>
            </w:r>
          </w:p>
        </w:tc>
        <w:tc>
          <w:tcPr>
            <w:tcW w:w="620" w:type="dxa"/>
            <w:vMerge/>
            <w:tcBorders>
              <w:left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1495"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6</w:t>
            </w:r>
          </w:p>
        </w:tc>
      </w:tr>
      <w:tr w:rsidR="00E44C99" w:rsidRPr="00764BD2" w:rsidTr="005265A5">
        <w:tc>
          <w:tcPr>
            <w:tcW w:w="2321"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CP-OFDM 16 QAM</w:t>
            </w: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3.5</w:t>
            </w:r>
          </w:p>
        </w:tc>
        <w:tc>
          <w:tcPr>
            <w:tcW w:w="595" w:type="dxa"/>
            <w:vMerge/>
            <w:tcBorders>
              <w:left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3.5</w:t>
            </w:r>
          </w:p>
        </w:tc>
        <w:tc>
          <w:tcPr>
            <w:tcW w:w="595"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649"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3.5</w:t>
            </w:r>
          </w:p>
        </w:tc>
        <w:tc>
          <w:tcPr>
            <w:tcW w:w="620" w:type="dxa"/>
            <w:vMerge/>
            <w:tcBorders>
              <w:left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1495"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6</w:t>
            </w:r>
          </w:p>
        </w:tc>
      </w:tr>
      <w:tr w:rsidR="00E44C99" w:rsidRPr="00764BD2" w:rsidTr="005265A5">
        <w:tc>
          <w:tcPr>
            <w:tcW w:w="2321"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CP-OFDM 64 QAM</w:t>
            </w: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595" w:type="dxa"/>
            <w:vMerge/>
            <w:tcBorders>
              <w:left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595"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4</w:t>
            </w:r>
          </w:p>
        </w:tc>
        <w:tc>
          <w:tcPr>
            <w:tcW w:w="649"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620" w:type="dxa"/>
            <w:vMerge/>
            <w:tcBorders>
              <w:left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1495"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6</w:t>
            </w:r>
          </w:p>
        </w:tc>
      </w:tr>
      <w:tr w:rsidR="00E44C99" w:rsidRPr="00764BD2" w:rsidTr="005265A5">
        <w:tc>
          <w:tcPr>
            <w:tcW w:w="2321"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CP-OFDM 256 QAM</w:t>
            </w: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595" w:type="dxa"/>
            <w:vMerge/>
            <w:tcBorders>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595"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649"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620" w:type="dxa"/>
            <w:vMerge/>
            <w:tcBorders>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1495"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6</w:t>
            </w:r>
          </w:p>
        </w:tc>
      </w:tr>
      <w:tr w:rsidR="00E44C99" w:rsidRPr="00764BD2" w:rsidTr="005265A5">
        <w:tc>
          <w:tcPr>
            <w:tcW w:w="7523" w:type="dxa"/>
            <w:gridSpan w:val="8"/>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ind w:left="851" w:hanging="851"/>
              <w:rPr>
                <w:rFonts w:ascii="Arial" w:hAnsi="Arial"/>
                <w:sz w:val="18"/>
              </w:rPr>
            </w:pPr>
            <w:r w:rsidRPr="00764BD2">
              <w:rPr>
                <w:rFonts w:ascii="Arial" w:hAnsi="Arial"/>
                <w:sz w:val="18"/>
              </w:rPr>
              <w:t>NOTE 1:</w:t>
            </w:r>
            <w:r w:rsidRPr="00764BD2">
              <w:rPr>
                <w:rFonts w:ascii="Arial" w:hAnsi="Arial"/>
                <w:sz w:val="18"/>
              </w:rPr>
              <w:tab/>
              <w:t xml:space="preserve">The </w:t>
            </w:r>
            <w:proofErr w:type="spellStart"/>
            <w:r w:rsidRPr="00764BD2">
              <w:rPr>
                <w:rFonts w:ascii="Arial" w:hAnsi="Arial"/>
                <w:sz w:val="18"/>
              </w:rPr>
              <w:t>backoff</w:t>
            </w:r>
            <w:proofErr w:type="spellEnd"/>
            <w:r w:rsidRPr="00764BD2">
              <w:rPr>
                <w:rFonts w:ascii="Arial" w:hAnsi="Arial"/>
                <w:sz w:val="18"/>
              </w:rPr>
              <w:t xml:space="preserve"> applied is max (MPR, A-MPR) where MPR is defined in Table 6.2.2-1</w:t>
            </w:r>
          </w:p>
          <w:p w:rsidR="00E44C99" w:rsidRPr="00764BD2" w:rsidRDefault="00E44C99" w:rsidP="005265A5">
            <w:pPr>
              <w:keepNext/>
              <w:keepLines/>
              <w:spacing w:after="0"/>
              <w:ind w:left="851" w:hanging="851"/>
              <w:rPr>
                <w:rFonts w:ascii="Arial" w:hAnsi="Arial"/>
                <w:sz w:val="18"/>
              </w:rPr>
            </w:pPr>
            <w:r w:rsidRPr="00764BD2">
              <w:rPr>
                <w:rFonts w:ascii="Arial" w:hAnsi="Arial"/>
                <w:sz w:val="18"/>
              </w:rPr>
              <w:t>NOTE 2:</w:t>
            </w:r>
            <w:r w:rsidRPr="00764BD2">
              <w:rPr>
                <w:rFonts w:ascii="Arial" w:hAnsi="Arial"/>
                <w:sz w:val="18"/>
              </w:rPr>
              <w:tab/>
              <w:t>Outer and inner allocations are defined in clause 6.2.2</w:t>
            </w:r>
          </w:p>
        </w:tc>
      </w:tr>
    </w:tbl>
    <w:p w:rsidR="00E44C99" w:rsidRPr="00764BD2" w:rsidRDefault="00E44C99" w:rsidP="00E44C99">
      <w:pPr>
        <w:rPr>
          <w:rFonts w:eastAsia="Yu Mincho"/>
        </w:rPr>
      </w:pPr>
    </w:p>
    <w:p w:rsidR="00E44C99" w:rsidRPr="00764BD2" w:rsidRDefault="00E44C99" w:rsidP="00E44C99">
      <w:pPr>
        <w:pStyle w:val="TH"/>
        <w:rPr>
          <w:rFonts w:eastAsia="Yu Mincho"/>
        </w:rPr>
      </w:pPr>
      <w:bookmarkStart w:id="142" w:name="_Hlk4402428"/>
      <w:r w:rsidRPr="00764BD2">
        <w:rPr>
          <w:rFonts w:eastAsia="Yu Mincho"/>
        </w:rPr>
        <w:t>Table 6.2.3.4-4</w:t>
      </w:r>
      <w:bookmarkEnd w:id="142"/>
      <w:r w:rsidRPr="00764BD2">
        <w:rPr>
          <w:rFonts w:eastAsia="Yu Mincho"/>
        </w:rPr>
        <w:t xml:space="preserve"> - Table 6.2.3.4-9: Void</w:t>
      </w:r>
    </w:p>
    <w:p w:rsidR="00E44C99" w:rsidRDefault="00E44C99" w:rsidP="00E44C99"/>
    <w:p w:rsidR="00E44C99" w:rsidRPr="008D544D" w:rsidRDefault="00E44C99" w:rsidP="00E44C99">
      <w:pPr>
        <w:pStyle w:val="TH"/>
        <w:rPr>
          <w:rFonts w:eastAsia="Yu Mincho"/>
        </w:rPr>
      </w:pPr>
      <w:r w:rsidRPr="00764BD2">
        <w:rPr>
          <w:rFonts w:eastAsia="Yu Mincho"/>
        </w:rPr>
        <w:t>Table 6.2.3.4-</w:t>
      </w:r>
      <w:r>
        <w:rPr>
          <w:rFonts w:eastAsia="Yu Mincho"/>
        </w:rPr>
        <w:t xml:space="preserve">10: </w:t>
      </w:r>
      <w:r w:rsidRPr="00C40F13">
        <w:t>A-MPR for modulation and waveform type</w:t>
      </w:r>
      <w:r>
        <w:t xml:space="preserve"> for NS_05U</w:t>
      </w:r>
    </w:p>
    <w:tbl>
      <w:tblPr>
        <w:tblW w:w="7167" w:type="dxa"/>
        <w:tblInd w:w="1050" w:type="dxa"/>
        <w:tblLayout w:type="fixed"/>
        <w:tblCellMar>
          <w:left w:w="70" w:type="dxa"/>
          <w:right w:w="70" w:type="dxa"/>
        </w:tblCellMar>
        <w:tblLook w:val="01E0" w:firstRow="1" w:lastRow="1" w:firstColumn="1" w:lastColumn="1" w:noHBand="0" w:noVBand="0"/>
      </w:tblPr>
      <w:tblGrid>
        <w:gridCol w:w="2321"/>
        <w:gridCol w:w="624"/>
        <w:gridCol w:w="595"/>
        <w:gridCol w:w="624"/>
        <w:gridCol w:w="595"/>
        <w:gridCol w:w="649"/>
        <w:gridCol w:w="620"/>
        <w:gridCol w:w="1139"/>
      </w:tblGrid>
      <w:tr w:rsidR="00E44C99" w:rsidRPr="00C40F13" w:rsidTr="005265A5">
        <w:tc>
          <w:tcPr>
            <w:tcW w:w="2321" w:type="dxa"/>
            <w:vMerge w:val="restart"/>
            <w:tcBorders>
              <w:top w:val="single" w:sz="4" w:space="0" w:color="000000"/>
              <w:left w:val="single" w:sz="4" w:space="0" w:color="000000"/>
              <w:right w:val="single" w:sz="4" w:space="0" w:color="000000"/>
            </w:tcBorders>
            <w:vAlign w:val="center"/>
            <w:hideMark/>
          </w:tcPr>
          <w:p w:rsidR="00E44C99" w:rsidRPr="00C77F0A" w:rsidRDefault="00E44C99" w:rsidP="005265A5">
            <w:pPr>
              <w:pStyle w:val="TAH"/>
            </w:pPr>
            <w:r w:rsidRPr="00C77F0A">
              <w:t>Modulation/Waveform</w:t>
            </w:r>
          </w:p>
        </w:tc>
        <w:tc>
          <w:tcPr>
            <w:tcW w:w="1219" w:type="dxa"/>
            <w:gridSpan w:val="2"/>
            <w:tcBorders>
              <w:top w:val="single" w:sz="4" w:space="0" w:color="000000"/>
              <w:left w:val="single" w:sz="4" w:space="0" w:color="000000"/>
              <w:bottom w:val="single" w:sz="4" w:space="0" w:color="000000"/>
              <w:right w:val="single" w:sz="4" w:space="0" w:color="000000"/>
            </w:tcBorders>
          </w:tcPr>
          <w:p w:rsidR="00E44C99" w:rsidRPr="00C77F0A" w:rsidRDefault="00E44C99" w:rsidP="005265A5">
            <w:pPr>
              <w:pStyle w:val="TAH"/>
            </w:pPr>
            <w:r w:rsidRPr="00C77F0A">
              <w:t>A4</w:t>
            </w:r>
          </w:p>
        </w:tc>
        <w:tc>
          <w:tcPr>
            <w:tcW w:w="1219" w:type="dxa"/>
            <w:gridSpan w:val="2"/>
            <w:tcBorders>
              <w:top w:val="single" w:sz="4" w:space="0" w:color="000000"/>
              <w:left w:val="single" w:sz="4" w:space="0" w:color="000000"/>
              <w:bottom w:val="single" w:sz="4" w:space="0" w:color="000000"/>
              <w:right w:val="single" w:sz="4" w:space="0" w:color="000000"/>
            </w:tcBorders>
          </w:tcPr>
          <w:p w:rsidR="00E44C99" w:rsidRPr="00DF0478" w:rsidRDefault="00E44C99" w:rsidP="005265A5">
            <w:pPr>
              <w:pStyle w:val="TAH"/>
            </w:pPr>
            <w:r w:rsidRPr="00FD5475">
              <w:t>A5</w:t>
            </w:r>
          </w:p>
        </w:tc>
        <w:tc>
          <w:tcPr>
            <w:tcW w:w="1269" w:type="dxa"/>
            <w:gridSpan w:val="2"/>
            <w:tcBorders>
              <w:top w:val="single" w:sz="4" w:space="0" w:color="000000"/>
              <w:left w:val="single" w:sz="4" w:space="0" w:color="000000"/>
              <w:bottom w:val="single" w:sz="4" w:space="0" w:color="000000"/>
              <w:right w:val="single" w:sz="4" w:space="0" w:color="000000"/>
            </w:tcBorders>
          </w:tcPr>
          <w:p w:rsidR="00E44C99" w:rsidRPr="00DF0478" w:rsidRDefault="00E44C99" w:rsidP="005265A5">
            <w:pPr>
              <w:pStyle w:val="TAH"/>
            </w:pPr>
            <w:r w:rsidRPr="00DF0478">
              <w:t>A6</w:t>
            </w:r>
          </w:p>
        </w:tc>
        <w:tc>
          <w:tcPr>
            <w:tcW w:w="1139" w:type="dxa"/>
            <w:tcBorders>
              <w:top w:val="single" w:sz="4" w:space="0" w:color="000000"/>
              <w:left w:val="single" w:sz="4" w:space="0" w:color="000000"/>
              <w:bottom w:val="single" w:sz="4" w:space="0" w:color="000000"/>
              <w:right w:val="single" w:sz="4" w:space="0" w:color="000000"/>
            </w:tcBorders>
          </w:tcPr>
          <w:p w:rsidR="00E44C99" w:rsidRPr="00DF0478" w:rsidRDefault="00E44C99" w:rsidP="005265A5">
            <w:pPr>
              <w:pStyle w:val="TAH"/>
            </w:pPr>
            <w:r w:rsidRPr="00DF0478">
              <w:t>A7</w:t>
            </w:r>
          </w:p>
        </w:tc>
      </w:tr>
      <w:tr w:rsidR="00E44C99" w:rsidRPr="00C40F13" w:rsidTr="005265A5">
        <w:tc>
          <w:tcPr>
            <w:tcW w:w="2321" w:type="dxa"/>
            <w:vMerge/>
            <w:tcBorders>
              <w:left w:val="single" w:sz="4" w:space="0" w:color="000000"/>
              <w:bottom w:val="single" w:sz="4" w:space="0" w:color="000000"/>
              <w:right w:val="single" w:sz="4" w:space="0" w:color="000000"/>
            </w:tcBorders>
            <w:vAlign w:val="center"/>
          </w:tcPr>
          <w:p w:rsidR="00E44C99" w:rsidRPr="00C77F0A" w:rsidRDefault="00E44C99" w:rsidP="005265A5">
            <w:pPr>
              <w:pStyle w:val="TAH"/>
            </w:pPr>
          </w:p>
        </w:tc>
        <w:tc>
          <w:tcPr>
            <w:tcW w:w="624" w:type="dxa"/>
            <w:tcBorders>
              <w:top w:val="single" w:sz="4" w:space="0" w:color="000000"/>
              <w:left w:val="single" w:sz="4" w:space="0" w:color="000000"/>
              <w:bottom w:val="single" w:sz="4" w:space="0" w:color="000000"/>
              <w:right w:val="single" w:sz="4" w:space="0" w:color="000000"/>
            </w:tcBorders>
          </w:tcPr>
          <w:p w:rsidR="00E44C99" w:rsidRPr="00C77F0A" w:rsidRDefault="00E44C99" w:rsidP="005265A5">
            <w:pPr>
              <w:pStyle w:val="TAH"/>
            </w:pPr>
            <w:r w:rsidRPr="00C77F0A">
              <w:t>Outer</w:t>
            </w:r>
          </w:p>
        </w:tc>
        <w:tc>
          <w:tcPr>
            <w:tcW w:w="595" w:type="dxa"/>
            <w:tcBorders>
              <w:top w:val="single" w:sz="4" w:space="0" w:color="000000"/>
              <w:left w:val="single" w:sz="4" w:space="0" w:color="000000"/>
              <w:bottom w:val="single" w:sz="4" w:space="0" w:color="000000"/>
              <w:right w:val="single" w:sz="4" w:space="0" w:color="000000"/>
            </w:tcBorders>
          </w:tcPr>
          <w:p w:rsidR="00E44C99" w:rsidRPr="00C77F0A" w:rsidRDefault="00E44C99" w:rsidP="005265A5">
            <w:pPr>
              <w:pStyle w:val="TAH"/>
            </w:pPr>
            <w:r w:rsidRPr="00C77F0A">
              <w:t>Inner</w:t>
            </w:r>
          </w:p>
        </w:tc>
        <w:tc>
          <w:tcPr>
            <w:tcW w:w="624" w:type="dxa"/>
            <w:tcBorders>
              <w:top w:val="single" w:sz="4" w:space="0" w:color="000000"/>
              <w:left w:val="single" w:sz="4" w:space="0" w:color="000000"/>
              <w:bottom w:val="single" w:sz="4" w:space="0" w:color="000000"/>
              <w:right w:val="single" w:sz="4" w:space="0" w:color="000000"/>
            </w:tcBorders>
          </w:tcPr>
          <w:p w:rsidR="00E44C99" w:rsidRPr="00C77F0A" w:rsidRDefault="00E44C99" w:rsidP="005265A5">
            <w:pPr>
              <w:pStyle w:val="TAH"/>
            </w:pPr>
            <w:r w:rsidRPr="00C77F0A">
              <w:t>Outer</w:t>
            </w:r>
          </w:p>
        </w:tc>
        <w:tc>
          <w:tcPr>
            <w:tcW w:w="595" w:type="dxa"/>
            <w:tcBorders>
              <w:top w:val="single" w:sz="4" w:space="0" w:color="000000"/>
              <w:left w:val="single" w:sz="4" w:space="0" w:color="000000"/>
              <w:bottom w:val="single" w:sz="4" w:space="0" w:color="000000"/>
              <w:right w:val="single" w:sz="4" w:space="0" w:color="000000"/>
            </w:tcBorders>
          </w:tcPr>
          <w:p w:rsidR="00E44C99" w:rsidRPr="00C77F0A" w:rsidRDefault="00E44C99" w:rsidP="005265A5">
            <w:pPr>
              <w:pStyle w:val="TAH"/>
            </w:pPr>
            <w:r w:rsidRPr="00C77F0A">
              <w:t>Inner</w:t>
            </w:r>
          </w:p>
        </w:tc>
        <w:tc>
          <w:tcPr>
            <w:tcW w:w="649" w:type="dxa"/>
            <w:tcBorders>
              <w:top w:val="single" w:sz="4" w:space="0" w:color="000000"/>
              <w:left w:val="single" w:sz="4" w:space="0" w:color="000000"/>
              <w:bottom w:val="single" w:sz="4" w:space="0" w:color="000000"/>
              <w:right w:val="single" w:sz="4" w:space="0" w:color="000000"/>
            </w:tcBorders>
          </w:tcPr>
          <w:p w:rsidR="00E44C99" w:rsidRPr="00C77F0A" w:rsidRDefault="00E44C99" w:rsidP="005265A5">
            <w:pPr>
              <w:pStyle w:val="TAH"/>
            </w:pPr>
            <w:r w:rsidRPr="00C77F0A">
              <w:t>Outer</w:t>
            </w:r>
          </w:p>
        </w:tc>
        <w:tc>
          <w:tcPr>
            <w:tcW w:w="620" w:type="dxa"/>
            <w:tcBorders>
              <w:top w:val="single" w:sz="4" w:space="0" w:color="000000"/>
              <w:left w:val="single" w:sz="4" w:space="0" w:color="000000"/>
              <w:bottom w:val="single" w:sz="4" w:space="0" w:color="000000"/>
              <w:right w:val="single" w:sz="4" w:space="0" w:color="000000"/>
            </w:tcBorders>
          </w:tcPr>
          <w:p w:rsidR="00E44C99" w:rsidRPr="00C77F0A" w:rsidRDefault="00E44C99" w:rsidP="005265A5">
            <w:pPr>
              <w:pStyle w:val="TAH"/>
            </w:pPr>
            <w:r w:rsidRPr="00C77F0A">
              <w:t>Inner</w:t>
            </w:r>
          </w:p>
        </w:tc>
        <w:tc>
          <w:tcPr>
            <w:tcW w:w="1139" w:type="dxa"/>
            <w:tcBorders>
              <w:top w:val="single" w:sz="4" w:space="0" w:color="000000"/>
              <w:left w:val="single" w:sz="4" w:space="0" w:color="000000"/>
              <w:bottom w:val="single" w:sz="4" w:space="0" w:color="000000"/>
              <w:right w:val="single" w:sz="4" w:space="0" w:color="000000"/>
            </w:tcBorders>
          </w:tcPr>
          <w:p w:rsidR="00E44C99" w:rsidRPr="00C77F0A" w:rsidRDefault="00E44C99" w:rsidP="005265A5">
            <w:pPr>
              <w:pStyle w:val="TAH"/>
            </w:pPr>
            <w:r w:rsidRPr="00C77F0A">
              <w:t>Outer/Inner</w:t>
            </w:r>
          </w:p>
        </w:tc>
      </w:tr>
      <w:tr w:rsidR="00E44C99" w:rsidRPr="00C40F13" w:rsidTr="005265A5">
        <w:tc>
          <w:tcPr>
            <w:tcW w:w="2321" w:type="dxa"/>
            <w:tcBorders>
              <w:top w:val="single" w:sz="4" w:space="0" w:color="000000"/>
              <w:left w:val="single" w:sz="4" w:space="0" w:color="000000"/>
              <w:bottom w:val="single" w:sz="4" w:space="0" w:color="000000"/>
              <w:right w:val="single" w:sz="4" w:space="0" w:color="000000"/>
            </w:tcBorders>
            <w:vAlign w:val="center"/>
            <w:hideMark/>
          </w:tcPr>
          <w:p w:rsidR="00E44C99" w:rsidRPr="00C40F13" w:rsidRDefault="00E44C99" w:rsidP="005265A5">
            <w:pPr>
              <w:pStyle w:val="TAC"/>
            </w:pPr>
            <w:r w:rsidRPr="00C40F13">
              <w:t>DFT-s-OFDM PI/2 BPSK</w:t>
            </w: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2</w:t>
            </w:r>
          </w:p>
        </w:tc>
        <w:tc>
          <w:tcPr>
            <w:tcW w:w="595" w:type="dxa"/>
            <w:vMerge w:val="restart"/>
            <w:tcBorders>
              <w:top w:val="single" w:sz="4" w:space="0" w:color="000000"/>
              <w:left w:val="single" w:sz="4" w:space="0" w:color="000000"/>
              <w:right w:val="single" w:sz="4" w:space="0" w:color="000000"/>
            </w:tcBorders>
            <w:vAlign w:val="center"/>
          </w:tcPr>
          <w:p w:rsidR="00E44C99" w:rsidRPr="00C40F13" w:rsidRDefault="00E44C99" w:rsidP="005265A5">
            <w:pPr>
              <w:pStyle w:val="TAC"/>
            </w:pPr>
            <w:r w:rsidRPr="00C40F13">
              <w:t>N/A</w:t>
            </w: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2</w:t>
            </w:r>
          </w:p>
        </w:tc>
        <w:tc>
          <w:tcPr>
            <w:tcW w:w="595"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C40F13">
              <w:t>N/A</w:t>
            </w:r>
          </w:p>
        </w:tc>
        <w:tc>
          <w:tcPr>
            <w:tcW w:w="649"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2</w:t>
            </w:r>
          </w:p>
        </w:tc>
        <w:tc>
          <w:tcPr>
            <w:tcW w:w="620" w:type="dxa"/>
            <w:vMerge w:val="restart"/>
            <w:tcBorders>
              <w:top w:val="single" w:sz="4" w:space="0" w:color="000000"/>
              <w:left w:val="single" w:sz="4" w:space="0" w:color="000000"/>
              <w:right w:val="single" w:sz="4" w:space="0" w:color="000000"/>
            </w:tcBorders>
            <w:vAlign w:val="center"/>
          </w:tcPr>
          <w:p w:rsidR="00E44C99" w:rsidRPr="00C40F13" w:rsidRDefault="00E44C99" w:rsidP="005265A5">
            <w:pPr>
              <w:pStyle w:val="TAC"/>
            </w:pPr>
            <w:r w:rsidRPr="00C40F13">
              <w:t>N/A</w:t>
            </w:r>
          </w:p>
        </w:tc>
        <w:tc>
          <w:tcPr>
            <w:tcW w:w="1139"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C40F13">
              <w:t>≤ 6</w:t>
            </w:r>
          </w:p>
        </w:tc>
      </w:tr>
      <w:tr w:rsidR="00E44C99" w:rsidRPr="00C40F13" w:rsidTr="005265A5">
        <w:tc>
          <w:tcPr>
            <w:tcW w:w="2321" w:type="dxa"/>
            <w:tcBorders>
              <w:top w:val="single" w:sz="4" w:space="0" w:color="000000"/>
              <w:left w:val="single" w:sz="4" w:space="0" w:color="000000"/>
              <w:bottom w:val="single" w:sz="4" w:space="0" w:color="000000"/>
              <w:right w:val="single" w:sz="4" w:space="0" w:color="000000"/>
            </w:tcBorders>
            <w:vAlign w:val="center"/>
            <w:hideMark/>
          </w:tcPr>
          <w:p w:rsidR="00E44C99" w:rsidRPr="00C40F13" w:rsidRDefault="00E44C99" w:rsidP="005265A5">
            <w:pPr>
              <w:pStyle w:val="TAC"/>
            </w:pPr>
            <w:r w:rsidRPr="00C40F13">
              <w:t>DFT-s-OFDM QPSK</w:t>
            </w: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2</w:t>
            </w:r>
          </w:p>
        </w:tc>
        <w:tc>
          <w:tcPr>
            <w:tcW w:w="595" w:type="dxa"/>
            <w:vMerge/>
            <w:tcBorders>
              <w:left w:val="single" w:sz="4" w:space="0" w:color="000000"/>
              <w:right w:val="single" w:sz="4" w:space="0" w:color="000000"/>
            </w:tcBorders>
            <w:vAlign w:val="center"/>
          </w:tcPr>
          <w:p w:rsidR="00E44C99" w:rsidRPr="00C40F13" w:rsidRDefault="00E44C99" w:rsidP="005265A5">
            <w:pPr>
              <w:pStyle w:val="TAC"/>
            </w:pP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2</w:t>
            </w:r>
          </w:p>
        </w:tc>
        <w:tc>
          <w:tcPr>
            <w:tcW w:w="595"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C40F13">
              <w:t>N/A</w:t>
            </w:r>
          </w:p>
        </w:tc>
        <w:tc>
          <w:tcPr>
            <w:tcW w:w="649"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2</w:t>
            </w:r>
          </w:p>
        </w:tc>
        <w:tc>
          <w:tcPr>
            <w:tcW w:w="620" w:type="dxa"/>
            <w:vMerge/>
            <w:tcBorders>
              <w:left w:val="single" w:sz="4" w:space="0" w:color="000000"/>
              <w:right w:val="single" w:sz="4" w:space="0" w:color="000000"/>
            </w:tcBorders>
            <w:vAlign w:val="center"/>
          </w:tcPr>
          <w:p w:rsidR="00E44C99" w:rsidRPr="00C40F13" w:rsidRDefault="00E44C99" w:rsidP="005265A5">
            <w:pPr>
              <w:pStyle w:val="TAC"/>
            </w:pPr>
          </w:p>
        </w:tc>
        <w:tc>
          <w:tcPr>
            <w:tcW w:w="1139"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C40F13">
              <w:t>≤ 6</w:t>
            </w:r>
          </w:p>
        </w:tc>
      </w:tr>
      <w:tr w:rsidR="00E44C99" w:rsidRPr="00C40F13" w:rsidTr="005265A5">
        <w:trPr>
          <w:trHeight w:val="70"/>
        </w:trPr>
        <w:tc>
          <w:tcPr>
            <w:tcW w:w="2321" w:type="dxa"/>
            <w:tcBorders>
              <w:top w:val="single" w:sz="4" w:space="0" w:color="000000"/>
              <w:left w:val="single" w:sz="4" w:space="0" w:color="000000"/>
              <w:bottom w:val="single" w:sz="4" w:space="0" w:color="000000"/>
              <w:right w:val="single" w:sz="4" w:space="0" w:color="000000"/>
            </w:tcBorders>
            <w:vAlign w:val="center"/>
            <w:hideMark/>
          </w:tcPr>
          <w:p w:rsidR="00E44C99" w:rsidRPr="00C40F13" w:rsidRDefault="00E44C99" w:rsidP="005265A5">
            <w:pPr>
              <w:pStyle w:val="TAC"/>
            </w:pPr>
            <w:r w:rsidRPr="00C40F13">
              <w:t>DFT-s-OFDM 16 QAM</w:t>
            </w: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2.5</w:t>
            </w:r>
          </w:p>
        </w:tc>
        <w:tc>
          <w:tcPr>
            <w:tcW w:w="595" w:type="dxa"/>
            <w:vMerge/>
            <w:tcBorders>
              <w:left w:val="single" w:sz="4" w:space="0" w:color="000000"/>
              <w:right w:val="single" w:sz="4" w:space="0" w:color="000000"/>
            </w:tcBorders>
            <w:vAlign w:val="center"/>
          </w:tcPr>
          <w:p w:rsidR="00E44C99" w:rsidRPr="00C40F13" w:rsidRDefault="00E44C99" w:rsidP="005265A5">
            <w:pPr>
              <w:pStyle w:val="TAC"/>
            </w:pP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2.5</w:t>
            </w:r>
          </w:p>
        </w:tc>
        <w:tc>
          <w:tcPr>
            <w:tcW w:w="595"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C40F13">
              <w:t>N/A</w:t>
            </w:r>
          </w:p>
        </w:tc>
        <w:tc>
          <w:tcPr>
            <w:tcW w:w="649"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2.5</w:t>
            </w:r>
          </w:p>
        </w:tc>
        <w:tc>
          <w:tcPr>
            <w:tcW w:w="620" w:type="dxa"/>
            <w:vMerge/>
            <w:tcBorders>
              <w:left w:val="single" w:sz="4" w:space="0" w:color="000000"/>
              <w:right w:val="single" w:sz="4" w:space="0" w:color="000000"/>
            </w:tcBorders>
            <w:vAlign w:val="center"/>
          </w:tcPr>
          <w:p w:rsidR="00E44C99" w:rsidRPr="00C40F13" w:rsidRDefault="00E44C99" w:rsidP="005265A5">
            <w:pPr>
              <w:pStyle w:val="TAC"/>
            </w:pPr>
          </w:p>
        </w:tc>
        <w:tc>
          <w:tcPr>
            <w:tcW w:w="1139"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C40F13">
              <w:t>≤ 6</w:t>
            </w:r>
          </w:p>
        </w:tc>
      </w:tr>
      <w:tr w:rsidR="00E44C99" w:rsidRPr="00C40F13" w:rsidTr="005265A5">
        <w:tc>
          <w:tcPr>
            <w:tcW w:w="2321" w:type="dxa"/>
            <w:tcBorders>
              <w:top w:val="single" w:sz="4" w:space="0" w:color="000000"/>
              <w:left w:val="single" w:sz="4" w:space="0" w:color="000000"/>
              <w:bottom w:val="single" w:sz="4" w:space="0" w:color="000000"/>
              <w:right w:val="single" w:sz="4" w:space="0" w:color="000000"/>
            </w:tcBorders>
            <w:vAlign w:val="center"/>
            <w:hideMark/>
          </w:tcPr>
          <w:p w:rsidR="00E44C99" w:rsidRPr="00C40F13" w:rsidRDefault="00E44C99" w:rsidP="005265A5">
            <w:pPr>
              <w:pStyle w:val="TAC"/>
            </w:pPr>
            <w:r w:rsidRPr="00C40F13">
              <w:t>DFT-s-OFDM 64 QAM</w:t>
            </w: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3</w:t>
            </w:r>
          </w:p>
        </w:tc>
        <w:tc>
          <w:tcPr>
            <w:tcW w:w="595" w:type="dxa"/>
            <w:vMerge/>
            <w:tcBorders>
              <w:left w:val="single" w:sz="4" w:space="0" w:color="000000"/>
              <w:right w:val="single" w:sz="4" w:space="0" w:color="000000"/>
            </w:tcBorders>
            <w:vAlign w:val="center"/>
          </w:tcPr>
          <w:p w:rsidR="00E44C99" w:rsidRPr="00C40F13" w:rsidRDefault="00E44C99" w:rsidP="005265A5">
            <w:pPr>
              <w:pStyle w:val="TAC"/>
            </w:pP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3</w:t>
            </w:r>
          </w:p>
        </w:tc>
        <w:tc>
          <w:tcPr>
            <w:tcW w:w="595"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C40F13">
              <w:t>N/A</w:t>
            </w:r>
          </w:p>
        </w:tc>
        <w:tc>
          <w:tcPr>
            <w:tcW w:w="649"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3</w:t>
            </w:r>
          </w:p>
        </w:tc>
        <w:tc>
          <w:tcPr>
            <w:tcW w:w="620" w:type="dxa"/>
            <w:vMerge/>
            <w:tcBorders>
              <w:left w:val="single" w:sz="4" w:space="0" w:color="000000"/>
              <w:right w:val="single" w:sz="4" w:space="0" w:color="000000"/>
            </w:tcBorders>
            <w:vAlign w:val="center"/>
          </w:tcPr>
          <w:p w:rsidR="00E44C99" w:rsidRPr="00C40F13" w:rsidRDefault="00E44C99" w:rsidP="005265A5">
            <w:pPr>
              <w:pStyle w:val="TAC"/>
            </w:pPr>
          </w:p>
        </w:tc>
        <w:tc>
          <w:tcPr>
            <w:tcW w:w="1139"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C40F13">
              <w:t>≤ 6</w:t>
            </w:r>
          </w:p>
        </w:tc>
      </w:tr>
      <w:tr w:rsidR="00E44C99" w:rsidRPr="00C40F13" w:rsidTr="005265A5">
        <w:tc>
          <w:tcPr>
            <w:tcW w:w="2321" w:type="dxa"/>
            <w:tcBorders>
              <w:top w:val="single" w:sz="4" w:space="0" w:color="000000"/>
              <w:left w:val="single" w:sz="4" w:space="0" w:color="000000"/>
              <w:bottom w:val="single" w:sz="4" w:space="0" w:color="000000"/>
              <w:right w:val="single" w:sz="4" w:space="0" w:color="000000"/>
            </w:tcBorders>
            <w:vAlign w:val="center"/>
            <w:hideMark/>
          </w:tcPr>
          <w:p w:rsidR="00E44C99" w:rsidRPr="00C40F13" w:rsidRDefault="00E44C99" w:rsidP="005265A5">
            <w:pPr>
              <w:pStyle w:val="TAC"/>
            </w:pPr>
            <w:r w:rsidRPr="00C40F13">
              <w:t>DFT-s-OFDM 256 QAM</w:t>
            </w: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4.5</w:t>
            </w:r>
          </w:p>
        </w:tc>
        <w:tc>
          <w:tcPr>
            <w:tcW w:w="595" w:type="dxa"/>
            <w:vMerge/>
            <w:tcBorders>
              <w:left w:val="single" w:sz="4" w:space="0" w:color="000000"/>
              <w:right w:val="single" w:sz="4" w:space="0" w:color="000000"/>
            </w:tcBorders>
            <w:vAlign w:val="center"/>
          </w:tcPr>
          <w:p w:rsidR="00E44C99" w:rsidRPr="00C40F13" w:rsidRDefault="00E44C99" w:rsidP="005265A5">
            <w:pPr>
              <w:pStyle w:val="TAC"/>
            </w:pP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4.5</w:t>
            </w:r>
          </w:p>
        </w:tc>
        <w:tc>
          <w:tcPr>
            <w:tcW w:w="595"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C40F13">
              <w:t>N/A</w:t>
            </w:r>
          </w:p>
        </w:tc>
        <w:tc>
          <w:tcPr>
            <w:tcW w:w="649"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4.5</w:t>
            </w:r>
          </w:p>
        </w:tc>
        <w:tc>
          <w:tcPr>
            <w:tcW w:w="620" w:type="dxa"/>
            <w:vMerge/>
            <w:tcBorders>
              <w:left w:val="single" w:sz="4" w:space="0" w:color="000000"/>
              <w:right w:val="single" w:sz="4" w:space="0" w:color="000000"/>
            </w:tcBorders>
            <w:vAlign w:val="center"/>
          </w:tcPr>
          <w:p w:rsidR="00E44C99" w:rsidRPr="00C40F13" w:rsidRDefault="00E44C99" w:rsidP="005265A5">
            <w:pPr>
              <w:pStyle w:val="TAC"/>
            </w:pPr>
          </w:p>
        </w:tc>
        <w:tc>
          <w:tcPr>
            <w:tcW w:w="1139"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C40F13">
              <w:t>≤ 6</w:t>
            </w:r>
          </w:p>
        </w:tc>
      </w:tr>
      <w:tr w:rsidR="00E44C99" w:rsidRPr="00C40F13" w:rsidTr="005265A5">
        <w:tc>
          <w:tcPr>
            <w:tcW w:w="2321" w:type="dxa"/>
            <w:tcBorders>
              <w:top w:val="single" w:sz="4" w:space="0" w:color="000000"/>
              <w:left w:val="single" w:sz="4" w:space="0" w:color="000000"/>
              <w:bottom w:val="single" w:sz="4" w:space="0" w:color="000000"/>
              <w:right w:val="single" w:sz="4" w:space="0" w:color="000000"/>
            </w:tcBorders>
            <w:vAlign w:val="center"/>
            <w:hideMark/>
          </w:tcPr>
          <w:p w:rsidR="00E44C99" w:rsidRPr="00C40F13" w:rsidRDefault="00E44C99" w:rsidP="005265A5">
            <w:pPr>
              <w:pStyle w:val="TAC"/>
            </w:pPr>
            <w:r w:rsidRPr="00C40F13">
              <w:t>CP-OFDM QPSK</w:t>
            </w: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4</w:t>
            </w:r>
          </w:p>
        </w:tc>
        <w:tc>
          <w:tcPr>
            <w:tcW w:w="595" w:type="dxa"/>
            <w:vMerge/>
            <w:tcBorders>
              <w:left w:val="single" w:sz="4" w:space="0" w:color="000000"/>
              <w:right w:val="single" w:sz="4" w:space="0" w:color="000000"/>
            </w:tcBorders>
            <w:vAlign w:val="center"/>
          </w:tcPr>
          <w:p w:rsidR="00E44C99" w:rsidRPr="00C40F13" w:rsidRDefault="00E44C99" w:rsidP="005265A5">
            <w:pPr>
              <w:pStyle w:val="TAC"/>
            </w:pP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4</w:t>
            </w:r>
          </w:p>
        </w:tc>
        <w:tc>
          <w:tcPr>
            <w:tcW w:w="595"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C40F13">
              <w:t>N/A</w:t>
            </w:r>
          </w:p>
        </w:tc>
        <w:tc>
          <w:tcPr>
            <w:tcW w:w="649"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4</w:t>
            </w:r>
          </w:p>
        </w:tc>
        <w:tc>
          <w:tcPr>
            <w:tcW w:w="620" w:type="dxa"/>
            <w:vMerge/>
            <w:tcBorders>
              <w:left w:val="single" w:sz="4" w:space="0" w:color="000000"/>
              <w:right w:val="single" w:sz="4" w:space="0" w:color="000000"/>
            </w:tcBorders>
            <w:vAlign w:val="center"/>
          </w:tcPr>
          <w:p w:rsidR="00E44C99" w:rsidRPr="00C40F13" w:rsidRDefault="00E44C99" w:rsidP="005265A5">
            <w:pPr>
              <w:pStyle w:val="TAC"/>
            </w:pPr>
          </w:p>
        </w:tc>
        <w:tc>
          <w:tcPr>
            <w:tcW w:w="1139"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C40F13">
              <w:t>≤ 6</w:t>
            </w:r>
          </w:p>
        </w:tc>
      </w:tr>
      <w:tr w:rsidR="00E44C99" w:rsidRPr="00C40F13" w:rsidTr="005265A5">
        <w:tc>
          <w:tcPr>
            <w:tcW w:w="2321" w:type="dxa"/>
            <w:tcBorders>
              <w:top w:val="single" w:sz="4" w:space="0" w:color="000000"/>
              <w:left w:val="single" w:sz="4" w:space="0" w:color="000000"/>
              <w:bottom w:val="single" w:sz="4" w:space="0" w:color="000000"/>
              <w:right w:val="single" w:sz="4" w:space="0" w:color="000000"/>
            </w:tcBorders>
            <w:vAlign w:val="center"/>
            <w:hideMark/>
          </w:tcPr>
          <w:p w:rsidR="00E44C99" w:rsidRPr="00C40F13" w:rsidRDefault="00E44C99" w:rsidP="005265A5">
            <w:pPr>
              <w:pStyle w:val="TAC"/>
            </w:pPr>
            <w:r w:rsidRPr="00C40F13">
              <w:t>CP-OFDM 16 QAM</w:t>
            </w: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4</w:t>
            </w:r>
          </w:p>
        </w:tc>
        <w:tc>
          <w:tcPr>
            <w:tcW w:w="595" w:type="dxa"/>
            <w:vMerge/>
            <w:tcBorders>
              <w:left w:val="single" w:sz="4" w:space="0" w:color="000000"/>
              <w:right w:val="single" w:sz="4" w:space="0" w:color="000000"/>
            </w:tcBorders>
            <w:vAlign w:val="center"/>
          </w:tcPr>
          <w:p w:rsidR="00E44C99" w:rsidRPr="00C40F13" w:rsidRDefault="00E44C99" w:rsidP="005265A5">
            <w:pPr>
              <w:pStyle w:val="TAC"/>
            </w:pP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4</w:t>
            </w:r>
          </w:p>
        </w:tc>
        <w:tc>
          <w:tcPr>
            <w:tcW w:w="595"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C40F13">
              <w:t>N/A</w:t>
            </w:r>
          </w:p>
        </w:tc>
        <w:tc>
          <w:tcPr>
            <w:tcW w:w="649"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4</w:t>
            </w:r>
          </w:p>
        </w:tc>
        <w:tc>
          <w:tcPr>
            <w:tcW w:w="620" w:type="dxa"/>
            <w:vMerge/>
            <w:tcBorders>
              <w:left w:val="single" w:sz="4" w:space="0" w:color="000000"/>
              <w:right w:val="single" w:sz="4" w:space="0" w:color="000000"/>
            </w:tcBorders>
            <w:vAlign w:val="center"/>
          </w:tcPr>
          <w:p w:rsidR="00E44C99" w:rsidRPr="00C40F13" w:rsidRDefault="00E44C99" w:rsidP="005265A5">
            <w:pPr>
              <w:pStyle w:val="TAC"/>
            </w:pPr>
          </w:p>
        </w:tc>
        <w:tc>
          <w:tcPr>
            <w:tcW w:w="1139"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C40F13">
              <w:t>≤ 6</w:t>
            </w:r>
          </w:p>
        </w:tc>
      </w:tr>
      <w:tr w:rsidR="00E44C99" w:rsidRPr="00C40F13" w:rsidTr="005265A5">
        <w:tc>
          <w:tcPr>
            <w:tcW w:w="2321" w:type="dxa"/>
            <w:tcBorders>
              <w:top w:val="single" w:sz="4" w:space="0" w:color="000000"/>
              <w:left w:val="single" w:sz="4" w:space="0" w:color="000000"/>
              <w:bottom w:val="single" w:sz="4" w:space="0" w:color="000000"/>
              <w:right w:val="single" w:sz="4" w:space="0" w:color="000000"/>
            </w:tcBorders>
            <w:vAlign w:val="center"/>
            <w:hideMark/>
          </w:tcPr>
          <w:p w:rsidR="00E44C99" w:rsidRPr="00C40F13" w:rsidRDefault="00E44C99" w:rsidP="005265A5">
            <w:pPr>
              <w:pStyle w:val="TAC"/>
            </w:pPr>
            <w:r w:rsidRPr="00C40F13">
              <w:t>CP-OFDM 64 QAM</w:t>
            </w: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4</w:t>
            </w:r>
          </w:p>
        </w:tc>
        <w:tc>
          <w:tcPr>
            <w:tcW w:w="595" w:type="dxa"/>
            <w:vMerge/>
            <w:tcBorders>
              <w:left w:val="single" w:sz="4" w:space="0" w:color="000000"/>
              <w:right w:val="single" w:sz="4" w:space="0" w:color="000000"/>
            </w:tcBorders>
            <w:vAlign w:val="center"/>
          </w:tcPr>
          <w:p w:rsidR="00E44C99" w:rsidRPr="00C40F13" w:rsidRDefault="00E44C99" w:rsidP="005265A5">
            <w:pPr>
              <w:pStyle w:val="TAC"/>
            </w:pP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4</w:t>
            </w:r>
          </w:p>
        </w:tc>
        <w:tc>
          <w:tcPr>
            <w:tcW w:w="595"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C40F13">
              <w:t>≤ 4</w:t>
            </w:r>
          </w:p>
        </w:tc>
        <w:tc>
          <w:tcPr>
            <w:tcW w:w="649"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4</w:t>
            </w:r>
          </w:p>
        </w:tc>
        <w:tc>
          <w:tcPr>
            <w:tcW w:w="620" w:type="dxa"/>
            <w:vMerge/>
            <w:tcBorders>
              <w:left w:val="single" w:sz="4" w:space="0" w:color="000000"/>
              <w:right w:val="single" w:sz="4" w:space="0" w:color="000000"/>
            </w:tcBorders>
            <w:vAlign w:val="center"/>
          </w:tcPr>
          <w:p w:rsidR="00E44C99" w:rsidRPr="00C40F13" w:rsidRDefault="00E44C99" w:rsidP="005265A5">
            <w:pPr>
              <w:pStyle w:val="TAC"/>
            </w:pPr>
          </w:p>
        </w:tc>
        <w:tc>
          <w:tcPr>
            <w:tcW w:w="1139"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C40F13">
              <w:t>≤ 6</w:t>
            </w:r>
          </w:p>
        </w:tc>
      </w:tr>
      <w:tr w:rsidR="00E44C99" w:rsidRPr="00C40F13" w:rsidTr="005265A5">
        <w:tc>
          <w:tcPr>
            <w:tcW w:w="2321" w:type="dxa"/>
            <w:tcBorders>
              <w:top w:val="single" w:sz="4" w:space="0" w:color="000000"/>
              <w:left w:val="single" w:sz="4" w:space="0" w:color="000000"/>
              <w:bottom w:val="single" w:sz="4" w:space="0" w:color="000000"/>
              <w:right w:val="single" w:sz="4" w:space="0" w:color="000000"/>
            </w:tcBorders>
            <w:vAlign w:val="center"/>
            <w:hideMark/>
          </w:tcPr>
          <w:p w:rsidR="00E44C99" w:rsidRPr="00C40F13" w:rsidRDefault="00E44C99" w:rsidP="005265A5">
            <w:pPr>
              <w:pStyle w:val="TAC"/>
            </w:pPr>
            <w:r w:rsidRPr="00C40F13">
              <w:t>CP-OFDM 256 QAM</w:t>
            </w: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6.5</w:t>
            </w:r>
          </w:p>
        </w:tc>
        <w:tc>
          <w:tcPr>
            <w:tcW w:w="595" w:type="dxa"/>
            <w:vMerge/>
            <w:tcBorders>
              <w:left w:val="single" w:sz="4" w:space="0" w:color="000000"/>
              <w:bottom w:val="single" w:sz="4" w:space="0" w:color="000000"/>
              <w:right w:val="single" w:sz="4" w:space="0" w:color="000000"/>
            </w:tcBorders>
            <w:vAlign w:val="center"/>
          </w:tcPr>
          <w:p w:rsidR="00E44C99" w:rsidRPr="00C40F13" w:rsidRDefault="00E44C99" w:rsidP="005265A5">
            <w:pPr>
              <w:pStyle w:val="TAC"/>
            </w:pP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6.5</w:t>
            </w:r>
          </w:p>
        </w:tc>
        <w:tc>
          <w:tcPr>
            <w:tcW w:w="595"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C40F13">
              <w:t>N/A</w:t>
            </w:r>
          </w:p>
        </w:tc>
        <w:tc>
          <w:tcPr>
            <w:tcW w:w="649"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6.5</w:t>
            </w:r>
          </w:p>
        </w:tc>
        <w:tc>
          <w:tcPr>
            <w:tcW w:w="620" w:type="dxa"/>
            <w:vMerge/>
            <w:tcBorders>
              <w:left w:val="single" w:sz="4" w:space="0" w:color="000000"/>
              <w:bottom w:val="single" w:sz="4" w:space="0" w:color="000000"/>
              <w:right w:val="single" w:sz="4" w:space="0" w:color="000000"/>
            </w:tcBorders>
            <w:vAlign w:val="center"/>
          </w:tcPr>
          <w:p w:rsidR="00E44C99" w:rsidRPr="00C40F13" w:rsidRDefault="00E44C99" w:rsidP="005265A5">
            <w:pPr>
              <w:pStyle w:val="TAC"/>
            </w:pPr>
          </w:p>
        </w:tc>
        <w:tc>
          <w:tcPr>
            <w:tcW w:w="1139"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C40F13">
              <w:t>≤ 6</w:t>
            </w:r>
            <w:r>
              <w:t>.5</w:t>
            </w:r>
          </w:p>
        </w:tc>
      </w:tr>
      <w:tr w:rsidR="00E44C99" w:rsidRPr="00C40F13" w:rsidTr="005265A5">
        <w:tc>
          <w:tcPr>
            <w:tcW w:w="7167" w:type="dxa"/>
            <w:gridSpan w:val="8"/>
            <w:tcBorders>
              <w:top w:val="single" w:sz="4" w:space="0" w:color="000000"/>
              <w:left w:val="single" w:sz="4" w:space="0" w:color="000000"/>
              <w:bottom w:val="single" w:sz="4" w:space="0" w:color="000000"/>
              <w:right w:val="single" w:sz="4" w:space="0" w:color="000000"/>
            </w:tcBorders>
            <w:vAlign w:val="center"/>
            <w:hideMark/>
          </w:tcPr>
          <w:p w:rsidR="00E44C99" w:rsidRPr="00C40F13" w:rsidRDefault="00E44C99" w:rsidP="005265A5">
            <w:pPr>
              <w:pStyle w:val="TAN"/>
            </w:pPr>
            <w:r w:rsidRPr="00C40F13">
              <w:t>NOTE 1:</w:t>
            </w:r>
            <w:r w:rsidRPr="00C40F13">
              <w:tab/>
              <w:t xml:space="preserve">The </w:t>
            </w:r>
            <w:proofErr w:type="spellStart"/>
            <w:r w:rsidRPr="00C40F13">
              <w:t>backoff</w:t>
            </w:r>
            <w:proofErr w:type="spellEnd"/>
            <w:r w:rsidRPr="00C40F13">
              <w:t xml:space="preserve"> applied is max (MPR, A-MPR) where MPR is defined in Table 6.2.2-1</w:t>
            </w:r>
          </w:p>
          <w:p w:rsidR="00E44C99" w:rsidRPr="00C40F13" w:rsidRDefault="00E44C99" w:rsidP="005265A5">
            <w:pPr>
              <w:pStyle w:val="TAN"/>
            </w:pPr>
            <w:r w:rsidRPr="00C40F13">
              <w:t>NOTE 2:</w:t>
            </w:r>
            <w:r w:rsidRPr="00C40F13">
              <w:tab/>
              <w:t>Outer and inner allocations are defined in clause 6.2.2</w:t>
            </w:r>
          </w:p>
        </w:tc>
      </w:tr>
    </w:tbl>
    <w:p w:rsidR="00E44C99" w:rsidRPr="00764BD2" w:rsidRDefault="00E44C99" w:rsidP="00E44C99"/>
    <w:p w:rsidR="00E44C99" w:rsidRPr="00764BD2" w:rsidRDefault="00E44C99" w:rsidP="00E44C99">
      <w:pPr>
        <w:pStyle w:val="Heading4"/>
        <w:ind w:left="0" w:firstLine="0"/>
      </w:pPr>
      <w:bookmarkStart w:id="143" w:name="_Toc535317155"/>
      <w:r w:rsidRPr="00764BD2">
        <w:t>6.2.3.5</w:t>
      </w:r>
      <w:r w:rsidRPr="00764BD2">
        <w:tab/>
        <w:t>A-MPR for NS_40</w:t>
      </w:r>
      <w:bookmarkEnd w:id="143"/>
    </w:p>
    <w:p w:rsidR="00E44C99" w:rsidRPr="00764BD2" w:rsidRDefault="00E44C99" w:rsidP="00E44C99">
      <w:pPr>
        <w:pStyle w:val="TH"/>
        <w:rPr>
          <w:rFonts w:cs="Arial"/>
          <w:b w:val="0"/>
        </w:rPr>
      </w:pPr>
      <w:r w:rsidRPr="00764BD2">
        <w:rPr>
          <w:rFonts w:cs="Arial"/>
        </w:rPr>
        <w:t>Table 6.2.3.5-1: A-MPR for "NS_40"</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7"/>
        <w:gridCol w:w="2854"/>
        <w:gridCol w:w="2858"/>
      </w:tblGrid>
      <w:tr w:rsidR="00E44C99" w:rsidRPr="00764BD2" w:rsidTr="005265A5">
        <w:trPr>
          <w:jc w:val="center"/>
        </w:trPr>
        <w:tc>
          <w:tcPr>
            <w:tcW w:w="2034" w:type="pct"/>
            <w:vMerge w:val="restart"/>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H"/>
              <w:rPr>
                <w:rFonts w:eastAsia="SimSun"/>
              </w:rPr>
            </w:pPr>
            <w:r w:rsidRPr="00764BD2">
              <w:rPr>
                <w:rFonts w:eastAsia="SimSun"/>
              </w:rPr>
              <w:t>Modulation</w:t>
            </w:r>
          </w:p>
          <w:p w:rsidR="00E44C99" w:rsidRPr="00764BD2" w:rsidRDefault="00E44C99" w:rsidP="005265A5">
            <w:pPr>
              <w:pStyle w:val="TAH"/>
              <w:rPr>
                <w:rFonts w:eastAsia="SimSun"/>
              </w:rPr>
            </w:pPr>
          </w:p>
        </w:tc>
        <w:tc>
          <w:tcPr>
            <w:tcW w:w="2966" w:type="pct"/>
            <w:gridSpan w:val="2"/>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rPr>
                <w:rFonts w:eastAsia="SimSun"/>
              </w:rPr>
            </w:pPr>
            <w:r w:rsidRPr="00764BD2">
              <w:rPr>
                <w:rFonts w:eastAsia="SimSun"/>
              </w:rPr>
              <w:t>A-MPR</w:t>
            </w:r>
          </w:p>
        </w:tc>
      </w:tr>
      <w:tr w:rsidR="00E44C99" w:rsidRPr="00764BD2" w:rsidTr="005265A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H"/>
              <w:rPr>
                <w:rFonts w:eastAsia="SimSun"/>
              </w:rPr>
            </w:pPr>
          </w:p>
        </w:tc>
        <w:tc>
          <w:tcPr>
            <w:tcW w:w="2966" w:type="pct"/>
            <w:gridSpan w:val="2"/>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rPr>
                <w:rFonts w:eastAsia="SimSun"/>
              </w:rPr>
            </w:pPr>
            <w:r w:rsidRPr="00764BD2">
              <w:t xml:space="preserve">Channel bandwidth (MHz): </w:t>
            </w:r>
            <w:r w:rsidRPr="00764BD2">
              <w:rPr>
                <w:rFonts w:eastAsia="SimSun"/>
              </w:rPr>
              <w:t>5 MHz</w:t>
            </w:r>
          </w:p>
        </w:tc>
      </w:tr>
      <w:tr w:rsidR="00E44C99" w:rsidRPr="00764BD2" w:rsidTr="005265A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H"/>
              <w:rPr>
                <w:rFonts w:eastAsia="SimSun"/>
              </w:rPr>
            </w:pPr>
          </w:p>
        </w:tc>
        <w:tc>
          <w:tcPr>
            <w:tcW w:w="1482"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rPr>
                <w:rFonts w:eastAsia="SimSun"/>
              </w:rPr>
            </w:pPr>
            <w:r w:rsidRPr="00764BD2">
              <w:t>Outer RB allocations</w:t>
            </w:r>
          </w:p>
        </w:tc>
        <w:tc>
          <w:tcPr>
            <w:tcW w:w="1484"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rPr>
                <w:rFonts w:eastAsia="SimSun"/>
              </w:rPr>
            </w:pPr>
            <w:r w:rsidRPr="00764BD2">
              <w:t>Inner RB allocations</w:t>
            </w:r>
          </w:p>
        </w:tc>
      </w:tr>
      <w:tr w:rsidR="00E44C99" w:rsidRPr="00764BD2" w:rsidTr="005265A5">
        <w:trPr>
          <w:jc w:val="center"/>
        </w:trPr>
        <w:tc>
          <w:tcPr>
            <w:tcW w:w="2034"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DFT-s-OFDM QPSK</w:t>
            </w:r>
          </w:p>
        </w:tc>
        <w:tc>
          <w:tcPr>
            <w:tcW w:w="1482"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15.5</w:t>
            </w:r>
          </w:p>
        </w:tc>
        <w:tc>
          <w:tcPr>
            <w:tcW w:w="1484"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12</w:t>
            </w:r>
          </w:p>
        </w:tc>
      </w:tr>
      <w:tr w:rsidR="00E44C99" w:rsidRPr="00764BD2" w:rsidTr="005265A5">
        <w:trPr>
          <w:jc w:val="center"/>
        </w:trPr>
        <w:tc>
          <w:tcPr>
            <w:tcW w:w="2034"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DFT-s-OFDM 16 QAM</w:t>
            </w:r>
          </w:p>
        </w:tc>
        <w:tc>
          <w:tcPr>
            <w:tcW w:w="1482"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14.5</w:t>
            </w:r>
          </w:p>
        </w:tc>
        <w:tc>
          <w:tcPr>
            <w:tcW w:w="1484"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11</w:t>
            </w:r>
          </w:p>
        </w:tc>
      </w:tr>
      <w:tr w:rsidR="00E44C99" w:rsidRPr="00764BD2" w:rsidTr="005265A5">
        <w:trPr>
          <w:jc w:val="center"/>
        </w:trPr>
        <w:tc>
          <w:tcPr>
            <w:tcW w:w="2034"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DFT-s-OFDM 64 QAM</w:t>
            </w:r>
          </w:p>
        </w:tc>
        <w:tc>
          <w:tcPr>
            <w:tcW w:w="1482"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14.5</w:t>
            </w:r>
          </w:p>
        </w:tc>
        <w:tc>
          <w:tcPr>
            <w:tcW w:w="1484"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10</w:t>
            </w:r>
          </w:p>
        </w:tc>
      </w:tr>
      <w:tr w:rsidR="00E44C99" w:rsidRPr="00764BD2" w:rsidTr="005265A5">
        <w:trPr>
          <w:jc w:val="center"/>
        </w:trPr>
        <w:tc>
          <w:tcPr>
            <w:tcW w:w="2034"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DFT-s-OFDM 256 QAM</w:t>
            </w:r>
          </w:p>
        </w:tc>
        <w:tc>
          <w:tcPr>
            <w:tcW w:w="1482"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12.5</w:t>
            </w:r>
          </w:p>
        </w:tc>
        <w:tc>
          <w:tcPr>
            <w:tcW w:w="1484"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7.5</w:t>
            </w:r>
          </w:p>
        </w:tc>
      </w:tr>
      <w:tr w:rsidR="00E44C99" w:rsidRPr="00764BD2" w:rsidTr="005265A5">
        <w:trPr>
          <w:jc w:val="center"/>
        </w:trPr>
        <w:tc>
          <w:tcPr>
            <w:tcW w:w="2034"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CP-OFDM QPSK</w:t>
            </w:r>
          </w:p>
        </w:tc>
        <w:tc>
          <w:tcPr>
            <w:tcW w:w="1482"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14.5</w:t>
            </w:r>
          </w:p>
        </w:tc>
        <w:tc>
          <w:tcPr>
            <w:tcW w:w="1484"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10</w:t>
            </w:r>
          </w:p>
        </w:tc>
      </w:tr>
      <w:tr w:rsidR="00E44C99" w:rsidRPr="00764BD2" w:rsidTr="005265A5">
        <w:trPr>
          <w:jc w:val="center"/>
        </w:trPr>
        <w:tc>
          <w:tcPr>
            <w:tcW w:w="2034"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CP-OFDM 16 QAM</w:t>
            </w:r>
          </w:p>
        </w:tc>
        <w:tc>
          <w:tcPr>
            <w:tcW w:w="1482"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14.5</w:t>
            </w:r>
          </w:p>
        </w:tc>
        <w:tc>
          <w:tcPr>
            <w:tcW w:w="1484"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10</w:t>
            </w:r>
          </w:p>
        </w:tc>
      </w:tr>
      <w:tr w:rsidR="00E44C99" w:rsidRPr="00764BD2" w:rsidTr="005265A5">
        <w:trPr>
          <w:jc w:val="center"/>
        </w:trPr>
        <w:tc>
          <w:tcPr>
            <w:tcW w:w="2034"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CP-OFDM 64 QAM</w:t>
            </w:r>
          </w:p>
        </w:tc>
        <w:tc>
          <w:tcPr>
            <w:tcW w:w="1482"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14</w:t>
            </w:r>
          </w:p>
        </w:tc>
        <w:tc>
          <w:tcPr>
            <w:tcW w:w="1484"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8</w:t>
            </w:r>
          </w:p>
        </w:tc>
      </w:tr>
      <w:tr w:rsidR="00E44C99" w:rsidRPr="00764BD2" w:rsidTr="005265A5">
        <w:trPr>
          <w:jc w:val="center"/>
        </w:trPr>
        <w:tc>
          <w:tcPr>
            <w:tcW w:w="2034"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CP-OFDM 256 QAM</w:t>
            </w:r>
          </w:p>
        </w:tc>
        <w:tc>
          <w:tcPr>
            <w:tcW w:w="1482"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11</w:t>
            </w:r>
          </w:p>
        </w:tc>
        <w:tc>
          <w:tcPr>
            <w:tcW w:w="1484"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5.5</w:t>
            </w:r>
          </w:p>
        </w:tc>
      </w:tr>
      <w:tr w:rsidR="00E44C99" w:rsidRPr="00764BD2" w:rsidTr="005265A5">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N"/>
              <w:rPr>
                <w:rFonts w:eastAsia="SimSun"/>
              </w:rPr>
            </w:pPr>
            <w:r w:rsidRPr="00764BD2">
              <w:rPr>
                <w:rFonts w:eastAsia="SimSun"/>
              </w:rPr>
              <w:t xml:space="preserve">NOTE </w:t>
            </w:r>
            <w:r w:rsidRPr="00764BD2">
              <w:rPr>
                <w:rFonts w:eastAsia="SimSun"/>
                <w:lang w:eastAsia="zh-CN"/>
              </w:rPr>
              <w:t>1</w:t>
            </w:r>
            <w:r w:rsidRPr="00764BD2">
              <w:rPr>
                <w:rFonts w:eastAsia="SimSun"/>
              </w:rPr>
              <w:t>:</w:t>
            </w:r>
            <w:r w:rsidRPr="00764BD2">
              <w:rPr>
                <w:rFonts w:eastAsia="SimSun"/>
              </w:rPr>
              <w:tab/>
            </w:r>
            <w:r w:rsidRPr="00764BD2">
              <w:rPr>
                <w:rFonts w:eastAsia="SimSun" w:cs="Arial"/>
                <w:lang w:eastAsia="zh-CN"/>
              </w:rPr>
              <w:t>T</w:t>
            </w:r>
            <w:r w:rsidRPr="00764BD2">
              <w:rPr>
                <w:rFonts w:eastAsia="SimSun"/>
              </w:rPr>
              <w:t xml:space="preserve">he </w:t>
            </w:r>
            <w:r w:rsidRPr="00764BD2">
              <w:rPr>
                <w:rFonts w:eastAsia="SimSun"/>
                <w:lang w:eastAsia="zh-CN"/>
              </w:rPr>
              <w:t>total</w:t>
            </w:r>
            <w:r w:rsidRPr="00764BD2">
              <w:rPr>
                <w:rFonts w:eastAsia="SimSun"/>
              </w:rPr>
              <w:t xml:space="preserve"> maximum output power reduction</w:t>
            </w:r>
            <w:r w:rsidRPr="00764BD2">
              <w:rPr>
                <w:rFonts w:eastAsia="SimSun"/>
                <w:lang w:eastAsia="zh-CN"/>
              </w:rPr>
              <w:t xml:space="preserve"> </w:t>
            </w:r>
            <w:r w:rsidRPr="00764BD2">
              <w:rPr>
                <w:rFonts w:eastAsia="SimSun" w:cs="Arial"/>
                <w:lang w:eastAsia="zh-CN"/>
              </w:rPr>
              <w:t xml:space="preserve">for NS_40 </w:t>
            </w:r>
            <w:r w:rsidRPr="00764BD2">
              <w:rPr>
                <w:rFonts w:eastAsia="SimSun"/>
              </w:rPr>
              <w:t>is obtained by taking the maximum value of MPR</w:t>
            </w:r>
            <w:r w:rsidRPr="00764BD2">
              <w:rPr>
                <w:rFonts w:eastAsia="SimSun"/>
                <w:lang w:eastAsia="zh-CN"/>
              </w:rPr>
              <w:t xml:space="preserve"> + A-MPR</w:t>
            </w:r>
            <w:r w:rsidRPr="00764BD2">
              <w:rPr>
                <w:rFonts w:eastAsia="SimSun"/>
              </w:rPr>
              <w:t xml:space="preserve"> specified in </w:t>
            </w:r>
            <w:r w:rsidRPr="00764BD2">
              <w:rPr>
                <w:rFonts w:eastAsia="SimSun"/>
                <w:lang w:eastAsia="zh-CN"/>
              </w:rPr>
              <w:t xml:space="preserve">Table </w:t>
            </w:r>
            <w:r w:rsidRPr="00764BD2">
              <w:rPr>
                <w:rFonts w:eastAsia="SimSun"/>
              </w:rPr>
              <w:t>6.2.</w:t>
            </w:r>
            <w:r w:rsidRPr="00764BD2">
              <w:rPr>
                <w:rFonts w:eastAsia="SimSun"/>
                <w:lang w:eastAsia="zh-CN"/>
              </w:rPr>
              <w:t>3</w:t>
            </w:r>
            <w:r w:rsidRPr="00764BD2">
              <w:rPr>
                <w:rFonts w:eastAsia="SimSun"/>
              </w:rPr>
              <w:t>-1</w:t>
            </w:r>
            <w:r w:rsidRPr="00764BD2">
              <w:rPr>
                <w:rFonts w:eastAsia="SimSun"/>
                <w:lang w:eastAsia="zh-CN"/>
              </w:rPr>
              <w:t xml:space="preserve"> and Table </w:t>
            </w:r>
            <w:r w:rsidRPr="00764BD2">
              <w:rPr>
                <w:rFonts w:eastAsia="SimSun"/>
              </w:rPr>
              <w:t>6.2.4-30a</w:t>
            </w:r>
            <w:r w:rsidRPr="00764BD2">
              <w:rPr>
                <w:rFonts w:eastAsia="SimSun"/>
                <w:lang w:eastAsia="zh-CN"/>
              </w:rPr>
              <w:t xml:space="preserve"> in TS 36.101 </w:t>
            </w:r>
            <w:r w:rsidRPr="00764BD2">
              <w:rPr>
                <w:rFonts w:eastAsia="SimSun"/>
              </w:rPr>
              <w:t xml:space="preserve">and </w:t>
            </w:r>
            <w:r w:rsidRPr="00764BD2">
              <w:rPr>
                <w:rFonts w:eastAsia="SimSun"/>
                <w:lang w:eastAsia="zh-CN"/>
              </w:rPr>
              <w:t xml:space="preserve">MPR + </w:t>
            </w:r>
            <w:r w:rsidRPr="00764BD2">
              <w:rPr>
                <w:rFonts w:eastAsia="SimSun"/>
              </w:rPr>
              <w:t>A-MPR specified in</w:t>
            </w:r>
            <w:r w:rsidRPr="00764BD2">
              <w:rPr>
                <w:rFonts w:eastAsia="SimSun"/>
                <w:lang w:eastAsia="zh-CN"/>
              </w:rPr>
              <w:t xml:space="preserve"> Table 6.2.2-1</w:t>
            </w:r>
            <w:r w:rsidRPr="00764BD2">
              <w:rPr>
                <w:rFonts w:eastAsia="SimSun"/>
              </w:rPr>
              <w:t xml:space="preserve"> </w:t>
            </w:r>
            <w:r w:rsidRPr="00764BD2">
              <w:rPr>
                <w:rFonts w:eastAsia="SimSun"/>
                <w:lang w:eastAsia="zh-CN"/>
              </w:rPr>
              <w:t>and Table 6.2.3.5-1.</w:t>
            </w:r>
          </w:p>
        </w:tc>
      </w:tr>
    </w:tbl>
    <w:p w:rsidR="00E44C99" w:rsidRPr="00764BD2" w:rsidRDefault="00E44C99" w:rsidP="00E44C99"/>
    <w:p w:rsidR="00E44C99" w:rsidRPr="00764BD2" w:rsidRDefault="00E44C99" w:rsidP="00E44C99">
      <w:pPr>
        <w:pStyle w:val="Heading4"/>
        <w:ind w:left="0" w:firstLine="0"/>
      </w:pPr>
      <w:bookmarkStart w:id="144" w:name="_Toc535317156"/>
      <w:r w:rsidRPr="00764BD2">
        <w:t>6.2.3.6</w:t>
      </w:r>
      <w:r w:rsidRPr="00764BD2">
        <w:tab/>
        <w:t>A-MPR for NS_</w:t>
      </w:r>
      <w:r>
        <w:t>43</w:t>
      </w:r>
      <w:bookmarkEnd w:id="144"/>
    </w:p>
    <w:p w:rsidR="00E44C99" w:rsidRPr="00764BD2" w:rsidRDefault="00E44C99" w:rsidP="00E44C99">
      <w:pPr>
        <w:pStyle w:val="TH"/>
      </w:pPr>
      <w:r w:rsidRPr="00764BD2">
        <w:t>Table 6.2.3.6-1: A-MPR for NS_</w:t>
      </w:r>
      <w:r>
        <w:t>43</w:t>
      </w:r>
      <w:r w:rsidRPr="00764BD2">
        <w:t xml:space="preserve"> </w:t>
      </w:r>
    </w:p>
    <w:tbl>
      <w:tblPr>
        <w:tblW w:w="9503" w:type="dxa"/>
        <w:tblInd w:w="-433" w:type="dxa"/>
        <w:tblLayout w:type="fixed"/>
        <w:tblCellMar>
          <w:left w:w="70" w:type="dxa"/>
          <w:right w:w="70" w:type="dxa"/>
        </w:tblCellMar>
        <w:tblLook w:val="01E0" w:firstRow="1" w:lastRow="1" w:firstColumn="1" w:lastColumn="1" w:noHBand="0" w:noVBand="0"/>
      </w:tblPr>
      <w:tblGrid>
        <w:gridCol w:w="1133"/>
        <w:gridCol w:w="1440"/>
        <w:gridCol w:w="1080"/>
        <w:gridCol w:w="1170"/>
        <w:gridCol w:w="1080"/>
        <w:gridCol w:w="1260"/>
        <w:gridCol w:w="1260"/>
        <w:gridCol w:w="1080"/>
      </w:tblGrid>
      <w:tr w:rsidR="00E44C99" w:rsidRPr="00764BD2" w:rsidTr="005265A5">
        <w:trPr>
          <w:trHeight w:val="569"/>
        </w:trPr>
        <w:tc>
          <w:tcPr>
            <w:tcW w:w="1133" w:type="dxa"/>
            <w:vMerge w:val="restart"/>
            <w:tcBorders>
              <w:top w:val="single" w:sz="4" w:space="0" w:color="000000"/>
              <w:left w:val="single" w:sz="4" w:space="0" w:color="auto"/>
              <w:bottom w:val="single" w:sz="4" w:space="0" w:color="000000"/>
              <w:right w:val="single" w:sz="4" w:space="0" w:color="000000"/>
            </w:tcBorders>
            <w:vAlign w:val="center"/>
            <w:hideMark/>
          </w:tcPr>
          <w:p w:rsidR="00E44C99" w:rsidRPr="00764BD2" w:rsidRDefault="00E44C99" w:rsidP="005265A5">
            <w:pPr>
              <w:pStyle w:val="TAH"/>
              <w:rPr>
                <w:rFonts w:eastAsia="Yu Mincho"/>
              </w:rPr>
            </w:pPr>
            <w:r w:rsidRPr="00764BD2">
              <w:rPr>
                <w:rFonts w:eastAsia="Yu Mincho"/>
              </w:rPr>
              <w:t>Channel Bandwidth, MHz</w:t>
            </w:r>
          </w:p>
        </w:tc>
        <w:tc>
          <w:tcPr>
            <w:tcW w:w="1440" w:type="dxa"/>
            <w:vMerge w:val="restart"/>
            <w:tcBorders>
              <w:top w:val="single" w:sz="4" w:space="0" w:color="000000"/>
              <w:left w:val="single" w:sz="4" w:space="0" w:color="000000"/>
              <w:right w:val="single" w:sz="4" w:space="0" w:color="000000"/>
            </w:tcBorders>
            <w:vAlign w:val="center"/>
          </w:tcPr>
          <w:p w:rsidR="00E44C99" w:rsidRPr="00764BD2" w:rsidRDefault="00E44C99" w:rsidP="005265A5">
            <w:pPr>
              <w:pStyle w:val="TAH"/>
              <w:rPr>
                <w:rFonts w:eastAsia="Yu Mincho"/>
              </w:rPr>
            </w:pPr>
            <w:r w:rsidRPr="00764BD2">
              <w:rPr>
                <w:rFonts w:eastAsia="Yu Mincho"/>
              </w:rPr>
              <w:t>Carrier Centre Frequency, Fc, MHz</w:t>
            </w:r>
          </w:p>
        </w:tc>
        <w:tc>
          <w:tcPr>
            <w:tcW w:w="3330" w:type="dxa"/>
            <w:gridSpan w:val="3"/>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H"/>
              <w:rPr>
                <w:rFonts w:eastAsia="Yu Mincho"/>
              </w:rPr>
            </w:pPr>
            <w:r w:rsidRPr="00764BD2">
              <w:rPr>
                <w:rFonts w:eastAsia="Yu Mincho"/>
              </w:rPr>
              <w:t>Region A</w:t>
            </w:r>
          </w:p>
        </w:tc>
        <w:tc>
          <w:tcPr>
            <w:tcW w:w="3600" w:type="dxa"/>
            <w:gridSpan w:val="3"/>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rPr>
                <w:rFonts w:eastAsia="Yu Mincho"/>
              </w:rPr>
            </w:pPr>
            <w:r w:rsidRPr="00764BD2">
              <w:rPr>
                <w:rFonts w:eastAsia="Yu Mincho"/>
              </w:rPr>
              <w:t>Region B</w:t>
            </w:r>
          </w:p>
        </w:tc>
      </w:tr>
      <w:tr w:rsidR="00E44C99" w:rsidRPr="00764BD2" w:rsidTr="005265A5">
        <w:trPr>
          <w:trHeight w:val="185"/>
        </w:trPr>
        <w:tc>
          <w:tcPr>
            <w:tcW w:w="1133" w:type="dxa"/>
            <w:vMerge/>
            <w:tcBorders>
              <w:left w:val="single" w:sz="4" w:space="0" w:color="auto"/>
              <w:bottom w:val="single" w:sz="4" w:space="0" w:color="000000"/>
              <w:right w:val="single" w:sz="4" w:space="0" w:color="000000"/>
            </w:tcBorders>
            <w:vAlign w:val="center"/>
          </w:tcPr>
          <w:p w:rsidR="00E44C99" w:rsidRPr="00764BD2" w:rsidRDefault="00E44C99" w:rsidP="005265A5">
            <w:pPr>
              <w:pStyle w:val="TAH"/>
              <w:rPr>
                <w:rFonts w:eastAsia="Yu Mincho"/>
              </w:rPr>
            </w:pPr>
          </w:p>
        </w:tc>
        <w:tc>
          <w:tcPr>
            <w:tcW w:w="1440" w:type="dxa"/>
            <w:vMerge/>
            <w:tcBorders>
              <w:left w:val="single" w:sz="4" w:space="0" w:color="000000"/>
              <w:bottom w:val="single" w:sz="4" w:space="0" w:color="auto"/>
              <w:right w:val="single" w:sz="4" w:space="0" w:color="000000"/>
            </w:tcBorders>
            <w:vAlign w:val="center"/>
          </w:tcPr>
          <w:p w:rsidR="00E44C99" w:rsidRPr="00764BD2" w:rsidRDefault="00E44C99" w:rsidP="005265A5">
            <w:pPr>
              <w:pStyle w:val="TAH"/>
              <w:rPr>
                <w:rFonts w:eastAsia="Yu Mincho"/>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rPr>
                <w:rFonts w:eastAsia="Yu Mincho"/>
              </w:rPr>
            </w:pPr>
            <w:proofErr w:type="spellStart"/>
            <w:r w:rsidRPr="00764BD2">
              <w:rPr>
                <w:rFonts w:eastAsia="Yu Mincho"/>
              </w:rPr>
              <w:t>RB</w:t>
            </w:r>
            <w:r w:rsidRPr="00764BD2">
              <w:rPr>
                <w:rFonts w:eastAsia="Yu Mincho"/>
                <w:vertAlign w:val="subscript"/>
              </w:rPr>
              <w:t>start</w:t>
            </w:r>
            <w:proofErr w:type="spellEnd"/>
          </w:p>
        </w:tc>
        <w:tc>
          <w:tcPr>
            <w:tcW w:w="117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rPr>
                <w:rFonts w:eastAsia="Yu Mincho"/>
              </w:rPr>
            </w:pPr>
            <w:r w:rsidRPr="00764BD2">
              <w:rPr>
                <w:rFonts w:eastAsia="Yu Mincho"/>
              </w:rPr>
              <w:t>L</w:t>
            </w:r>
            <w:r w:rsidRPr="00764BD2">
              <w:rPr>
                <w:rFonts w:eastAsia="Yu Mincho"/>
                <w:vertAlign w:val="subscript"/>
              </w:rPr>
              <w:t>CRB</w:t>
            </w: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rPr>
                <w:rFonts w:eastAsia="Yu Mincho"/>
              </w:rPr>
            </w:pPr>
            <w:r w:rsidRPr="00764BD2">
              <w:rPr>
                <w:rFonts w:eastAsia="Yu Mincho"/>
              </w:rPr>
              <w:t>A-MPR</w:t>
            </w:r>
          </w:p>
        </w:tc>
        <w:tc>
          <w:tcPr>
            <w:tcW w:w="126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rPr>
                <w:rFonts w:eastAsia="Yu Mincho"/>
              </w:rPr>
            </w:pPr>
            <w:proofErr w:type="spellStart"/>
            <w:r w:rsidRPr="00764BD2">
              <w:rPr>
                <w:rFonts w:eastAsia="Yu Mincho"/>
              </w:rPr>
              <w:t>RB</w:t>
            </w:r>
            <w:r w:rsidRPr="00764BD2">
              <w:rPr>
                <w:rFonts w:eastAsia="Yu Mincho"/>
                <w:vertAlign w:val="subscript"/>
              </w:rPr>
              <w:t>start</w:t>
            </w:r>
            <w:proofErr w:type="spellEnd"/>
          </w:p>
        </w:tc>
        <w:tc>
          <w:tcPr>
            <w:tcW w:w="126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rPr>
                <w:rFonts w:eastAsia="Yu Mincho"/>
              </w:rPr>
            </w:pPr>
            <w:r w:rsidRPr="00764BD2">
              <w:rPr>
                <w:rFonts w:eastAsia="Yu Mincho"/>
              </w:rPr>
              <w:t>L</w:t>
            </w:r>
            <w:r w:rsidRPr="00764BD2">
              <w:rPr>
                <w:rFonts w:eastAsia="Yu Mincho"/>
                <w:vertAlign w:val="subscript"/>
              </w:rPr>
              <w:t>CRB</w:t>
            </w: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rPr>
                <w:rFonts w:eastAsia="Yu Mincho"/>
              </w:rPr>
            </w:pPr>
            <w:r w:rsidRPr="00764BD2">
              <w:rPr>
                <w:rFonts w:eastAsia="Yu Mincho"/>
              </w:rPr>
              <w:t>A-MPR</w:t>
            </w:r>
          </w:p>
        </w:tc>
      </w:tr>
      <w:tr w:rsidR="00E44C99" w:rsidRPr="00764BD2" w:rsidTr="005265A5">
        <w:trPr>
          <w:trHeight w:val="557"/>
        </w:trPr>
        <w:tc>
          <w:tcPr>
            <w:tcW w:w="1133"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5 MHz</w:t>
            </w:r>
          </w:p>
        </w:tc>
        <w:tc>
          <w:tcPr>
            <w:tcW w:w="1440" w:type="dxa"/>
            <w:tcBorders>
              <w:top w:val="single" w:sz="4" w:space="0" w:color="auto"/>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MS PGothic" w:cs="Arial"/>
                <w:kern w:val="24"/>
                <w:szCs w:val="18"/>
                <w:lang w:eastAsia="ja-JP"/>
              </w:rPr>
              <w:t>F</w:t>
            </w:r>
            <w:r w:rsidRPr="00764BD2">
              <w:rPr>
                <w:rFonts w:eastAsia="MS PGothic" w:cs="Arial"/>
                <w:kern w:val="24"/>
                <w:szCs w:val="18"/>
                <w:vertAlign w:val="subscript"/>
                <w:lang w:eastAsia="ja-JP"/>
              </w:rPr>
              <w:t>C</w:t>
            </w:r>
            <w:r w:rsidRPr="00764BD2">
              <w:rPr>
                <w:rFonts w:eastAsia="MS PGothic" w:cs="Arial"/>
                <w:kern w:val="24"/>
                <w:szCs w:val="18"/>
                <w:lang w:eastAsia="ja-JP"/>
              </w:rPr>
              <w:t xml:space="preserve"> </w:t>
            </w:r>
            <w:r>
              <w:rPr>
                <w:rFonts w:eastAsia="Yu Mincho" w:cs="Arial"/>
              </w:rPr>
              <w:t>≥</w:t>
            </w:r>
            <w:r w:rsidRPr="00764BD2">
              <w:rPr>
                <w:rFonts w:eastAsia="Yu Mincho"/>
              </w:rPr>
              <w:t xml:space="preserve"> 90</w:t>
            </w:r>
            <w:r>
              <w:rPr>
                <w:rFonts w:eastAsia="Yu Mincho"/>
              </w:rPr>
              <w:t>2</w:t>
            </w:r>
            <w:r w:rsidRPr="00764BD2">
              <w:rPr>
                <w:rFonts w:eastAsia="Yu Mincho"/>
              </w:rPr>
              <w:t>.5</w:t>
            </w: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117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 xml:space="preserve">&gt; 15 </w:t>
            </w: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A1</w:t>
            </w:r>
          </w:p>
        </w:tc>
        <w:tc>
          <w:tcPr>
            <w:tcW w:w="126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r>
      <w:tr w:rsidR="00E44C99" w:rsidRPr="00764BD2" w:rsidTr="005265A5">
        <w:trPr>
          <w:trHeight w:val="556"/>
        </w:trPr>
        <w:tc>
          <w:tcPr>
            <w:tcW w:w="1133" w:type="dxa"/>
            <w:vMerge w:val="restart"/>
            <w:tcBorders>
              <w:top w:val="single" w:sz="4" w:space="0" w:color="000000"/>
              <w:left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10 MHz</w:t>
            </w:r>
          </w:p>
        </w:tc>
        <w:tc>
          <w:tcPr>
            <w:tcW w:w="1440" w:type="dxa"/>
            <w:vMerge w:val="restart"/>
            <w:tcBorders>
              <w:top w:val="single" w:sz="4" w:space="0" w:color="000000"/>
              <w:left w:val="single" w:sz="4" w:space="0" w:color="000000"/>
              <w:right w:val="single" w:sz="4" w:space="0" w:color="000000"/>
            </w:tcBorders>
            <w:vAlign w:val="center"/>
          </w:tcPr>
          <w:p w:rsidR="00E44C99" w:rsidRPr="00764BD2" w:rsidRDefault="00E44C99" w:rsidP="005265A5">
            <w:pPr>
              <w:pStyle w:val="TAC"/>
              <w:rPr>
                <w:rFonts w:eastAsia="MS PGothic" w:cs="Arial"/>
                <w:kern w:val="24"/>
                <w:szCs w:val="18"/>
                <w:lang w:eastAsia="ja-JP"/>
              </w:rPr>
            </w:pPr>
            <w:r w:rsidRPr="00764BD2">
              <w:rPr>
                <w:rFonts w:eastAsia="MS PGothic" w:cs="Arial"/>
                <w:kern w:val="24"/>
                <w:szCs w:val="18"/>
                <w:lang w:eastAsia="ja-JP"/>
              </w:rPr>
              <w:t>F</w:t>
            </w:r>
            <w:r w:rsidRPr="00764BD2">
              <w:rPr>
                <w:rFonts w:eastAsia="MS PGothic" w:cs="Arial"/>
                <w:kern w:val="24"/>
                <w:szCs w:val="18"/>
                <w:vertAlign w:val="subscript"/>
                <w:lang w:eastAsia="ja-JP"/>
              </w:rPr>
              <w:t>C</w:t>
            </w:r>
            <w:r w:rsidRPr="00764BD2">
              <w:rPr>
                <w:rFonts w:eastAsia="MS PGothic" w:cs="Arial"/>
                <w:kern w:val="24"/>
                <w:szCs w:val="18"/>
                <w:lang w:eastAsia="ja-JP"/>
              </w:rPr>
              <w:t xml:space="preserve"> </w:t>
            </w:r>
            <w:r>
              <w:rPr>
                <w:rFonts w:eastAsia="MS PGothic" w:cs="Arial"/>
                <w:kern w:val="24"/>
                <w:szCs w:val="18"/>
                <w:lang w:eastAsia="ja-JP"/>
              </w:rPr>
              <w:t>≥</w:t>
            </w:r>
            <w:r w:rsidRPr="00764BD2">
              <w:rPr>
                <w:rFonts w:eastAsia="Yu Mincho"/>
              </w:rPr>
              <w:t xml:space="preserve"> 910</w:t>
            </w: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117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&gt; 40</w:t>
            </w: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A2</w:t>
            </w:r>
          </w:p>
        </w:tc>
        <w:tc>
          <w:tcPr>
            <w:tcW w:w="126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&gt; 5.4 MHz/12/SCS</w:t>
            </w: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A4</w:t>
            </w:r>
          </w:p>
        </w:tc>
      </w:tr>
      <w:tr w:rsidR="00E44C99" w:rsidRPr="00764BD2" w:rsidTr="005265A5">
        <w:trPr>
          <w:trHeight w:val="556"/>
        </w:trPr>
        <w:tc>
          <w:tcPr>
            <w:tcW w:w="1133" w:type="dxa"/>
            <w:vMerge/>
            <w:tcBorders>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1440" w:type="dxa"/>
            <w:vMerge/>
            <w:tcBorders>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MS PGothic" w:cs="Arial"/>
                <w:kern w:val="24"/>
                <w:szCs w:val="18"/>
                <w:lang w:eastAsia="ja-JP"/>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117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 xml:space="preserve">&gt; 45 </w:t>
            </w: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A3</w:t>
            </w:r>
          </w:p>
        </w:tc>
        <w:tc>
          <w:tcPr>
            <w:tcW w:w="126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&gt; 7.2 MHz/12/SCS</w:t>
            </w: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A5</w:t>
            </w:r>
          </w:p>
        </w:tc>
      </w:tr>
      <w:tr w:rsidR="00E44C99" w:rsidRPr="00764BD2" w:rsidTr="005265A5">
        <w:trPr>
          <w:trHeight w:val="543"/>
        </w:trPr>
        <w:tc>
          <w:tcPr>
            <w:tcW w:w="1133"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C"/>
              <w:rPr>
                <w:rFonts w:eastAsia="Yu Mincho"/>
              </w:rPr>
            </w:pPr>
            <w:r w:rsidRPr="00764BD2">
              <w:rPr>
                <w:rFonts w:eastAsia="Yu Mincho"/>
              </w:rPr>
              <w:t>15 MHz</w:t>
            </w:r>
          </w:p>
        </w:tc>
        <w:tc>
          <w:tcPr>
            <w:tcW w:w="144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cs="Arial"/>
                <w:szCs w:val="18"/>
              </w:rPr>
            </w:pPr>
            <w:r w:rsidRPr="00764BD2">
              <w:rPr>
                <w:rFonts w:eastAsia="MS PGothic" w:cs="Arial"/>
                <w:kern w:val="24"/>
                <w:szCs w:val="18"/>
                <w:lang w:eastAsia="ja-JP"/>
              </w:rPr>
              <w:t>F</w:t>
            </w:r>
            <w:r w:rsidRPr="00764BD2">
              <w:rPr>
                <w:rFonts w:eastAsia="MS PGothic" w:cs="Arial"/>
                <w:kern w:val="24"/>
                <w:szCs w:val="18"/>
                <w:vertAlign w:val="subscript"/>
                <w:lang w:eastAsia="ja-JP"/>
              </w:rPr>
              <w:t>C</w:t>
            </w:r>
            <w:r w:rsidRPr="00764BD2">
              <w:rPr>
                <w:rFonts w:eastAsia="MS PGothic" w:cs="Arial"/>
                <w:kern w:val="24"/>
                <w:szCs w:val="18"/>
                <w:lang w:eastAsia="ja-JP"/>
              </w:rPr>
              <w:t xml:space="preserve"> =</w:t>
            </w:r>
            <w:r w:rsidRPr="00764BD2">
              <w:rPr>
                <w:rFonts w:eastAsia="Yu Mincho"/>
              </w:rPr>
              <w:t xml:space="preserve"> 907.5</w:t>
            </w: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&lt; 1.8 MHz /12/SCS</w:t>
            </w:r>
          </w:p>
          <w:p w:rsidR="00E44C99" w:rsidRPr="00764BD2" w:rsidRDefault="00E44C99" w:rsidP="005265A5">
            <w:pPr>
              <w:pStyle w:val="TAC"/>
              <w:rPr>
                <w:rFonts w:eastAsia="Yu Mincho"/>
              </w:rPr>
            </w:pPr>
          </w:p>
          <w:p w:rsidR="00E44C99" w:rsidRPr="00764BD2" w:rsidRDefault="00E44C99" w:rsidP="005265A5">
            <w:pPr>
              <w:pStyle w:val="TAC"/>
              <w:rPr>
                <w:rFonts w:eastAsia="Yu Mincho"/>
              </w:rPr>
            </w:pPr>
            <w:r w:rsidRPr="00764BD2">
              <w:rPr>
                <w:rFonts w:eastAsia="Yu Mincho"/>
              </w:rPr>
              <w:t>&gt; 12.24 MHz/12/SCS</w:t>
            </w:r>
          </w:p>
        </w:tc>
        <w:tc>
          <w:tcPr>
            <w:tcW w:w="117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&gt; 0</w:t>
            </w: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A6</w:t>
            </w:r>
          </w:p>
        </w:tc>
        <w:tc>
          <w:tcPr>
            <w:tcW w:w="126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&gt; 1.8 MHz/12/SCS</w:t>
            </w:r>
          </w:p>
          <w:p w:rsidR="00E44C99" w:rsidRPr="00764BD2" w:rsidRDefault="00E44C99" w:rsidP="005265A5">
            <w:pPr>
              <w:pStyle w:val="TAC"/>
              <w:rPr>
                <w:rFonts w:eastAsia="Yu Mincho"/>
              </w:rPr>
            </w:pPr>
          </w:p>
          <w:p w:rsidR="00E44C99" w:rsidRPr="00764BD2" w:rsidRDefault="00E44C99" w:rsidP="005265A5">
            <w:pPr>
              <w:pStyle w:val="TAC"/>
              <w:rPr>
                <w:rFonts w:eastAsia="Yu Mincho"/>
              </w:rPr>
            </w:pPr>
            <w:r w:rsidRPr="00764BD2">
              <w:rPr>
                <w:rFonts w:eastAsia="MS PGothic" w:cs="Arial"/>
                <w:kern w:val="24"/>
                <w:szCs w:val="18"/>
                <w:lang w:eastAsia="ja-JP"/>
              </w:rPr>
              <w:t xml:space="preserve">&lt; </w:t>
            </w:r>
            <w:r w:rsidRPr="00764BD2">
              <w:rPr>
                <w:rFonts w:eastAsia="Yu Mincho"/>
              </w:rPr>
              <w:t>6.12 MHz/12/SCS</w:t>
            </w:r>
          </w:p>
        </w:tc>
        <w:tc>
          <w:tcPr>
            <w:tcW w:w="126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&gt; 7.2 MHz/12/SCS</w:t>
            </w: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A6</w:t>
            </w:r>
          </w:p>
        </w:tc>
      </w:tr>
      <w:tr w:rsidR="00E44C99" w:rsidRPr="00764BD2" w:rsidTr="005265A5">
        <w:trPr>
          <w:trHeight w:val="550"/>
        </w:trPr>
        <w:tc>
          <w:tcPr>
            <w:tcW w:w="9503" w:type="dxa"/>
            <w:gridSpan w:val="8"/>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N"/>
              <w:rPr>
                <w:rFonts w:eastAsia="Yu Mincho"/>
              </w:rPr>
            </w:pPr>
            <w:r w:rsidRPr="00764BD2">
              <w:rPr>
                <w:rFonts w:eastAsia="Yu Mincho"/>
              </w:rPr>
              <w:t>NOTE 1:</w:t>
            </w:r>
            <w:r w:rsidRPr="00764BD2">
              <w:rPr>
                <w:rFonts w:eastAsia="Yu Mincho"/>
              </w:rPr>
              <w:tab/>
              <w:t>The A-MPR values are listed in Table 2.</w:t>
            </w:r>
          </w:p>
          <w:p w:rsidR="00E44C99" w:rsidRPr="00764BD2" w:rsidRDefault="00E44C99" w:rsidP="005265A5">
            <w:pPr>
              <w:pStyle w:val="TAN"/>
              <w:rPr>
                <w:rFonts w:eastAsia="Yu Mincho"/>
              </w:rPr>
            </w:pPr>
            <w:r w:rsidRPr="00764BD2">
              <w:rPr>
                <w:rFonts w:eastAsia="Yu Mincho"/>
              </w:rPr>
              <w:t>NOTE 2:</w:t>
            </w:r>
            <w:r w:rsidRPr="00764BD2">
              <w:rPr>
                <w:rFonts w:eastAsia="Yu Mincho"/>
              </w:rPr>
              <w:tab/>
              <w:t>15</w:t>
            </w:r>
            <w:r>
              <w:rPr>
                <w:rFonts w:eastAsia="Yu Mincho"/>
              </w:rPr>
              <w:t xml:space="preserve"> k</w:t>
            </w:r>
            <w:r w:rsidRPr="00764BD2">
              <w:rPr>
                <w:rFonts w:eastAsia="Yu Mincho"/>
              </w:rPr>
              <w:t>Hz SCS unless otherwise stated</w:t>
            </w:r>
          </w:p>
          <w:p w:rsidR="00E44C99" w:rsidRPr="00764BD2" w:rsidRDefault="00E44C99" w:rsidP="005265A5">
            <w:pPr>
              <w:pStyle w:val="TAN"/>
              <w:rPr>
                <w:rFonts w:eastAsia="Yu Mincho"/>
              </w:rPr>
            </w:pPr>
            <w:r w:rsidRPr="00764BD2">
              <w:rPr>
                <w:rFonts w:eastAsia="Yu Mincho"/>
              </w:rPr>
              <w:t>NOTE 3:</w:t>
            </w:r>
            <w:r w:rsidRPr="00764BD2">
              <w:rPr>
                <w:rFonts w:eastAsia="Yu Mincho"/>
              </w:rPr>
              <w:tab/>
              <w:t>For any undefined region, MPR applies</w:t>
            </w:r>
          </w:p>
        </w:tc>
      </w:tr>
    </w:tbl>
    <w:p w:rsidR="00E44C99" w:rsidRPr="00764BD2" w:rsidRDefault="00E44C99" w:rsidP="00E44C99"/>
    <w:p w:rsidR="00E44C99" w:rsidRPr="00764BD2" w:rsidRDefault="00E44C99" w:rsidP="00E44C99">
      <w:pPr>
        <w:pStyle w:val="TH"/>
      </w:pPr>
      <w:r w:rsidRPr="00764BD2">
        <w:t>Table 6.2.3.6-2: A-MPR for modulation and waveform type</w:t>
      </w:r>
      <w:r w:rsidRPr="00C77F0A">
        <w:t xml:space="preserve"> for NS_43</w:t>
      </w:r>
    </w:p>
    <w:tbl>
      <w:tblPr>
        <w:tblW w:w="0" w:type="auto"/>
        <w:jc w:val="center"/>
        <w:tblCellMar>
          <w:left w:w="70" w:type="dxa"/>
          <w:right w:w="70" w:type="dxa"/>
        </w:tblCellMar>
        <w:tblLook w:val="01E0" w:firstRow="1" w:lastRow="1" w:firstColumn="1" w:lastColumn="1" w:noHBand="0" w:noVBand="0"/>
      </w:tblPr>
      <w:tblGrid>
        <w:gridCol w:w="2162"/>
        <w:gridCol w:w="878"/>
        <w:gridCol w:w="810"/>
        <w:gridCol w:w="810"/>
        <w:gridCol w:w="900"/>
        <w:gridCol w:w="990"/>
        <w:gridCol w:w="1177"/>
      </w:tblGrid>
      <w:tr w:rsidR="00E44C99" w:rsidRPr="00764BD2" w:rsidTr="005265A5">
        <w:trPr>
          <w:trHeight w:val="70"/>
          <w:jc w:val="center"/>
        </w:trPr>
        <w:tc>
          <w:tcPr>
            <w:tcW w:w="2162" w:type="dxa"/>
            <w:vMerge w:val="restart"/>
            <w:tcBorders>
              <w:top w:val="single" w:sz="4" w:space="0" w:color="000000"/>
              <w:left w:val="single" w:sz="4" w:space="0" w:color="000000"/>
              <w:right w:val="single" w:sz="4" w:space="0" w:color="000000"/>
            </w:tcBorders>
            <w:vAlign w:val="center"/>
            <w:hideMark/>
          </w:tcPr>
          <w:p w:rsidR="00E44C99" w:rsidRPr="00764BD2" w:rsidRDefault="00E44C99" w:rsidP="005265A5">
            <w:pPr>
              <w:pStyle w:val="TAH"/>
              <w:rPr>
                <w:rFonts w:eastAsia="Yu Mincho"/>
              </w:rPr>
            </w:pPr>
            <w:r w:rsidRPr="00764BD2">
              <w:rPr>
                <w:rFonts w:eastAsia="Yu Mincho"/>
              </w:rPr>
              <w:t>Modulation/Waveform</w:t>
            </w:r>
          </w:p>
        </w:tc>
        <w:tc>
          <w:tcPr>
            <w:tcW w:w="878"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H"/>
              <w:rPr>
                <w:rFonts w:eastAsia="Yu Mincho"/>
              </w:rPr>
            </w:pPr>
            <w:r w:rsidRPr="00764BD2">
              <w:rPr>
                <w:rFonts w:eastAsia="Yu Mincho"/>
              </w:rPr>
              <w:t>A1</w:t>
            </w:r>
          </w:p>
        </w:tc>
        <w:tc>
          <w:tcPr>
            <w:tcW w:w="810"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H"/>
              <w:rPr>
                <w:rFonts w:eastAsia="Yu Mincho"/>
              </w:rPr>
            </w:pPr>
            <w:r w:rsidRPr="00764BD2">
              <w:rPr>
                <w:rFonts w:eastAsia="Yu Mincho"/>
              </w:rPr>
              <w:t>A2</w:t>
            </w:r>
          </w:p>
        </w:tc>
        <w:tc>
          <w:tcPr>
            <w:tcW w:w="810"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H"/>
              <w:rPr>
                <w:rFonts w:eastAsia="Yu Mincho"/>
              </w:rPr>
            </w:pPr>
            <w:r w:rsidRPr="00764BD2">
              <w:rPr>
                <w:rFonts w:eastAsia="Yu Mincho"/>
              </w:rPr>
              <w:t>A3</w:t>
            </w:r>
          </w:p>
        </w:tc>
        <w:tc>
          <w:tcPr>
            <w:tcW w:w="900"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H"/>
              <w:rPr>
                <w:rFonts w:eastAsia="Yu Mincho"/>
              </w:rPr>
            </w:pPr>
            <w:r w:rsidRPr="00764BD2">
              <w:rPr>
                <w:rFonts w:eastAsia="Yu Mincho"/>
              </w:rPr>
              <w:t>A4</w:t>
            </w:r>
          </w:p>
        </w:tc>
        <w:tc>
          <w:tcPr>
            <w:tcW w:w="990"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H"/>
              <w:rPr>
                <w:rFonts w:eastAsia="Yu Mincho"/>
              </w:rPr>
            </w:pPr>
            <w:r w:rsidRPr="00764BD2">
              <w:rPr>
                <w:rFonts w:eastAsia="Yu Mincho"/>
              </w:rPr>
              <w:t>A5</w:t>
            </w:r>
          </w:p>
        </w:tc>
        <w:tc>
          <w:tcPr>
            <w:tcW w:w="1177"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H"/>
              <w:rPr>
                <w:rFonts w:eastAsia="Yu Mincho"/>
              </w:rPr>
            </w:pPr>
            <w:r w:rsidRPr="00764BD2">
              <w:rPr>
                <w:rFonts w:eastAsia="Yu Mincho"/>
              </w:rPr>
              <w:t>A6</w:t>
            </w:r>
          </w:p>
        </w:tc>
      </w:tr>
      <w:tr w:rsidR="00E44C99" w:rsidRPr="00764BD2" w:rsidTr="005265A5">
        <w:trPr>
          <w:jc w:val="center"/>
        </w:trPr>
        <w:tc>
          <w:tcPr>
            <w:tcW w:w="2162" w:type="dxa"/>
            <w:vMerge/>
            <w:tcBorders>
              <w:left w:val="single" w:sz="4" w:space="0" w:color="000000"/>
              <w:bottom w:val="single" w:sz="4" w:space="0" w:color="000000"/>
              <w:right w:val="single" w:sz="4" w:space="0" w:color="000000"/>
            </w:tcBorders>
            <w:vAlign w:val="center"/>
          </w:tcPr>
          <w:p w:rsidR="00E44C99" w:rsidRPr="00764BD2" w:rsidRDefault="00E44C99" w:rsidP="005265A5">
            <w:pPr>
              <w:pStyle w:val="TAH"/>
              <w:rPr>
                <w:rFonts w:eastAsia="Yu Mincho"/>
              </w:rPr>
            </w:pPr>
          </w:p>
        </w:tc>
        <w:tc>
          <w:tcPr>
            <w:tcW w:w="878"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rPr>
                <w:rFonts w:eastAsia="Yu Mincho"/>
              </w:rPr>
            </w:pPr>
            <w:r w:rsidRPr="00764BD2">
              <w:rPr>
                <w:rFonts w:eastAsia="Yu Mincho"/>
              </w:rPr>
              <w:t>Outer</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rPr>
                <w:rFonts w:eastAsia="Yu Mincho"/>
              </w:rPr>
            </w:pPr>
            <w:r w:rsidRPr="00764BD2">
              <w:rPr>
                <w:rFonts w:eastAsia="Yu Mincho"/>
              </w:rPr>
              <w:t>Outer</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rPr>
                <w:rFonts w:eastAsia="Yu Mincho"/>
              </w:rPr>
            </w:pPr>
            <w:r w:rsidRPr="00764BD2">
              <w:rPr>
                <w:rFonts w:eastAsia="Yu Mincho"/>
              </w:rPr>
              <w:t>Outer</w:t>
            </w: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rPr>
                <w:rFonts w:eastAsia="Yu Mincho"/>
              </w:rPr>
            </w:pPr>
            <w:r w:rsidRPr="00764BD2">
              <w:rPr>
                <w:rFonts w:eastAsia="Yu Mincho"/>
              </w:rPr>
              <w:t>Outer</w:t>
            </w: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rPr>
                <w:rFonts w:eastAsia="Yu Mincho"/>
              </w:rPr>
            </w:pPr>
            <w:r w:rsidRPr="00764BD2">
              <w:rPr>
                <w:rFonts w:eastAsia="Yu Mincho"/>
              </w:rPr>
              <w:t>Outer</w:t>
            </w:r>
          </w:p>
        </w:tc>
        <w:tc>
          <w:tcPr>
            <w:tcW w:w="1177"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rPr>
                <w:rFonts w:eastAsia="Yu Mincho"/>
              </w:rPr>
            </w:pPr>
            <w:r w:rsidRPr="00764BD2">
              <w:rPr>
                <w:rFonts w:eastAsia="Yu Mincho"/>
              </w:rPr>
              <w:t>Outer and</w:t>
            </w:r>
          </w:p>
          <w:p w:rsidR="00E44C99" w:rsidRPr="00764BD2" w:rsidRDefault="00E44C99" w:rsidP="005265A5">
            <w:pPr>
              <w:pStyle w:val="TAH"/>
              <w:rPr>
                <w:rFonts w:eastAsia="Yu Mincho"/>
              </w:rPr>
            </w:pPr>
            <w:r w:rsidRPr="00764BD2">
              <w:rPr>
                <w:rFonts w:eastAsia="Yu Mincho"/>
              </w:rPr>
              <w:t>Inner</w:t>
            </w:r>
          </w:p>
        </w:tc>
      </w:tr>
      <w:tr w:rsidR="00E44C99" w:rsidRPr="00764BD2" w:rsidTr="005265A5">
        <w:trPr>
          <w:jc w:val="center"/>
        </w:trPr>
        <w:tc>
          <w:tcPr>
            <w:tcW w:w="2162"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C"/>
              <w:rPr>
                <w:rFonts w:eastAsia="Yu Mincho"/>
              </w:rPr>
            </w:pPr>
            <w:r w:rsidRPr="00764BD2">
              <w:rPr>
                <w:rFonts w:eastAsia="Yu Mincho"/>
              </w:rPr>
              <w:t>DFT-s-OFDM PI/2 BPSK</w:t>
            </w:r>
          </w:p>
        </w:tc>
        <w:tc>
          <w:tcPr>
            <w:tcW w:w="878"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C"/>
              <w:rPr>
                <w:rFonts w:eastAsia="Yu Mincho"/>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 1.5</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1177"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C"/>
              <w:rPr>
                <w:rFonts w:eastAsia="Yu Mincho"/>
              </w:rPr>
            </w:pPr>
            <w:r w:rsidRPr="00764BD2">
              <w:rPr>
                <w:rFonts w:eastAsia="Yu Mincho"/>
              </w:rPr>
              <w:t>≤ 9</w:t>
            </w:r>
          </w:p>
        </w:tc>
      </w:tr>
      <w:tr w:rsidR="00E44C99" w:rsidRPr="00764BD2" w:rsidTr="005265A5">
        <w:trPr>
          <w:jc w:val="center"/>
        </w:trPr>
        <w:tc>
          <w:tcPr>
            <w:tcW w:w="2162"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C"/>
              <w:rPr>
                <w:rFonts w:eastAsia="Yu Mincho"/>
              </w:rPr>
            </w:pPr>
            <w:r w:rsidRPr="00764BD2">
              <w:rPr>
                <w:rFonts w:eastAsia="Yu Mincho"/>
              </w:rPr>
              <w:t>DFT-s-OFDM QPSK</w:t>
            </w:r>
          </w:p>
        </w:tc>
        <w:tc>
          <w:tcPr>
            <w:tcW w:w="878"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C"/>
              <w:rPr>
                <w:rFonts w:eastAsia="Yu Mincho"/>
              </w:rPr>
            </w:pPr>
            <w:r w:rsidRPr="00764BD2">
              <w:rPr>
                <w:rFonts w:eastAsia="Yu Mincho"/>
              </w:rPr>
              <w:t>≤ 2</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 2.5</w:t>
            </w: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1177"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C"/>
              <w:rPr>
                <w:rFonts w:eastAsia="Yu Mincho"/>
              </w:rPr>
            </w:pPr>
            <w:r w:rsidRPr="00764BD2">
              <w:rPr>
                <w:rFonts w:eastAsia="Yu Mincho"/>
              </w:rPr>
              <w:t>≤ 9</w:t>
            </w:r>
          </w:p>
        </w:tc>
      </w:tr>
      <w:tr w:rsidR="00E44C99" w:rsidRPr="00764BD2" w:rsidTr="005265A5">
        <w:trPr>
          <w:trHeight w:val="70"/>
          <w:jc w:val="center"/>
        </w:trPr>
        <w:tc>
          <w:tcPr>
            <w:tcW w:w="2162"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C"/>
              <w:rPr>
                <w:rFonts w:eastAsia="Yu Mincho"/>
              </w:rPr>
            </w:pPr>
            <w:r w:rsidRPr="00764BD2">
              <w:rPr>
                <w:rFonts w:eastAsia="Yu Mincho"/>
              </w:rPr>
              <w:t>DFT-s-OFDM 16 QAM</w:t>
            </w:r>
          </w:p>
        </w:tc>
        <w:tc>
          <w:tcPr>
            <w:tcW w:w="878"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 2.5</w:t>
            </w:r>
          </w:p>
        </w:tc>
        <w:tc>
          <w:tcPr>
            <w:tcW w:w="1177"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C"/>
              <w:rPr>
                <w:rFonts w:eastAsia="Yu Mincho"/>
              </w:rPr>
            </w:pPr>
            <w:r w:rsidRPr="00764BD2">
              <w:rPr>
                <w:rFonts w:eastAsia="Yu Mincho"/>
              </w:rPr>
              <w:t>≤ 9</w:t>
            </w:r>
          </w:p>
        </w:tc>
      </w:tr>
      <w:tr w:rsidR="00E44C99" w:rsidRPr="00764BD2" w:rsidTr="005265A5">
        <w:trPr>
          <w:jc w:val="center"/>
        </w:trPr>
        <w:tc>
          <w:tcPr>
            <w:tcW w:w="2162"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C"/>
              <w:rPr>
                <w:rFonts w:eastAsia="Yu Mincho"/>
              </w:rPr>
            </w:pPr>
            <w:r w:rsidRPr="00764BD2">
              <w:rPr>
                <w:rFonts w:eastAsia="Yu Mincho"/>
              </w:rPr>
              <w:t>DFT-s-OFDM 64 QAM</w:t>
            </w:r>
          </w:p>
        </w:tc>
        <w:tc>
          <w:tcPr>
            <w:tcW w:w="878"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 2.5</w:t>
            </w: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1177"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C"/>
              <w:rPr>
                <w:rFonts w:eastAsia="Yu Mincho"/>
              </w:rPr>
            </w:pPr>
            <w:r w:rsidRPr="00764BD2">
              <w:rPr>
                <w:rFonts w:eastAsia="Yu Mincho"/>
              </w:rPr>
              <w:t>≤ 9</w:t>
            </w:r>
          </w:p>
        </w:tc>
      </w:tr>
      <w:tr w:rsidR="00E44C99" w:rsidRPr="00764BD2" w:rsidTr="005265A5">
        <w:trPr>
          <w:jc w:val="center"/>
        </w:trPr>
        <w:tc>
          <w:tcPr>
            <w:tcW w:w="2162"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C"/>
              <w:rPr>
                <w:rFonts w:eastAsia="Yu Mincho"/>
              </w:rPr>
            </w:pPr>
            <w:r w:rsidRPr="00764BD2">
              <w:rPr>
                <w:rFonts w:eastAsia="Yu Mincho"/>
              </w:rPr>
              <w:t>DFT-s-OFDM 256 QAM</w:t>
            </w:r>
          </w:p>
        </w:tc>
        <w:tc>
          <w:tcPr>
            <w:tcW w:w="878"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1177"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C"/>
              <w:rPr>
                <w:rFonts w:eastAsia="Yu Mincho"/>
              </w:rPr>
            </w:pPr>
            <w:r w:rsidRPr="00764BD2">
              <w:rPr>
                <w:rFonts w:eastAsia="Yu Mincho"/>
              </w:rPr>
              <w:t>≤ 9</w:t>
            </w:r>
          </w:p>
        </w:tc>
      </w:tr>
      <w:tr w:rsidR="00E44C99" w:rsidRPr="00764BD2" w:rsidTr="005265A5">
        <w:trPr>
          <w:jc w:val="center"/>
        </w:trPr>
        <w:tc>
          <w:tcPr>
            <w:tcW w:w="2162"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C"/>
              <w:rPr>
                <w:rFonts w:eastAsia="Yu Mincho"/>
              </w:rPr>
            </w:pPr>
            <w:r w:rsidRPr="00764BD2">
              <w:rPr>
                <w:rFonts w:eastAsia="Yu Mincho"/>
              </w:rPr>
              <w:t>CP-OFDM QPSK</w:t>
            </w:r>
          </w:p>
        </w:tc>
        <w:tc>
          <w:tcPr>
            <w:tcW w:w="878"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C"/>
              <w:rPr>
                <w:rFonts w:eastAsia="Yu Mincho"/>
              </w:rPr>
            </w:pPr>
            <w:r w:rsidRPr="00764BD2">
              <w:rPr>
                <w:rFonts w:eastAsia="Yu Mincho"/>
              </w:rPr>
              <w:t>≤ 3.5</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 4</w:t>
            </w:r>
          </w:p>
        </w:tc>
        <w:tc>
          <w:tcPr>
            <w:tcW w:w="1177"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C"/>
              <w:rPr>
                <w:rFonts w:eastAsia="Yu Mincho"/>
              </w:rPr>
            </w:pPr>
            <w:r w:rsidRPr="00764BD2">
              <w:rPr>
                <w:rFonts w:eastAsia="Yu Mincho"/>
              </w:rPr>
              <w:t>≤ 9</w:t>
            </w:r>
          </w:p>
        </w:tc>
      </w:tr>
      <w:tr w:rsidR="00E44C99" w:rsidRPr="00764BD2" w:rsidTr="005265A5">
        <w:trPr>
          <w:jc w:val="center"/>
        </w:trPr>
        <w:tc>
          <w:tcPr>
            <w:tcW w:w="2162"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C"/>
              <w:rPr>
                <w:rFonts w:eastAsia="Yu Mincho"/>
              </w:rPr>
            </w:pPr>
            <w:r w:rsidRPr="00764BD2">
              <w:rPr>
                <w:rFonts w:eastAsia="Yu Mincho"/>
              </w:rPr>
              <w:t>CP-OFDM 16 QAM</w:t>
            </w:r>
          </w:p>
        </w:tc>
        <w:tc>
          <w:tcPr>
            <w:tcW w:w="878"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C"/>
              <w:rPr>
                <w:rFonts w:eastAsia="Yu Mincho"/>
              </w:rPr>
            </w:pPr>
            <w:r w:rsidRPr="00764BD2">
              <w:rPr>
                <w:rFonts w:eastAsia="Yu Mincho"/>
              </w:rPr>
              <w:t xml:space="preserve">≤ 3.5 </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 4</w:t>
            </w:r>
          </w:p>
        </w:tc>
        <w:tc>
          <w:tcPr>
            <w:tcW w:w="1177"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C"/>
              <w:rPr>
                <w:rFonts w:eastAsia="Yu Mincho"/>
              </w:rPr>
            </w:pPr>
            <w:r w:rsidRPr="00764BD2">
              <w:rPr>
                <w:rFonts w:eastAsia="Yu Mincho"/>
              </w:rPr>
              <w:t>≤ 9</w:t>
            </w:r>
          </w:p>
        </w:tc>
      </w:tr>
      <w:tr w:rsidR="00E44C99" w:rsidRPr="00764BD2" w:rsidTr="005265A5">
        <w:trPr>
          <w:trHeight w:val="70"/>
          <w:jc w:val="center"/>
        </w:trPr>
        <w:tc>
          <w:tcPr>
            <w:tcW w:w="2162"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C"/>
              <w:rPr>
                <w:rFonts w:eastAsia="Yu Mincho"/>
              </w:rPr>
            </w:pPr>
            <w:r w:rsidRPr="00764BD2">
              <w:rPr>
                <w:rFonts w:eastAsia="Yu Mincho"/>
              </w:rPr>
              <w:t>CP-OFDM 64 QAM</w:t>
            </w:r>
          </w:p>
        </w:tc>
        <w:tc>
          <w:tcPr>
            <w:tcW w:w="878"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C"/>
              <w:rPr>
                <w:rFonts w:eastAsia="Yu Mincho"/>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 4</w:t>
            </w: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1177"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C"/>
              <w:rPr>
                <w:rFonts w:eastAsia="Yu Mincho"/>
              </w:rPr>
            </w:pPr>
            <w:r w:rsidRPr="00764BD2">
              <w:rPr>
                <w:rFonts w:eastAsia="Yu Mincho"/>
              </w:rPr>
              <w:t>≤ 9</w:t>
            </w:r>
          </w:p>
        </w:tc>
      </w:tr>
      <w:tr w:rsidR="00E44C99" w:rsidRPr="00764BD2" w:rsidTr="005265A5">
        <w:trPr>
          <w:jc w:val="center"/>
        </w:trPr>
        <w:tc>
          <w:tcPr>
            <w:tcW w:w="2162"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C"/>
              <w:rPr>
                <w:rFonts w:eastAsia="Yu Mincho"/>
              </w:rPr>
            </w:pPr>
            <w:r w:rsidRPr="00764BD2">
              <w:rPr>
                <w:rFonts w:eastAsia="Yu Mincho"/>
              </w:rPr>
              <w:t>CP-OFDM 256 QAM</w:t>
            </w:r>
          </w:p>
        </w:tc>
        <w:tc>
          <w:tcPr>
            <w:tcW w:w="878"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C"/>
              <w:rPr>
                <w:rFonts w:eastAsia="Yu Mincho"/>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1177"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C"/>
              <w:rPr>
                <w:rFonts w:eastAsia="Yu Mincho"/>
              </w:rPr>
            </w:pPr>
            <w:r w:rsidRPr="00764BD2">
              <w:rPr>
                <w:rFonts w:eastAsia="Yu Mincho"/>
              </w:rPr>
              <w:t>≤ 9</w:t>
            </w:r>
          </w:p>
        </w:tc>
      </w:tr>
    </w:tbl>
    <w:p w:rsidR="00E44C99" w:rsidRPr="00764BD2" w:rsidRDefault="00E44C99" w:rsidP="00E44C99"/>
    <w:p w:rsidR="00E44C99" w:rsidRPr="00764BD2" w:rsidRDefault="00E44C99" w:rsidP="00E44C99">
      <w:pPr>
        <w:pStyle w:val="TH"/>
      </w:pPr>
      <w:bookmarkStart w:id="145" w:name="_Hlk4402808"/>
      <w:r w:rsidRPr="00764BD2">
        <w:t>Table 6.2.3.6-3</w:t>
      </w:r>
      <w:bookmarkEnd w:id="145"/>
      <w:r w:rsidRPr="00764BD2">
        <w:t>: Void</w:t>
      </w:r>
    </w:p>
    <w:p w:rsidR="00E44C99" w:rsidRDefault="00E44C99" w:rsidP="00E44C99"/>
    <w:p w:rsidR="00E44C99" w:rsidRPr="00C40F13" w:rsidRDefault="00E44C99" w:rsidP="00E44C99">
      <w:pPr>
        <w:pStyle w:val="TH"/>
      </w:pPr>
      <w:bookmarkStart w:id="146" w:name="_Hlk4402791"/>
      <w:r w:rsidRPr="00764BD2">
        <w:t>Table 6.2.3.6-</w:t>
      </w:r>
      <w:r>
        <w:t>4</w:t>
      </w:r>
      <w:bookmarkEnd w:id="146"/>
      <w:r w:rsidRPr="00764BD2">
        <w:t xml:space="preserve">: </w:t>
      </w:r>
      <w:r w:rsidRPr="00C40F13">
        <w:t xml:space="preserve">A-MPR for </w:t>
      </w:r>
      <w:r w:rsidRPr="00D355A6">
        <w:t>modulation and waveform type</w:t>
      </w:r>
      <w:r>
        <w:t xml:space="preserve"> for NS_43U</w:t>
      </w:r>
    </w:p>
    <w:tbl>
      <w:tblPr>
        <w:tblW w:w="0" w:type="auto"/>
        <w:jc w:val="center"/>
        <w:tblCellMar>
          <w:left w:w="70" w:type="dxa"/>
          <w:right w:w="70" w:type="dxa"/>
        </w:tblCellMar>
        <w:tblLook w:val="01E0" w:firstRow="1" w:lastRow="1" w:firstColumn="1" w:lastColumn="1" w:noHBand="0" w:noVBand="0"/>
      </w:tblPr>
      <w:tblGrid>
        <w:gridCol w:w="2162"/>
        <w:gridCol w:w="878"/>
        <w:gridCol w:w="810"/>
        <w:gridCol w:w="810"/>
        <w:gridCol w:w="900"/>
        <w:gridCol w:w="990"/>
        <w:gridCol w:w="1177"/>
      </w:tblGrid>
      <w:tr w:rsidR="00E44C99" w:rsidTr="005265A5">
        <w:trPr>
          <w:trHeight w:val="70"/>
          <w:jc w:val="center"/>
        </w:trPr>
        <w:tc>
          <w:tcPr>
            <w:tcW w:w="2162" w:type="dxa"/>
            <w:vMerge w:val="restart"/>
            <w:tcBorders>
              <w:top w:val="single" w:sz="4" w:space="0" w:color="000000"/>
              <w:left w:val="single" w:sz="4" w:space="0" w:color="000000"/>
              <w:right w:val="single" w:sz="4" w:space="0" w:color="000000"/>
            </w:tcBorders>
            <w:vAlign w:val="center"/>
            <w:hideMark/>
          </w:tcPr>
          <w:p w:rsidR="00E44C99" w:rsidRPr="00C77F0A" w:rsidRDefault="00E44C99" w:rsidP="005265A5">
            <w:pPr>
              <w:pStyle w:val="TAH"/>
              <w:rPr>
                <w:rFonts w:eastAsia="Yu Mincho"/>
              </w:rPr>
            </w:pPr>
            <w:r w:rsidRPr="00C77F0A">
              <w:rPr>
                <w:rFonts w:eastAsia="Yu Mincho"/>
              </w:rPr>
              <w:t>Modulation/Waveform</w:t>
            </w:r>
          </w:p>
        </w:tc>
        <w:tc>
          <w:tcPr>
            <w:tcW w:w="878" w:type="dxa"/>
            <w:tcBorders>
              <w:top w:val="single" w:sz="4" w:space="0" w:color="000000"/>
              <w:left w:val="single" w:sz="4" w:space="0" w:color="000000"/>
              <w:bottom w:val="single" w:sz="4" w:space="0" w:color="000000"/>
              <w:right w:val="single" w:sz="4" w:space="0" w:color="000000"/>
            </w:tcBorders>
            <w:vAlign w:val="center"/>
            <w:hideMark/>
          </w:tcPr>
          <w:p w:rsidR="00E44C99" w:rsidRPr="00DF0478" w:rsidRDefault="00E44C99" w:rsidP="005265A5">
            <w:pPr>
              <w:pStyle w:val="TAH"/>
              <w:rPr>
                <w:rFonts w:eastAsia="Yu Mincho"/>
              </w:rPr>
            </w:pPr>
            <w:r w:rsidRPr="00FD5475">
              <w:rPr>
                <w:rFonts w:eastAsia="Yu Mincho"/>
              </w:rPr>
              <w:t>A1</w:t>
            </w:r>
          </w:p>
        </w:tc>
        <w:tc>
          <w:tcPr>
            <w:tcW w:w="810" w:type="dxa"/>
            <w:tcBorders>
              <w:top w:val="single" w:sz="4" w:space="0" w:color="000000"/>
              <w:left w:val="single" w:sz="4" w:space="0" w:color="000000"/>
              <w:bottom w:val="single" w:sz="4" w:space="0" w:color="000000"/>
              <w:right w:val="single" w:sz="4" w:space="0" w:color="000000"/>
            </w:tcBorders>
          </w:tcPr>
          <w:p w:rsidR="00E44C99" w:rsidRPr="00DF0478" w:rsidRDefault="00E44C99" w:rsidP="005265A5">
            <w:pPr>
              <w:pStyle w:val="TAH"/>
              <w:rPr>
                <w:rFonts w:eastAsia="Yu Mincho"/>
              </w:rPr>
            </w:pPr>
            <w:r w:rsidRPr="00DF0478">
              <w:rPr>
                <w:rFonts w:eastAsia="Yu Mincho"/>
              </w:rPr>
              <w:t>A2</w:t>
            </w:r>
          </w:p>
        </w:tc>
        <w:tc>
          <w:tcPr>
            <w:tcW w:w="810" w:type="dxa"/>
            <w:tcBorders>
              <w:top w:val="single" w:sz="4" w:space="0" w:color="000000"/>
              <w:left w:val="single" w:sz="4" w:space="0" w:color="000000"/>
              <w:bottom w:val="single" w:sz="4" w:space="0" w:color="000000"/>
              <w:right w:val="single" w:sz="4" w:space="0" w:color="000000"/>
            </w:tcBorders>
          </w:tcPr>
          <w:p w:rsidR="00E44C99" w:rsidRPr="00DF0478" w:rsidRDefault="00E44C99" w:rsidP="005265A5">
            <w:pPr>
              <w:pStyle w:val="TAH"/>
              <w:rPr>
                <w:rFonts w:eastAsia="Yu Mincho"/>
              </w:rPr>
            </w:pPr>
            <w:r w:rsidRPr="00DF0478">
              <w:rPr>
                <w:rFonts w:eastAsia="Yu Mincho"/>
              </w:rPr>
              <w:t>A3</w:t>
            </w:r>
          </w:p>
        </w:tc>
        <w:tc>
          <w:tcPr>
            <w:tcW w:w="900" w:type="dxa"/>
            <w:tcBorders>
              <w:top w:val="single" w:sz="4" w:space="0" w:color="000000"/>
              <w:left w:val="single" w:sz="4" w:space="0" w:color="000000"/>
              <w:bottom w:val="single" w:sz="4" w:space="0" w:color="000000"/>
              <w:right w:val="single" w:sz="4" w:space="0" w:color="000000"/>
            </w:tcBorders>
          </w:tcPr>
          <w:p w:rsidR="00E44C99" w:rsidRPr="001477D0" w:rsidRDefault="00E44C99" w:rsidP="005265A5">
            <w:pPr>
              <w:pStyle w:val="TAH"/>
              <w:rPr>
                <w:rFonts w:eastAsia="Yu Mincho"/>
              </w:rPr>
            </w:pPr>
            <w:r w:rsidRPr="00376A05">
              <w:rPr>
                <w:rFonts w:eastAsia="Yu Mincho"/>
              </w:rPr>
              <w:t>A4</w:t>
            </w:r>
          </w:p>
        </w:tc>
        <w:tc>
          <w:tcPr>
            <w:tcW w:w="990" w:type="dxa"/>
            <w:tcBorders>
              <w:top w:val="single" w:sz="4" w:space="0" w:color="000000"/>
              <w:left w:val="single" w:sz="4" w:space="0" w:color="000000"/>
              <w:bottom w:val="single" w:sz="4" w:space="0" w:color="000000"/>
              <w:right w:val="single" w:sz="4" w:space="0" w:color="000000"/>
            </w:tcBorders>
          </w:tcPr>
          <w:p w:rsidR="00E44C99" w:rsidRPr="00361DCA" w:rsidRDefault="00E44C99" w:rsidP="005265A5">
            <w:pPr>
              <w:pStyle w:val="TAH"/>
              <w:rPr>
                <w:rFonts w:eastAsia="Yu Mincho"/>
              </w:rPr>
            </w:pPr>
            <w:r w:rsidRPr="00863E01">
              <w:rPr>
                <w:rFonts w:eastAsia="Yu Mincho"/>
              </w:rPr>
              <w:t>A5</w:t>
            </w:r>
          </w:p>
        </w:tc>
        <w:tc>
          <w:tcPr>
            <w:tcW w:w="1177" w:type="dxa"/>
            <w:tcBorders>
              <w:top w:val="single" w:sz="4" w:space="0" w:color="000000"/>
              <w:left w:val="single" w:sz="4" w:space="0" w:color="000000"/>
              <w:bottom w:val="single" w:sz="4" w:space="0" w:color="000000"/>
              <w:right w:val="single" w:sz="4" w:space="0" w:color="000000"/>
            </w:tcBorders>
          </w:tcPr>
          <w:p w:rsidR="00E44C99" w:rsidRPr="009B5AE5" w:rsidRDefault="00E44C99" w:rsidP="005265A5">
            <w:pPr>
              <w:pStyle w:val="TAH"/>
              <w:rPr>
                <w:rFonts w:eastAsia="Yu Mincho"/>
              </w:rPr>
            </w:pPr>
            <w:r w:rsidRPr="009B5AE5">
              <w:rPr>
                <w:rFonts w:eastAsia="Yu Mincho"/>
              </w:rPr>
              <w:t>A6</w:t>
            </w:r>
          </w:p>
        </w:tc>
      </w:tr>
      <w:tr w:rsidR="00E44C99" w:rsidTr="005265A5">
        <w:trPr>
          <w:jc w:val="center"/>
        </w:trPr>
        <w:tc>
          <w:tcPr>
            <w:tcW w:w="2162" w:type="dxa"/>
            <w:vMerge/>
            <w:tcBorders>
              <w:left w:val="single" w:sz="4" w:space="0" w:color="000000"/>
              <w:bottom w:val="single" w:sz="4" w:space="0" w:color="000000"/>
              <w:right w:val="single" w:sz="4" w:space="0" w:color="000000"/>
            </w:tcBorders>
            <w:vAlign w:val="center"/>
          </w:tcPr>
          <w:p w:rsidR="00E44C99" w:rsidRPr="00C77F0A" w:rsidRDefault="00E44C99" w:rsidP="005265A5">
            <w:pPr>
              <w:pStyle w:val="TAH"/>
              <w:rPr>
                <w:rFonts w:eastAsia="Yu Mincho"/>
              </w:rPr>
            </w:pPr>
          </w:p>
        </w:tc>
        <w:tc>
          <w:tcPr>
            <w:tcW w:w="878" w:type="dxa"/>
            <w:tcBorders>
              <w:top w:val="single" w:sz="4" w:space="0" w:color="000000"/>
              <w:left w:val="single" w:sz="4" w:space="0" w:color="000000"/>
              <w:bottom w:val="single" w:sz="4" w:space="0" w:color="000000"/>
              <w:right w:val="single" w:sz="4" w:space="0" w:color="000000"/>
            </w:tcBorders>
            <w:vAlign w:val="center"/>
          </w:tcPr>
          <w:p w:rsidR="00E44C99" w:rsidRPr="00C77F0A" w:rsidRDefault="00E44C99" w:rsidP="005265A5">
            <w:pPr>
              <w:pStyle w:val="TAH"/>
              <w:rPr>
                <w:rFonts w:eastAsia="Yu Mincho"/>
              </w:rPr>
            </w:pPr>
            <w:r w:rsidRPr="00C77F0A">
              <w:rPr>
                <w:rFonts w:eastAsia="Yu Mincho"/>
              </w:rPr>
              <w:t>Outer</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C77F0A" w:rsidRDefault="00E44C99" w:rsidP="005265A5">
            <w:pPr>
              <w:pStyle w:val="TAH"/>
              <w:rPr>
                <w:rFonts w:eastAsia="Yu Mincho"/>
              </w:rPr>
            </w:pPr>
            <w:r w:rsidRPr="00C77F0A">
              <w:rPr>
                <w:rFonts w:eastAsia="Yu Mincho"/>
              </w:rPr>
              <w:t>Outer</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C77F0A" w:rsidRDefault="00E44C99" w:rsidP="005265A5">
            <w:pPr>
              <w:pStyle w:val="TAH"/>
              <w:rPr>
                <w:rFonts w:eastAsia="Yu Mincho"/>
              </w:rPr>
            </w:pPr>
            <w:r w:rsidRPr="00C77F0A">
              <w:rPr>
                <w:rFonts w:eastAsia="Yu Mincho"/>
              </w:rPr>
              <w:t>Outer</w:t>
            </w: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C77F0A" w:rsidRDefault="00E44C99" w:rsidP="005265A5">
            <w:pPr>
              <w:pStyle w:val="TAH"/>
              <w:rPr>
                <w:rFonts w:eastAsia="Yu Mincho"/>
              </w:rPr>
            </w:pPr>
            <w:r w:rsidRPr="00C77F0A">
              <w:rPr>
                <w:rFonts w:eastAsia="Yu Mincho"/>
              </w:rPr>
              <w:t>Outer</w:t>
            </w: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C77F0A" w:rsidRDefault="00E44C99" w:rsidP="005265A5">
            <w:pPr>
              <w:pStyle w:val="TAH"/>
              <w:rPr>
                <w:rFonts w:eastAsia="Yu Mincho"/>
              </w:rPr>
            </w:pPr>
            <w:r w:rsidRPr="00C77F0A">
              <w:rPr>
                <w:rFonts w:eastAsia="Yu Mincho"/>
              </w:rPr>
              <w:t>Outer</w:t>
            </w:r>
          </w:p>
        </w:tc>
        <w:tc>
          <w:tcPr>
            <w:tcW w:w="1177" w:type="dxa"/>
            <w:tcBorders>
              <w:top w:val="single" w:sz="4" w:space="0" w:color="000000"/>
              <w:left w:val="single" w:sz="4" w:space="0" w:color="000000"/>
              <w:bottom w:val="single" w:sz="4" w:space="0" w:color="000000"/>
              <w:right w:val="single" w:sz="4" w:space="0" w:color="000000"/>
            </w:tcBorders>
            <w:vAlign w:val="center"/>
          </w:tcPr>
          <w:p w:rsidR="00E44C99" w:rsidRPr="00C77F0A" w:rsidRDefault="00E44C99" w:rsidP="005265A5">
            <w:pPr>
              <w:pStyle w:val="TAH"/>
              <w:rPr>
                <w:rFonts w:eastAsia="Yu Mincho"/>
              </w:rPr>
            </w:pPr>
            <w:r w:rsidRPr="00C77F0A">
              <w:rPr>
                <w:rFonts w:eastAsia="Yu Mincho"/>
              </w:rPr>
              <w:t>Outer and</w:t>
            </w:r>
          </w:p>
          <w:p w:rsidR="00E44C99" w:rsidRPr="00C77F0A" w:rsidRDefault="00E44C99" w:rsidP="005265A5">
            <w:pPr>
              <w:pStyle w:val="TAH"/>
              <w:rPr>
                <w:rFonts w:eastAsia="Yu Mincho"/>
              </w:rPr>
            </w:pPr>
            <w:r w:rsidRPr="00C77F0A">
              <w:rPr>
                <w:rFonts w:eastAsia="Yu Mincho"/>
              </w:rPr>
              <w:t>Inner</w:t>
            </w:r>
          </w:p>
        </w:tc>
      </w:tr>
      <w:tr w:rsidR="00E44C99" w:rsidTr="005265A5">
        <w:trPr>
          <w:jc w:val="center"/>
        </w:trPr>
        <w:tc>
          <w:tcPr>
            <w:tcW w:w="2162" w:type="dxa"/>
            <w:tcBorders>
              <w:top w:val="single" w:sz="4" w:space="0" w:color="000000"/>
              <w:left w:val="single" w:sz="4" w:space="0" w:color="000000"/>
              <w:bottom w:val="single" w:sz="4" w:space="0" w:color="000000"/>
              <w:right w:val="single" w:sz="4" w:space="0" w:color="000000"/>
            </w:tcBorders>
            <w:vAlign w:val="center"/>
            <w:hideMark/>
          </w:tcPr>
          <w:p w:rsidR="00E44C99" w:rsidRDefault="00E44C99" w:rsidP="005265A5">
            <w:pPr>
              <w:pStyle w:val="TAC"/>
              <w:rPr>
                <w:rFonts w:eastAsia="Yu Mincho"/>
              </w:rPr>
            </w:pPr>
            <w:r>
              <w:rPr>
                <w:rFonts w:eastAsia="Yu Mincho"/>
              </w:rPr>
              <w:t>DFT-s-OFDM PI/2 BPSK</w:t>
            </w:r>
          </w:p>
        </w:tc>
        <w:tc>
          <w:tcPr>
            <w:tcW w:w="878" w:type="dxa"/>
            <w:tcBorders>
              <w:top w:val="single" w:sz="4" w:space="0" w:color="000000"/>
              <w:left w:val="single" w:sz="4" w:space="0" w:color="000000"/>
              <w:bottom w:val="single" w:sz="4" w:space="0" w:color="000000"/>
              <w:right w:val="single" w:sz="4" w:space="0" w:color="000000"/>
            </w:tcBorders>
            <w:vAlign w:val="center"/>
            <w:hideMark/>
          </w:tcPr>
          <w:p w:rsidR="00E44C99" w:rsidRDefault="00E44C99" w:rsidP="005265A5">
            <w:pPr>
              <w:pStyle w:val="TAC"/>
              <w:rPr>
                <w:rFonts w:eastAsia="Yu Mincho"/>
              </w:rPr>
            </w:pPr>
            <w:r w:rsidRPr="00042388">
              <w:t>≤ 2</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2</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2</w:t>
            </w: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2</w:t>
            </w: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2</w:t>
            </w:r>
          </w:p>
        </w:tc>
        <w:tc>
          <w:tcPr>
            <w:tcW w:w="1177" w:type="dxa"/>
            <w:tcBorders>
              <w:top w:val="single" w:sz="4" w:space="0" w:color="000000"/>
              <w:left w:val="single" w:sz="4" w:space="0" w:color="000000"/>
              <w:bottom w:val="single" w:sz="4" w:space="0" w:color="000000"/>
              <w:right w:val="single" w:sz="4" w:space="0" w:color="000000"/>
            </w:tcBorders>
          </w:tcPr>
          <w:p w:rsidR="00E44C99" w:rsidRDefault="00E44C99" w:rsidP="005265A5">
            <w:pPr>
              <w:pStyle w:val="TAC"/>
              <w:rPr>
                <w:rFonts w:eastAsia="Yu Mincho"/>
              </w:rPr>
            </w:pPr>
            <w:r>
              <w:rPr>
                <w:rFonts w:eastAsia="Yu Mincho"/>
              </w:rPr>
              <w:t>≤ 9</w:t>
            </w:r>
          </w:p>
        </w:tc>
      </w:tr>
      <w:tr w:rsidR="00E44C99" w:rsidTr="005265A5">
        <w:trPr>
          <w:jc w:val="center"/>
        </w:trPr>
        <w:tc>
          <w:tcPr>
            <w:tcW w:w="2162" w:type="dxa"/>
            <w:tcBorders>
              <w:top w:val="single" w:sz="4" w:space="0" w:color="000000"/>
              <w:left w:val="single" w:sz="4" w:space="0" w:color="000000"/>
              <w:bottom w:val="single" w:sz="4" w:space="0" w:color="000000"/>
              <w:right w:val="single" w:sz="4" w:space="0" w:color="000000"/>
            </w:tcBorders>
            <w:vAlign w:val="center"/>
            <w:hideMark/>
          </w:tcPr>
          <w:p w:rsidR="00E44C99" w:rsidRDefault="00E44C99" w:rsidP="005265A5">
            <w:pPr>
              <w:pStyle w:val="TAC"/>
              <w:rPr>
                <w:rFonts w:eastAsia="Yu Mincho"/>
              </w:rPr>
            </w:pPr>
            <w:r>
              <w:rPr>
                <w:rFonts w:eastAsia="Yu Mincho"/>
              </w:rPr>
              <w:t>DFT-s-OFDM QPSK</w:t>
            </w:r>
          </w:p>
        </w:tc>
        <w:tc>
          <w:tcPr>
            <w:tcW w:w="878" w:type="dxa"/>
            <w:tcBorders>
              <w:top w:val="single" w:sz="4" w:space="0" w:color="000000"/>
              <w:left w:val="single" w:sz="4" w:space="0" w:color="000000"/>
              <w:bottom w:val="single" w:sz="4" w:space="0" w:color="000000"/>
              <w:right w:val="single" w:sz="4" w:space="0" w:color="000000"/>
            </w:tcBorders>
            <w:vAlign w:val="center"/>
            <w:hideMark/>
          </w:tcPr>
          <w:p w:rsidR="00E44C99" w:rsidRPr="00665E50" w:rsidRDefault="00E44C99" w:rsidP="005265A5">
            <w:pPr>
              <w:pStyle w:val="TAC"/>
              <w:rPr>
                <w:rFonts w:eastAsia="Yu Mincho"/>
                <w:color w:val="FF0000"/>
              </w:rPr>
            </w:pPr>
            <w:r w:rsidRPr="00042388">
              <w:t>≤ 2</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2</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2</w:t>
            </w: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2</w:t>
            </w:r>
            <w:r>
              <w:t>.5</w:t>
            </w: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2</w:t>
            </w:r>
          </w:p>
        </w:tc>
        <w:tc>
          <w:tcPr>
            <w:tcW w:w="1177" w:type="dxa"/>
            <w:tcBorders>
              <w:top w:val="single" w:sz="4" w:space="0" w:color="000000"/>
              <w:left w:val="single" w:sz="4" w:space="0" w:color="000000"/>
              <w:bottom w:val="single" w:sz="4" w:space="0" w:color="000000"/>
              <w:right w:val="single" w:sz="4" w:space="0" w:color="000000"/>
            </w:tcBorders>
          </w:tcPr>
          <w:p w:rsidR="00E44C99" w:rsidRDefault="00E44C99" w:rsidP="005265A5">
            <w:pPr>
              <w:pStyle w:val="TAC"/>
              <w:rPr>
                <w:rFonts w:eastAsia="Yu Mincho"/>
              </w:rPr>
            </w:pPr>
            <w:r>
              <w:rPr>
                <w:rFonts w:eastAsia="Yu Mincho"/>
              </w:rPr>
              <w:t>≤ 9</w:t>
            </w:r>
          </w:p>
        </w:tc>
      </w:tr>
      <w:tr w:rsidR="00E44C99" w:rsidTr="005265A5">
        <w:trPr>
          <w:trHeight w:val="70"/>
          <w:jc w:val="center"/>
        </w:trPr>
        <w:tc>
          <w:tcPr>
            <w:tcW w:w="2162" w:type="dxa"/>
            <w:tcBorders>
              <w:top w:val="single" w:sz="4" w:space="0" w:color="000000"/>
              <w:left w:val="single" w:sz="4" w:space="0" w:color="000000"/>
              <w:bottom w:val="single" w:sz="4" w:space="0" w:color="000000"/>
              <w:right w:val="single" w:sz="4" w:space="0" w:color="000000"/>
            </w:tcBorders>
            <w:vAlign w:val="center"/>
            <w:hideMark/>
          </w:tcPr>
          <w:p w:rsidR="00E44C99" w:rsidRDefault="00E44C99" w:rsidP="005265A5">
            <w:pPr>
              <w:pStyle w:val="TAC"/>
              <w:rPr>
                <w:rFonts w:eastAsia="Yu Mincho"/>
              </w:rPr>
            </w:pPr>
            <w:r>
              <w:rPr>
                <w:rFonts w:eastAsia="Yu Mincho"/>
              </w:rPr>
              <w:t>DFT-s-OFDM 16 QAM</w:t>
            </w:r>
          </w:p>
        </w:tc>
        <w:tc>
          <w:tcPr>
            <w:tcW w:w="878" w:type="dxa"/>
            <w:tcBorders>
              <w:top w:val="single" w:sz="4" w:space="0" w:color="000000"/>
              <w:left w:val="single" w:sz="4" w:space="0" w:color="000000"/>
              <w:bottom w:val="single" w:sz="4" w:space="0" w:color="000000"/>
              <w:right w:val="single" w:sz="4" w:space="0" w:color="000000"/>
            </w:tcBorders>
            <w:vAlign w:val="center"/>
          </w:tcPr>
          <w:p w:rsidR="00E44C99" w:rsidRDefault="00E44C99" w:rsidP="005265A5">
            <w:pPr>
              <w:pStyle w:val="TAC"/>
              <w:rPr>
                <w:rFonts w:eastAsia="Yu Mincho"/>
              </w:rPr>
            </w:pPr>
            <w:r w:rsidRPr="00042388">
              <w:t>≤ 2.5</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2.5</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2.5</w:t>
            </w: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2.5</w:t>
            </w: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2.5</w:t>
            </w:r>
          </w:p>
        </w:tc>
        <w:tc>
          <w:tcPr>
            <w:tcW w:w="1177" w:type="dxa"/>
            <w:tcBorders>
              <w:top w:val="single" w:sz="4" w:space="0" w:color="000000"/>
              <w:left w:val="single" w:sz="4" w:space="0" w:color="000000"/>
              <w:bottom w:val="single" w:sz="4" w:space="0" w:color="000000"/>
              <w:right w:val="single" w:sz="4" w:space="0" w:color="000000"/>
            </w:tcBorders>
          </w:tcPr>
          <w:p w:rsidR="00E44C99" w:rsidRDefault="00E44C99" w:rsidP="005265A5">
            <w:pPr>
              <w:pStyle w:val="TAC"/>
              <w:rPr>
                <w:rFonts w:eastAsia="Yu Mincho"/>
              </w:rPr>
            </w:pPr>
            <w:r>
              <w:rPr>
                <w:rFonts w:eastAsia="Yu Mincho"/>
              </w:rPr>
              <w:t>≤ 9</w:t>
            </w:r>
          </w:p>
        </w:tc>
      </w:tr>
      <w:tr w:rsidR="00E44C99" w:rsidTr="005265A5">
        <w:trPr>
          <w:jc w:val="center"/>
        </w:trPr>
        <w:tc>
          <w:tcPr>
            <w:tcW w:w="2162" w:type="dxa"/>
            <w:tcBorders>
              <w:top w:val="single" w:sz="4" w:space="0" w:color="000000"/>
              <w:left w:val="single" w:sz="4" w:space="0" w:color="000000"/>
              <w:bottom w:val="single" w:sz="4" w:space="0" w:color="000000"/>
              <w:right w:val="single" w:sz="4" w:space="0" w:color="000000"/>
            </w:tcBorders>
            <w:vAlign w:val="center"/>
            <w:hideMark/>
          </w:tcPr>
          <w:p w:rsidR="00E44C99" w:rsidRDefault="00E44C99" w:rsidP="005265A5">
            <w:pPr>
              <w:pStyle w:val="TAC"/>
              <w:rPr>
                <w:rFonts w:eastAsia="Yu Mincho"/>
              </w:rPr>
            </w:pPr>
            <w:r>
              <w:rPr>
                <w:rFonts w:eastAsia="Yu Mincho"/>
              </w:rPr>
              <w:t>DFT-s-OFDM 64 QAM</w:t>
            </w:r>
          </w:p>
        </w:tc>
        <w:tc>
          <w:tcPr>
            <w:tcW w:w="878"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color w:val="FF0000"/>
              </w:rPr>
            </w:pPr>
            <w:r w:rsidRPr="00042388">
              <w:t>≤ 3</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3</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3</w:t>
            </w: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3</w:t>
            </w: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3</w:t>
            </w:r>
          </w:p>
        </w:tc>
        <w:tc>
          <w:tcPr>
            <w:tcW w:w="1177" w:type="dxa"/>
            <w:tcBorders>
              <w:top w:val="single" w:sz="4" w:space="0" w:color="000000"/>
              <w:left w:val="single" w:sz="4" w:space="0" w:color="000000"/>
              <w:bottom w:val="single" w:sz="4" w:space="0" w:color="000000"/>
              <w:right w:val="single" w:sz="4" w:space="0" w:color="000000"/>
            </w:tcBorders>
          </w:tcPr>
          <w:p w:rsidR="00E44C99" w:rsidRDefault="00E44C99" w:rsidP="005265A5">
            <w:pPr>
              <w:pStyle w:val="TAC"/>
              <w:rPr>
                <w:rFonts w:eastAsia="Yu Mincho"/>
              </w:rPr>
            </w:pPr>
            <w:r>
              <w:rPr>
                <w:rFonts w:eastAsia="Yu Mincho"/>
              </w:rPr>
              <w:t>≤ 9</w:t>
            </w:r>
          </w:p>
        </w:tc>
      </w:tr>
      <w:tr w:rsidR="00E44C99" w:rsidTr="005265A5">
        <w:trPr>
          <w:jc w:val="center"/>
        </w:trPr>
        <w:tc>
          <w:tcPr>
            <w:tcW w:w="2162" w:type="dxa"/>
            <w:tcBorders>
              <w:top w:val="single" w:sz="4" w:space="0" w:color="000000"/>
              <w:left w:val="single" w:sz="4" w:space="0" w:color="000000"/>
              <w:bottom w:val="single" w:sz="4" w:space="0" w:color="000000"/>
              <w:right w:val="single" w:sz="4" w:space="0" w:color="000000"/>
            </w:tcBorders>
            <w:vAlign w:val="center"/>
            <w:hideMark/>
          </w:tcPr>
          <w:p w:rsidR="00E44C99" w:rsidRDefault="00E44C99" w:rsidP="005265A5">
            <w:pPr>
              <w:pStyle w:val="TAC"/>
              <w:rPr>
                <w:rFonts w:eastAsia="Yu Mincho"/>
              </w:rPr>
            </w:pPr>
            <w:r>
              <w:rPr>
                <w:rFonts w:eastAsia="Yu Mincho"/>
              </w:rPr>
              <w:t>DFT-s-OFDM 256 QAM</w:t>
            </w:r>
          </w:p>
        </w:tc>
        <w:tc>
          <w:tcPr>
            <w:tcW w:w="878"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color w:val="FF0000"/>
              </w:rPr>
            </w:pPr>
            <w:r w:rsidRPr="00042388">
              <w:t>≤ 4.5</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4.5</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4.5</w:t>
            </w: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4.5</w:t>
            </w: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4.5</w:t>
            </w:r>
          </w:p>
        </w:tc>
        <w:tc>
          <w:tcPr>
            <w:tcW w:w="1177" w:type="dxa"/>
            <w:tcBorders>
              <w:top w:val="single" w:sz="4" w:space="0" w:color="000000"/>
              <w:left w:val="single" w:sz="4" w:space="0" w:color="000000"/>
              <w:bottom w:val="single" w:sz="4" w:space="0" w:color="000000"/>
              <w:right w:val="single" w:sz="4" w:space="0" w:color="000000"/>
            </w:tcBorders>
          </w:tcPr>
          <w:p w:rsidR="00E44C99" w:rsidRDefault="00E44C99" w:rsidP="005265A5">
            <w:pPr>
              <w:pStyle w:val="TAC"/>
              <w:rPr>
                <w:rFonts w:eastAsia="Yu Mincho"/>
              </w:rPr>
            </w:pPr>
            <w:r>
              <w:rPr>
                <w:rFonts w:eastAsia="Yu Mincho"/>
              </w:rPr>
              <w:t>≤ 9</w:t>
            </w:r>
          </w:p>
        </w:tc>
      </w:tr>
      <w:tr w:rsidR="00E44C99" w:rsidTr="005265A5">
        <w:trPr>
          <w:jc w:val="center"/>
        </w:trPr>
        <w:tc>
          <w:tcPr>
            <w:tcW w:w="2162" w:type="dxa"/>
            <w:tcBorders>
              <w:top w:val="single" w:sz="4" w:space="0" w:color="000000"/>
              <w:left w:val="single" w:sz="4" w:space="0" w:color="000000"/>
              <w:bottom w:val="single" w:sz="4" w:space="0" w:color="000000"/>
              <w:right w:val="single" w:sz="4" w:space="0" w:color="000000"/>
            </w:tcBorders>
            <w:vAlign w:val="center"/>
            <w:hideMark/>
          </w:tcPr>
          <w:p w:rsidR="00E44C99" w:rsidRDefault="00E44C99" w:rsidP="005265A5">
            <w:pPr>
              <w:pStyle w:val="TAC"/>
              <w:rPr>
                <w:rFonts w:eastAsia="Yu Mincho"/>
              </w:rPr>
            </w:pPr>
            <w:r>
              <w:rPr>
                <w:rFonts w:eastAsia="Yu Mincho"/>
              </w:rPr>
              <w:t>CP-OFDM QPSK</w:t>
            </w:r>
          </w:p>
        </w:tc>
        <w:tc>
          <w:tcPr>
            <w:tcW w:w="878" w:type="dxa"/>
            <w:tcBorders>
              <w:top w:val="single" w:sz="4" w:space="0" w:color="000000"/>
              <w:left w:val="single" w:sz="4" w:space="0" w:color="000000"/>
              <w:bottom w:val="single" w:sz="4" w:space="0" w:color="000000"/>
              <w:right w:val="single" w:sz="4" w:space="0" w:color="000000"/>
            </w:tcBorders>
            <w:vAlign w:val="center"/>
            <w:hideMark/>
          </w:tcPr>
          <w:p w:rsidR="00E44C99" w:rsidRDefault="00E44C99" w:rsidP="005265A5">
            <w:pPr>
              <w:pStyle w:val="TAC"/>
              <w:rPr>
                <w:rFonts w:eastAsia="Yu Mincho"/>
              </w:rPr>
            </w:pPr>
            <w:r w:rsidRPr="00042388">
              <w:t>≤ 4</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4</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4</w:t>
            </w: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4</w:t>
            </w: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4</w:t>
            </w:r>
          </w:p>
        </w:tc>
        <w:tc>
          <w:tcPr>
            <w:tcW w:w="1177" w:type="dxa"/>
            <w:tcBorders>
              <w:top w:val="single" w:sz="4" w:space="0" w:color="000000"/>
              <w:left w:val="single" w:sz="4" w:space="0" w:color="000000"/>
              <w:bottom w:val="single" w:sz="4" w:space="0" w:color="000000"/>
              <w:right w:val="single" w:sz="4" w:space="0" w:color="000000"/>
            </w:tcBorders>
          </w:tcPr>
          <w:p w:rsidR="00E44C99" w:rsidRDefault="00E44C99" w:rsidP="005265A5">
            <w:pPr>
              <w:pStyle w:val="TAC"/>
              <w:rPr>
                <w:rFonts w:eastAsia="Yu Mincho"/>
              </w:rPr>
            </w:pPr>
            <w:r>
              <w:rPr>
                <w:rFonts w:eastAsia="Yu Mincho"/>
              </w:rPr>
              <w:t>≤ 9</w:t>
            </w:r>
          </w:p>
        </w:tc>
      </w:tr>
      <w:tr w:rsidR="00E44C99" w:rsidTr="005265A5">
        <w:trPr>
          <w:jc w:val="center"/>
        </w:trPr>
        <w:tc>
          <w:tcPr>
            <w:tcW w:w="2162" w:type="dxa"/>
            <w:tcBorders>
              <w:top w:val="single" w:sz="4" w:space="0" w:color="000000"/>
              <w:left w:val="single" w:sz="4" w:space="0" w:color="000000"/>
              <w:bottom w:val="single" w:sz="4" w:space="0" w:color="000000"/>
              <w:right w:val="single" w:sz="4" w:space="0" w:color="000000"/>
            </w:tcBorders>
            <w:vAlign w:val="center"/>
            <w:hideMark/>
          </w:tcPr>
          <w:p w:rsidR="00E44C99" w:rsidRDefault="00E44C99" w:rsidP="005265A5">
            <w:pPr>
              <w:pStyle w:val="TAC"/>
              <w:rPr>
                <w:rFonts w:eastAsia="Yu Mincho"/>
              </w:rPr>
            </w:pPr>
            <w:r>
              <w:rPr>
                <w:rFonts w:eastAsia="Yu Mincho"/>
              </w:rPr>
              <w:t>CP-OFDM 16 QAM</w:t>
            </w:r>
          </w:p>
        </w:tc>
        <w:tc>
          <w:tcPr>
            <w:tcW w:w="878" w:type="dxa"/>
            <w:tcBorders>
              <w:top w:val="single" w:sz="4" w:space="0" w:color="000000"/>
              <w:left w:val="single" w:sz="4" w:space="0" w:color="000000"/>
              <w:bottom w:val="single" w:sz="4" w:space="0" w:color="000000"/>
              <w:right w:val="single" w:sz="4" w:space="0" w:color="000000"/>
            </w:tcBorders>
            <w:vAlign w:val="center"/>
            <w:hideMark/>
          </w:tcPr>
          <w:p w:rsidR="00E44C99" w:rsidRDefault="00E44C99" w:rsidP="005265A5">
            <w:pPr>
              <w:pStyle w:val="TAC"/>
              <w:rPr>
                <w:rFonts w:eastAsia="Yu Mincho"/>
              </w:rPr>
            </w:pPr>
            <w:r w:rsidRPr="00042388">
              <w:t>≤ 4</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4</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4</w:t>
            </w: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4</w:t>
            </w: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4</w:t>
            </w:r>
          </w:p>
        </w:tc>
        <w:tc>
          <w:tcPr>
            <w:tcW w:w="1177" w:type="dxa"/>
            <w:tcBorders>
              <w:top w:val="single" w:sz="4" w:space="0" w:color="000000"/>
              <w:left w:val="single" w:sz="4" w:space="0" w:color="000000"/>
              <w:bottom w:val="single" w:sz="4" w:space="0" w:color="000000"/>
              <w:right w:val="single" w:sz="4" w:space="0" w:color="000000"/>
            </w:tcBorders>
          </w:tcPr>
          <w:p w:rsidR="00E44C99" w:rsidRDefault="00E44C99" w:rsidP="005265A5">
            <w:pPr>
              <w:pStyle w:val="TAC"/>
              <w:rPr>
                <w:rFonts w:eastAsia="Yu Mincho"/>
              </w:rPr>
            </w:pPr>
            <w:r>
              <w:rPr>
                <w:rFonts w:eastAsia="Yu Mincho"/>
              </w:rPr>
              <w:t>≤ 9</w:t>
            </w:r>
          </w:p>
        </w:tc>
      </w:tr>
      <w:tr w:rsidR="00E44C99" w:rsidTr="005265A5">
        <w:trPr>
          <w:trHeight w:val="70"/>
          <w:jc w:val="center"/>
        </w:trPr>
        <w:tc>
          <w:tcPr>
            <w:tcW w:w="2162" w:type="dxa"/>
            <w:tcBorders>
              <w:top w:val="single" w:sz="4" w:space="0" w:color="000000"/>
              <w:left w:val="single" w:sz="4" w:space="0" w:color="000000"/>
              <w:bottom w:val="single" w:sz="4" w:space="0" w:color="000000"/>
              <w:right w:val="single" w:sz="4" w:space="0" w:color="000000"/>
            </w:tcBorders>
            <w:vAlign w:val="center"/>
            <w:hideMark/>
          </w:tcPr>
          <w:p w:rsidR="00E44C99" w:rsidRDefault="00E44C99" w:rsidP="005265A5">
            <w:pPr>
              <w:pStyle w:val="TAC"/>
              <w:rPr>
                <w:rFonts w:eastAsia="Yu Mincho"/>
              </w:rPr>
            </w:pPr>
            <w:r>
              <w:rPr>
                <w:rFonts w:eastAsia="Yu Mincho"/>
              </w:rPr>
              <w:t>CP-OFDM 64 QAM</w:t>
            </w:r>
          </w:p>
        </w:tc>
        <w:tc>
          <w:tcPr>
            <w:tcW w:w="878" w:type="dxa"/>
            <w:tcBorders>
              <w:top w:val="single" w:sz="4" w:space="0" w:color="000000"/>
              <w:left w:val="single" w:sz="4" w:space="0" w:color="000000"/>
              <w:bottom w:val="single" w:sz="4" w:space="0" w:color="000000"/>
              <w:right w:val="single" w:sz="4" w:space="0" w:color="000000"/>
            </w:tcBorders>
            <w:vAlign w:val="center"/>
            <w:hideMark/>
          </w:tcPr>
          <w:p w:rsidR="00E44C99" w:rsidRPr="00507295" w:rsidRDefault="00E44C99" w:rsidP="005265A5">
            <w:pPr>
              <w:pStyle w:val="TAC"/>
              <w:rPr>
                <w:rFonts w:eastAsia="Yu Mincho"/>
              </w:rPr>
            </w:pPr>
            <w:r w:rsidRPr="00042388">
              <w:t>≤ 4</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4</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4</w:t>
            </w: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4</w:t>
            </w: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4</w:t>
            </w:r>
          </w:p>
        </w:tc>
        <w:tc>
          <w:tcPr>
            <w:tcW w:w="1177" w:type="dxa"/>
            <w:tcBorders>
              <w:top w:val="single" w:sz="4" w:space="0" w:color="000000"/>
              <w:left w:val="single" w:sz="4" w:space="0" w:color="000000"/>
              <w:bottom w:val="single" w:sz="4" w:space="0" w:color="000000"/>
              <w:right w:val="single" w:sz="4" w:space="0" w:color="000000"/>
            </w:tcBorders>
          </w:tcPr>
          <w:p w:rsidR="00E44C99" w:rsidRDefault="00E44C99" w:rsidP="005265A5">
            <w:pPr>
              <w:pStyle w:val="TAC"/>
              <w:rPr>
                <w:rFonts w:eastAsia="Yu Mincho"/>
              </w:rPr>
            </w:pPr>
            <w:r>
              <w:rPr>
                <w:rFonts w:eastAsia="Yu Mincho"/>
              </w:rPr>
              <w:t>≤ 9</w:t>
            </w:r>
          </w:p>
        </w:tc>
      </w:tr>
      <w:tr w:rsidR="00E44C99" w:rsidTr="005265A5">
        <w:trPr>
          <w:jc w:val="center"/>
        </w:trPr>
        <w:tc>
          <w:tcPr>
            <w:tcW w:w="2162" w:type="dxa"/>
            <w:tcBorders>
              <w:top w:val="single" w:sz="4" w:space="0" w:color="000000"/>
              <w:left w:val="single" w:sz="4" w:space="0" w:color="000000"/>
              <w:bottom w:val="single" w:sz="4" w:space="0" w:color="000000"/>
              <w:right w:val="single" w:sz="4" w:space="0" w:color="000000"/>
            </w:tcBorders>
            <w:vAlign w:val="center"/>
            <w:hideMark/>
          </w:tcPr>
          <w:p w:rsidR="00E44C99" w:rsidRDefault="00E44C99" w:rsidP="005265A5">
            <w:pPr>
              <w:pStyle w:val="TAC"/>
              <w:rPr>
                <w:rFonts w:eastAsia="Yu Mincho"/>
              </w:rPr>
            </w:pPr>
            <w:r>
              <w:rPr>
                <w:rFonts w:eastAsia="Yu Mincho"/>
              </w:rPr>
              <w:t>CP-OFDM 256 QAM</w:t>
            </w:r>
          </w:p>
        </w:tc>
        <w:tc>
          <w:tcPr>
            <w:tcW w:w="878" w:type="dxa"/>
            <w:tcBorders>
              <w:top w:val="single" w:sz="4" w:space="0" w:color="000000"/>
              <w:left w:val="single" w:sz="4" w:space="0" w:color="000000"/>
              <w:bottom w:val="single" w:sz="4" w:space="0" w:color="000000"/>
              <w:right w:val="single" w:sz="4" w:space="0" w:color="000000"/>
            </w:tcBorders>
            <w:vAlign w:val="center"/>
            <w:hideMark/>
          </w:tcPr>
          <w:p w:rsidR="00E44C99" w:rsidRPr="00507295" w:rsidRDefault="00E44C99" w:rsidP="005265A5">
            <w:pPr>
              <w:pStyle w:val="TAC"/>
              <w:rPr>
                <w:rFonts w:eastAsia="Yu Mincho"/>
              </w:rPr>
            </w:pPr>
            <w:r w:rsidRPr="00042388">
              <w:t>≤ 6.5</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6.5</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6.5</w:t>
            </w: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6.5</w:t>
            </w: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6.5</w:t>
            </w:r>
          </w:p>
        </w:tc>
        <w:tc>
          <w:tcPr>
            <w:tcW w:w="1177" w:type="dxa"/>
            <w:tcBorders>
              <w:top w:val="single" w:sz="4" w:space="0" w:color="000000"/>
              <w:left w:val="single" w:sz="4" w:space="0" w:color="000000"/>
              <w:bottom w:val="single" w:sz="4" w:space="0" w:color="000000"/>
              <w:right w:val="single" w:sz="4" w:space="0" w:color="000000"/>
            </w:tcBorders>
          </w:tcPr>
          <w:p w:rsidR="00E44C99" w:rsidRDefault="00E44C99" w:rsidP="005265A5">
            <w:pPr>
              <w:pStyle w:val="TAC"/>
              <w:rPr>
                <w:rFonts w:eastAsia="Yu Mincho"/>
              </w:rPr>
            </w:pPr>
            <w:r>
              <w:rPr>
                <w:rFonts w:eastAsia="Yu Mincho"/>
              </w:rPr>
              <w:t>≤ 9</w:t>
            </w:r>
          </w:p>
        </w:tc>
      </w:tr>
    </w:tbl>
    <w:p w:rsidR="00E44C99" w:rsidRPr="00764BD2" w:rsidRDefault="00E44C99" w:rsidP="00E44C99"/>
    <w:p w:rsidR="00E44C99" w:rsidRPr="00764BD2" w:rsidRDefault="00E44C99" w:rsidP="00E44C99">
      <w:pPr>
        <w:pStyle w:val="Heading4"/>
        <w:ind w:left="0" w:firstLine="0"/>
      </w:pPr>
      <w:bookmarkStart w:id="147" w:name="_Toc535317157"/>
      <w:r w:rsidRPr="00764BD2">
        <w:t>6.2.3.7</w:t>
      </w:r>
      <w:r w:rsidRPr="00764BD2">
        <w:tab/>
        <w:t>A-MPR for NS_03 and NS_03U</w:t>
      </w:r>
      <w:bookmarkEnd w:id="147"/>
    </w:p>
    <w:p w:rsidR="00E44C99" w:rsidRPr="00764BD2" w:rsidRDefault="00E44C99" w:rsidP="00E44C99">
      <w:pPr>
        <w:pStyle w:val="TH"/>
      </w:pPr>
      <w:r w:rsidRPr="00764BD2">
        <w:t>Table 6.2.3.7-1 A-MPR for NS_03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1587"/>
        <w:gridCol w:w="2686"/>
      </w:tblGrid>
      <w:tr w:rsidR="00E44C99" w:rsidRPr="00764BD2" w:rsidTr="005265A5">
        <w:trPr>
          <w:trHeight w:val="288"/>
          <w:jc w:val="center"/>
        </w:trPr>
        <w:tc>
          <w:tcPr>
            <w:tcW w:w="0" w:type="auto"/>
            <w:gridSpan w:val="2"/>
            <w:shd w:val="clear" w:color="auto" w:fill="auto"/>
            <w:noWrap/>
            <w:hideMark/>
          </w:tcPr>
          <w:p w:rsidR="00E44C99" w:rsidRPr="00764BD2" w:rsidRDefault="00E44C99" w:rsidP="005265A5">
            <w:pPr>
              <w:pStyle w:val="TAH"/>
              <w:rPr>
                <w:lang w:val="fi-FI"/>
              </w:rPr>
            </w:pPr>
            <w:r w:rsidRPr="00764BD2">
              <w:t>Modulation</w:t>
            </w:r>
          </w:p>
        </w:tc>
        <w:tc>
          <w:tcPr>
            <w:tcW w:w="1806" w:type="dxa"/>
            <w:shd w:val="clear" w:color="auto" w:fill="auto"/>
            <w:noWrap/>
            <w:hideMark/>
          </w:tcPr>
          <w:p w:rsidR="00E44C99" w:rsidRPr="00764BD2" w:rsidRDefault="00E44C99" w:rsidP="005265A5">
            <w:pPr>
              <w:pStyle w:val="TAH"/>
            </w:pPr>
            <w:r w:rsidRPr="00764BD2">
              <w:t>A-MPR outer</w:t>
            </w:r>
          </w:p>
        </w:tc>
      </w:tr>
      <w:tr w:rsidR="00E44C99" w:rsidRPr="00764BD2" w:rsidTr="005265A5">
        <w:trPr>
          <w:trHeight w:val="288"/>
          <w:jc w:val="center"/>
        </w:trPr>
        <w:tc>
          <w:tcPr>
            <w:tcW w:w="0" w:type="auto"/>
            <w:vMerge w:val="restart"/>
            <w:shd w:val="clear" w:color="auto" w:fill="auto"/>
            <w:noWrap/>
            <w:textDirection w:val="btLr"/>
            <w:hideMark/>
          </w:tcPr>
          <w:p w:rsidR="00E44C99" w:rsidRPr="00764BD2" w:rsidRDefault="00E44C99" w:rsidP="005265A5">
            <w:pPr>
              <w:pStyle w:val="TAC"/>
            </w:pPr>
            <w:r w:rsidRPr="00764BD2">
              <w:t>DFT-s-OFDM</w:t>
            </w:r>
          </w:p>
        </w:tc>
        <w:tc>
          <w:tcPr>
            <w:tcW w:w="0" w:type="auto"/>
            <w:shd w:val="clear" w:color="auto" w:fill="auto"/>
            <w:vAlign w:val="center"/>
            <w:hideMark/>
          </w:tcPr>
          <w:p w:rsidR="00E44C99" w:rsidRPr="00764BD2" w:rsidRDefault="00E44C99" w:rsidP="005265A5">
            <w:pPr>
              <w:pStyle w:val="TAC"/>
            </w:pPr>
            <w:r w:rsidRPr="00764BD2">
              <w:t>PI/2 BPSK</w:t>
            </w:r>
          </w:p>
        </w:tc>
        <w:tc>
          <w:tcPr>
            <w:tcW w:w="1806" w:type="dxa"/>
            <w:shd w:val="clear" w:color="auto" w:fill="auto"/>
            <w:noWrap/>
            <w:vAlign w:val="center"/>
            <w:hideMark/>
          </w:tcPr>
          <w:p w:rsidR="00E44C99" w:rsidRPr="00764BD2" w:rsidRDefault="00E44C99" w:rsidP="005265A5">
            <w:pPr>
              <w:pStyle w:val="TAC"/>
            </w:pPr>
            <w:r w:rsidRPr="00764BD2">
              <w:t>≤ 1.5</w:t>
            </w:r>
          </w:p>
        </w:tc>
      </w:tr>
      <w:tr w:rsidR="00E44C99" w:rsidRPr="00764BD2" w:rsidTr="005265A5">
        <w:trPr>
          <w:trHeight w:val="288"/>
          <w:jc w:val="center"/>
        </w:trPr>
        <w:tc>
          <w:tcPr>
            <w:tcW w:w="0" w:type="auto"/>
            <w:vMerge/>
            <w:shd w:val="clear" w:color="auto" w:fill="auto"/>
            <w:hideMark/>
          </w:tcPr>
          <w:p w:rsidR="00E44C99" w:rsidRPr="00764BD2" w:rsidRDefault="00E44C99" w:rsidP="005265A5">
            <w:pPr>
              <w:pStyle w:val="TAC"/>
            </w:pPr>
          </w:p>
        </w:tc>
        <w:tc>
          <w:tcPr>
            <w:tcW w:w="0" w:type="auto"/>
            <w:shd w:val="clear" w:color="auto" w:fill="auto"/>
            <w:vAlign w:val="center"/>
            <w:hideMark/>
          </w:tcPr>
          <w:p w:rsidR="00E44C99" w:rsidRPr="00764BD2" w:rsidRDefault="00E44C99" w:rsidP="005265A5">
            <w:pPr>
              <w:pStyle w:val="TAC"/>
            </w:pPr>
            <w:r w:rsidRPr="00764BD2">
              <w:t>QPSK</w:t>
            </w:r>
          </w:p>
        </w:tc>
        <w:tc>
          <w:tcPr>
            <w:tcW w:w="1806" w:type="dxa"/>
            <w:shd w:val="clear" w:color="auto" w:fill="auto"/>
            <w:noWrap/>
            <w:vAlign w:val="center"/>
            <w:hideMark/>
          </w:tcPr>
          <w:p w:rsidR="00E44C99" w:rsidRPr="00764BD2" w:rsidRDefault="00E44C99" w:rsidP="005265A5">
            <w:pPr>
              <w:pStyle w:val="TAC"/>
            </w:pPr>
            <w:r w:rsidRPr="00764BD2">
              <w:t>≤ 2</w:t>
            </w:r>
          </w:p>
        </w:tc>
      </w:tr>
      <w:tr w:rsidR="00E44C99" w:rsidRPr="00764BD2" w:rsidTr="005265A5">
        <w:trPr>
          <w:trHeight w:val="288"/>
          <w:jc w:val="center"/>
        </w:trPr>
        <w:tc>
          <w:tcPr>
            <w:tcW w:w="0" w:type="auto"/>
            <w:vMerge/>
            <w:shd w:val="clear" w:color="auto" w:fill="auto"/>
            <w:hideMark/>
          </w:tcPr>
          <w:p w:rsidR="00E44C99" w:rsidRPr="00764BD2" w:rsidRDefault="00E44C99" w:rsidP="005265A5">
            <w:pPr>
              <w:pStyle w:val="TAC"/>
            </w:pPr>
          </w:p>
        </w:tc>
        <w:tc>
          <w:tcPr>
            <w:tcW w:w="0" w:type="auto"/>
            <w:shd w:val="clear" w:color="auto" w:fill="auto"/>
            <w:vAlign w:val="center"/>
            <w:hideMark/>
          </w:tcPr>
          <w:p w:rsidR="00E44C99" w:rsidRPr="00764BD2" w:rsidRDefault="00E44C99" w:rsidP="005265A5">
            <w:pPr>
              <w:pStyle w:val="TAC"/>
            </w:pPr>
            <w:r w:rsidRPr="00764BD2">
              <w:t>16 QAM</w:t>
            </w:r>
          </w:p>
        </w:tc>
        <w:tc>
          <w:tcPr>
            <w:tcW w:w="1806" w:type="dxa"/>
            <w:shd w:val="clear" w:color="auto" w:fill="auto"/>
            <w:noWrap/>
            <w:vAlign w:val="center"/>
            <w:hideMark/>
          </w:tcPr>
          <w:p w:rsidR="00E44C99" w:rsidRPr="00764BD2" w:rsidRDefault="00E44C99" w:rsidP="005265A5">
            <w:pPr>
              <w:pStyle w:val="TAC"/>
            </w:pPr>
            <w:r w:rsidRPr="00764BD2">
              <w:t>≤ 3</w:t>
            </w:r>
          </w:p>
        </w:tc>
      </w:tr>
      <w:tr w:rsidR="00E44C99" w:rsidRPr="00764BD2" w:rsidTr="005265A5">
        <w:trPr>
          <w:trHeight w:val="288"/>
          <w:jc w:val="center"/>
        </w:trPr>
        <w:tc>
          <w:tcPr>
            <w:tcW w:w="0" w:type="auto"/>
            <w:vMerge/>
            <w:shd w:val="clear" w:color="auto" w:fill="auto"/>
            <w:hideMark/>
          </w:tcPr>
          <w:p w:rsidR="00E44C99" w:rsidRPr="00764BD2" w:rsidRDefault="00E44C99" w:rsidP="005265A5">
            <w:pPr>
              <w:pStyle w:val="TAC"/>
            </w:pPr>
          </w:p>
        </w:tc>
        <w:tc>
          <w:tcPr>
            <w:tcW w:w="0" w:type="auto"/>
            <w:shd w:val="clear" w:color="auto" w:fill="auto"/>
            <w:vAlign w:val="center"/>
            <w:hideMark/>
          </w:tcPr>
          <w:p w:rsidR="00E44C99" w:rsidRPr="00764BD2" w:rsidRDefault="00E44C99" w:rsidP="005265A5">
            <w:pPr>
              <w:pStyle w:val="TAC"/>
            </w:pPr>
            <w:r w:rsidRPr="00764BD2">
              <w:t>64 QAM</w:t>
            </w:r>
          </w:p>
        </w:tc>
        <w:tc>
          <w:tcPr>
            <w:tcW w:w="1806" w:type="dxa"/>
            <w:shd w:val="clear" w:color="auto" w:fill="auto"/>
            <w:noWrap/>
            <w:vAlign w:val="center"/>
            <w:hideMark/>
          </w:tcPr>
          <w:p w:rsidR="00E44C99" w:rsidRPr="00764BD2" w:rsidRDefault="00E44C99" w:rsidP="005265A5">
            <w:pPr>
              <w:pStyle w:val="TAC"/>
            </w:pPr>
            <w:r w:rsidRPr="00764BD2">
              <w:t>≤ 3.5</w:t>
            </w:r>
          </w:p>
        </w:tc>
      </w:tr>
      <w:tr w:rsidR="00E44C99" w:rsidRPr="00764BD2" w:rsidTr="005265A5">
        <w:trPr>
          <w:trHeight w:val="288"/>
          <w:jc w:val="center"/>
        </w:trPr>
        <w:tc>
          <w:tcPr>
            <w:tcW w:w="0" w:type="auto"/>
            <w:vMerge/>
            <w:shd w:val="clear" w:color="auto" w:fill="auto"/>
            <w:hideMark/>
          </w:tcPr>
          <w:p w:rsidR="00E44C99" w:rsidRPr="00764BD2" w:rsidRDefault="00E44C99" w:rsidP="005265A5">
            <w:pPr>
              <w:pStyle w:val="TAC"/>
            </w:pPr>
          </w:p>
        </w:tc>
        <w:tc>
          <w:tcPr>
            <w:tcW w:w="0" w:type="auto"/>
            <w:shd w:val="clear" w:color="auto" w:fill="auto"/>
            <w:vAlign w:val="center"/>
            <w:hideMark/>
          </w:tcPr>
          <w:p w:rsidR="00E44C99" w:rsidRPr="00764BD2" w:rsidRDefault="00E44C99" w:rsidP="005265A5">
            <w:pPr>
              <w:pStyle w:val="TAC"/>
            </w:pPr>
            <w:r w:rsidRPr="00764BD2">
              <w:t>256 QAM</w:t>
            </w:r>
          </w:p>
        </w:tc>
        <w:tc>
          <w:tcPr>
            <w:tcW w:w="1806" w:type="dxa"/>
            <w:shd w:val="clear" w:color="auto" w:fill="auto"/>
            <w:noWrap/>
            <w:vAlign w:val="center"/>
            <w:hideMark/>
          </w:tcPr>
          <w:p w:rsidR="00E44C99" w:rsidRPr="00764BD2" w:rsidRDefault="00E44C99" w:rsidP="005265A5">
            <w:pPr>
              <w:pStyle w:val="TAC"/>
            </w:pPr>
            <w:r w:rsidRPr="00764BD2">
              <w:t>≤ 5.5</w:t>
            </w:r>
          </w:p>
        </w:tc>
      </w:tr>
      <w:tr w:rsidR="00E44C99" w:rsidRPr="00764BD2" w:rsidTr="005265A5">
        <w:trPr>
          <w:trHeight w:val="288"/>
          <w:jc w:val="center"/>
        </w:trPr>
        <w:tc>
          <w:tcPr>
            <w:tcW w:w="0" w:type="auto"/>
            <w:vMerge w:val="restart"/>
            <w:shd w:val="clear" w:color="auto" w:fill="auto"/>
            <w:noWrap/>
            <w:textDirection w:val="btLr"/>
            <w:hideMark/>
          </w:tcPr>
          <w:p w:rsidR="00E44C99" w:rsidRPr="00764BD2" w:rsidRDefault="00E44C99" w:rsidP="005265A5">
            <w:pPr>
              <w:pStyle w:val="TAC"/>
            </w:pPr>
            <w:r w:rsidRPr="00764BD2">
              <w:t>CP-OFDM</w:t>
            </w:r>
          </w:p>
        </w:tc>
        <w:tc>
          <w:tcPr>
            <w:tcW w:w="0" w:type="auto"/>
            <w:shd w:val="clear" w:color="auto" w:fill="auto"/>
            <w:vAlign w:val="center"/>
            <w:hideMark/>
          </w:tcPr>
          <w:p w:rsidR="00E44C99" w:rsidRPr="00764BD2" w:rsidRDefault="00E44C99" w:rsidP="005265A5">
            <w:pPr>
              <w:pStyle w:val="TAC"/>
            </w:pPr>
            <w:r w:rsidRPr="00764BD2">
              <w:t>QPSK</w:t>
            </w:r>
          </w:p>
        </w:tc>
        <w:tc>
          <w:tcPr>
            <w:tcW w:w="1806" w:type="dxa"/>
            <w:shd w:val="clear" w:color="auto" w:fill="auto"/>
            <w:noWrap/>
            <w:vAlign w:val="center"/>
            <w:hideMark/>
          </w:tcPr>
          <w:p w:rsidR="00E44C99" w:rsidRPr="00764BD2" w:rsidRDefault="00E44C99" w:rsidP="005265A5">
            <w:pPr>
              <w:pStyle w:val="TAC"/>
            </w:pPr>
            <w:r w:rsidRPr="00764BD2">
              <w:t>≤ 4</w:t>
            </w:r>
          </w:p>
        </w:tc>
      </w:tr>
      <w:tr w:rsidR="00E44C99" w:rsidRPr="00764BD2" w:rsidTr="005265A5">
        <w:trPr>
          <w:trHeight w:val="288"/>
          <w:jc w:val="center"/>
        </w:trPr>
        <w:tc>
          <w:tcPr>
            <w:tcW w:w="0" w:type="auto"/>
            <w:vMerge/>
            <w:shd w:val="clear" w:color="auto" w:fill="auto"/>
            <w:hideMark/>
          </w:tcPr>
          <w:p w:rsidR="00E44C99" w:rsidRPr="00764BD2" w:rsidRDefault="00E44C99" w:rsidP="005265A5">
            <w:pPr>
              <w:pStyle w:val="TAC"/>
            </w:pPr>
          </w:p>
        </w:tc>
        <w:tc>
          <w:tcPr>
            <w:tcW w:w="0" w:type="auto"/>
            <w:shd w:val="clear" w:color="auto" w:fill="auto"/>
            <w:vAlign w:val="center"/>
            <w:hideMark/>
          </w:tcPr>
          <w:p w:rsidR="00E44C99" w:rsidRPr="00764BD2" w:rsidRDefault="00E44C99" w:rsidP="005265A5">
            <w:pPr>
              <w:pStyle w:val="TAC"/>
            </w:pPr>
            <w:r w:rsidRPr="00764BD2">
              <w:t>16 QAM</w:t>
            </w:r>
          </w:p>
        </w:tc>
        <w:tc>
          <w:tcPr>
            <w:tcW w:w="1806" w:type="dxa"/>
            <w:shd w:val="clear" w:color="auto" w:fill="auto"/>
            <w:noWrap/>
            <w:vAlign w:val="center"/>
            <w:hideMark/>
          </w:tcPr>
          <w:p w:rsidR="00E44C99" w:rsidRPr="00764BD2" w:rsidRDefault="00E44C99" w:rsidP="005265A5">
            <w:pPr>
              <w:pStyle w:val="TAC"/>
            </w:pPr>
            <w:r w:rsidRPr="00764BD2">
              <w:t>≤ 4</w:t>
            </w:r>
          </w:p>
        </w:tc>
      </w:tr>
      <w:tr w:rsidR="00E44C99" w:rsidRPr="00764BD2" w:rsidTr="005265A5">
        <w:trPr>
          <w:trHeight w:val="288"/>
          <w:jc w:val="center"/>
        </w:trPr>
        <w:tc>
          <w:tcPr>
            <w:tcW w:w="0" w:type="auto"/>
            <w:vMerge/>
            <w:shd w:val="clear" w:color="auto" w:fill="auto"/>
            <w:hideMark/>
          </w:tcPr>
          <w:p w:rsidR="00E44C99" w:rsidRPr="00764BD2" w:rsidRDefault="00E44C99" w:rsidP="005265A5">
            <w:pPr>
              <w:pStyle w:val="TAC"/>
            </w:pPr>
          </w:p>
        </w:tc>
        <w:tc>
          <w:tcPr>
            <w:tcW w:w="0" w:type="auto"/>
            <w:shd w:val="clear" w:color="auto" w:fill="auto"/>
            <w:vAlign w:val="center"/>
            <w:hideMark/>
          </w:tcPr>
          <w:p w:rsidR="00E44C99" w:rsidRPr="00764BD2" w:rsidRDefault="00E44C99" w:rsidP="005265A5">
            <w:pPr>
              <w:pStyle w:val="TAC"/>
            </w:pPr>
            <w:r w:rsidRPr="00764BD2">
              <w:t>64 QAM</w:t>
            </w:r>
          </w:p>
        </w:tc>
        <w:tc>
          <w:tcPr>
            <w:tcW w:w="1806" w:type="dxa"/>
            <w:shd w:val="clear" w:color="auto" w:fill="auto"/>
            <w:noWrap/>
            <w:vAlign w:val="center"/>
            <w:hideMark/>
          </w:tcPr>
          <w:p w:rsidR="00E44C99" w:rsidRPr="00764BD2" w:rsidRDefault="00E44C99" w:rsidP="005265A5">
            <w:pPr>
              <w:pStyle w:val="TAC"/>
            </w:pPr>
            <w:r w:rsidRPr="00764BD2">
              <w:t>≤ 4.5</w:t>
            </w:r>
          </w:p>
        </w:tc>
      </w:tr>
      <w:tr w:rsidR="00E44C99" w:rsidRPr="00764BD2" w:rsidTr="005265A5">
        <w:trPr>
          <w:trHeight w:val="288"/>
          <w:jc w:val="center"/>
        </w:trPr>
        <w:tc>
          <w:tcPr>
            <w:tcW w:w="0" w:type="auto"/>
            <w:vMerge/>
            <w:shd w:val="clear" w:color="auto" w:fill="auto"/>
            <w:hideMark/>
          </w:tcPr>
          <w:p w:rsidR="00E44C99" w:rsidRPr="00764BD2" w:rsidRDefault="00E44C99" w:rsidP="005265A5">
            <w:pPr>
              <w:pStyle w:val="TAC"/>
            </w:pPr>
          </w:p>
        </w:tc>
        <w:tc>
          <w:tcPr>
            <w:tcW w:w="0" w:type="auto"/>
            <w:shd w:val="clear" w:color="auto" w:fill="auto"/>
            <w:vAlign w:val="center"/>
            <w:hideMark/>
          </w:tcPr>
          <w:p w:rsidR="00E44C99" w:rsidRPr="00764BD2" w:rsidRDefault="00E44C99" w:rsidP="005265A5">
            <w:pPr>
              <w:pStyle w:val="TAC"/>
            </w:pPr>
            <w:r w:rsidRPr="00764BD2">
              <w:t>256 QAM</w:t>
            </w:r>
          </w:p>
        </w:tc>
        <w:tc>
          <w:tcPr>
            <w:tcW w:w="1806" w:type="dxa"/>
            <w:shd w:val="clear" w:color="auto" w:fill="auto"/>
            <w:noWrap/>
            <w:vAlign w:val="center"/>
            <w:hideMark/>
          </w:tcPr>
          <w:p w:rsidR="00E44C99" w:rsidRPr="00764BD2" w:rsidRDefault="00E44C99" w:rsidP="005265A5">
            <w:pPr>
              <w:pStyle w:val="TAC"/>
            </w:pPr>
            <w:r w:rsidRPr="00764BD2">
              <w:t>≤ 7.5</w:t>
            </w:r>
          </w:p>
        </w:tc>
      </w:tr>
      <w:tr w:rsidR="00E44C99" w:rsidRPr="00764BD2" w:rsidTr="005265A5">
        <w:trPr>
          <w:trHeight w:val="288"/>
          <w:jc w:val="center"/>
        </w:trPr>
        <w:tc>
          <w:tcPr>
            <w:tcW w:w="4920" w:type="dxa"/>
            <w:gridSpan w:val="3"/>
            <w:shd w:val="clear" w:color="auto" w:fill="auto"/>
          </w:tcPr>
          <w:p w:rsidR="00E44C99" w:rsidRPr="00764BD2" w:rsidRDefault="00E44C99" w:rsidP="005265A5">
            <w:pPr>
              <w:pStyle w:val="TAN"/>
            </w:pPr>
            <w:r w:rsidRPr="00764BD2">
              <w:t>NOTE 1:</w:t>
            </w:r>
            <w:r w:rsidRPr="00764BD2">
              <w:tab/>
              <w:t xml:space="preserve">The </w:t>
            </w:r>
            <w:proofErr w:type="spellStart"/>
            <w:r w:rsidRPr="00764BD2">
              <w:t>backoff</w:t>
            </w:r>
            <w:proofErr w:type="spellEnd"/>
            <w:r w:rsidRPr="00764BD2">
              <w:t xml:space="preserve"> applied is max (MPR, A-MPR) where MPR is defined in Table 6.2.2-1</w:t>
            </w:r>
          </w:p>
          <w:p w:rsidR="00E44C99" w:rsidRPr="00764BD2" w:rsidRDefault="00E44C99" w:rsidP="005265A5">
            <w:pPr>
              <w:pStyle w:val="TAN"/>
            </w:pPr>
            <w:r w:rsidRPr="00764BD2">
              <w:t>NOTE 2:</w:t>
            </w:r>
            <w:r w:rsidRPr="00764BD2">
              <w:tab/>
              <w:t>Outer allocations are defined in clause 6.2.2</w:t>
            </w:r>
          </w:p>
        </w:tc>
      </w:tr>
    </w:tbl>
    <w:p w:rsidR="00E44C99" w:rsidRPr="00764BD2" w:rsidRDefault="00E44C99" w:rsidP="00E44C99"/>
    <w:p w:rsidR="00E44C99" w:rsidRPr="00764BD2" w:rsidRDefault="00E44C99" w:rsidP="00E44C99">
      <w:r w:rsidRPr="00764BD2">
        <w:t xml:space="preserve">In case UE operates in a band where NS_03U applies and it receives </w:t>
      </w:r>
      <w:proofErr w:type="spellStart"/>
      <w:r w:rsidRPr="00764BD2">
        <w:rPr>
          <w:i/>
        </w:rPr>
        <w:t>additionalSpectrumEmission</w:t>
      </w:r>
      <w:proofErr w:type="spellEnd"/>
      <w:r w:rsidRPr="00764BD2">
        <w:rPr>
          <w:i/>
        </w:rPr>
        <w:t xml:space="preserve"> </w:t>
      </w:r>
      <w:r w:rsidRPr="00764BD2">
        <w:t xml:space="preserve">value of 3 then A-MPR values specified in Table 6.2.3.7-1 apply with an exception that DFT-s-OFDM PI/2 PBSK A-MPR is 2 </w:t>
      </w:r>
      <w:proofErr w:type="spellStart"/>
      <w:r w:rsidRPr="00764BD2">
        <w:t>dB.</w:t>
      </w:r>
      <w:proofErr w:type="spellEnd"/>
    </w:p>
    <w:p w:rsidR="00E44C99" w:rsidRPr="00764BD2" w:rsidRDefault="00E44C99" w:rsidP="00E44C99">
      <w:pPr>
        <w:pStyle w:val="Heading4"/>
      </w:pPr>
      <w:bookmarkStart w:id="148" w:name="_Toc535317158"/>
      <w:r w:rsidRPr="00764BD2">
        <w:t>6.2.3.8</w:t>
      </w:r>
      <w:r w:rsidRPr="00764BD2">
        <w:tab/>
        <w:t>A-MPR for NS_37</w:t>
      </w:r>
      <w:bookmarkEnd w:id="148"/>
    </w:p>
    <w:p w:rsidR="00E44C99" w:rsidRPr="00764BD2" w:rsidRDefault="00E44C99" w:rsidP="00E44C99">
      <w:pPr>
        <w:pStyle w:val="TH"/>
        <w:rPr>
          <w:lang w:val="fi-FI"/>
        </w:rPr>
      </w:pPr>
      <w:r w:rsidRPr="00764BD2">
        <w:t>Table 6.2.3.8-1: A-MPR for B11/B21 protection (NS_37) for 10MHz, 15MHz (1447.9-1462.9MHz)</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877"/>
        <w:gridCol w:w="870"/>
        <w:gridCol w:w="1453"/>
        <w:gridCol w:w="1020"/>
        <w:gridCol w:w="443"/>
        <w:gridCol w:w="1020"/>
        <w:gridCol w:w="1020"/>
        <w:gridCol w:w="443"/>
        <w:gridCol w:w="1020"/>
        <w:gridCol w:w="1020"/>
        <w:gridCol w:w="443"/>
      </w:tblGrid>
      <w:tr w:rsidR="00E44C99" w:rsidRPr="00764BD2" w:rsidTr="005265A5">
        <w:trPr>
          <w:trHeight w:val="569"/>
        </w:trPr>
        <w:tc>
          <w:tcPr>
            <w:tcW w:w="560" w:type="pct"/>
            <w:vMerge w:val="restart"/>
            <w:tcMar>
              <w:top w:w="0" w:type="dxa"/>
              <w:left w:w="70" w:type="dxa"/>
              <w:bottom w:w="0" w:type="dxa"/>
              <w:right w:w="70" w:type="dxa"/>
            </w:tcMar>
            <w:vAlign w:val="center"/>
            <w:hideMark/>
          </w:tcPr>
          <w:p w:rsidR="00E44C99" w:rsidRPr="00764BD2" w:rsidRDefault="00E44C99" w:rsidP="005265A5">
            <w:pPr>
              <w:rPr>
                <w:rFonts w:ascii="Arial" w:hAnsi="Arial" w:cs="Arial"/>
                <w:sz w:val="18"/>
                <w:szCs w:val="18"/>
                <w:lang w:val="en-US"/>
              </w:rPr>
            </w:pPr>
            <w:r w:rsidRPr="00764BD2">
              <w:rPr>
                <w:rFonts w:ascii="Arial" w:hAnsi="Arial" w:cs="Arial"/>
                <w:b/>
                <w:bCs/>
                <w:sz w:val="18"/>
                <w:szCs w:val="18"/>
              </w:rPr>
              <w:t>Channel Bandwidth, MHz</w:t>
            </w:r>
          </w:p>
        </w:tc>
        <w:tc>
          <w:tcPr>
            <w:tcW w:w="521" w:type="pct"/>
            <w:vMerge w:val="restart"/>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b/>
                <w:bCs/>
                <w:sz w:val="18"/>
                <w:szCs w:val="18"/>
              </w:rPr>
              <w:t>Carrier Centre Frequency, Fc, MHz</w:t>
            </w:r>
          </w:p>
        </w:tc>
        <w:tc>
          <w:tcPr>
            <w:tcW w:w="1306" w:type="pct"/>
            <w:gridSpan w:val="3"/>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b/>
                <w:bCs/>
                <w:sz w:val="18"/>
                <w:szCs w:val="18"/>
              </w:rPr>
              <w:t>Region A</w:t>
            </w:r>
          </w:p>
          <w:p w:rsidR="00E44C99" w:rsidRPr="00764BD2" w:rsidRDefault="00E44C99" w:rsidP="005265A5">
            <w:pPr>
              <w:keepNext/>
              <w:jc w:val="center"/>
              <w:rPr>
                <w:rFonts w:ascii="Arial" w:hAnsi="Arial" w:cs="Arial"/>
                <w:sz w:val="18"/>
                <w:szCs w:val="18"/>
              </w:rPr>
            </w:pPr>
            <w:r w:rsidRPr="00764BD2">
              <w:rPr>
                <w:rFonts w:ascii="Arial" w:hAnsi="Arial" w:cs="Arial"/>
                <w:b/>
                <w:bCs/>
                <w:sz w:val="18"/>
                <w:szCs w:val="18"/>
              </w:rPr>
              <w:t>(Outer/Inner)</w:t>
            </w:r>
          </w:p>
        </w:tc>
        <w:tc>
          <w:tcPr>
            <w:tcW w:w="1306" w:type="pct"/>
            <w:gridSpan w:val="3"/>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b/>
                <w:bCs/>
                <w:sz w:val="18"/>
                <w:szCs w:val="18"/>
              </w:rPr>
              <w:t>Region B</w:t>
            </w:r>
          </w:p>
          <w:p w:rsidR="00E44C99" w:rsidRPr="00764BD2" w:rsidRDefault="00E44C99" w:rsidP="005265A5">
            <w:pPr>
              <w:keepNext/>
              <w:jc w:val="center"/>
              <w:rPr>
                <w:rFonts w:ascii="Arial" w:hAnsi="Arial" w:cs="Arial"/>
                <w:sz w:val="18"/>
                <w:szCs w:val="18"/>
              </w:rPr>
            </w:pPr>
            <w:r w:rsidRPr="00764BD2">
              <w:rPr>
                <w:rFonts w:ascii="Arial" w:hAnsi="Arial" w:cs="Arial"/>
                <w:b/>
                <w:bCs/>
                <w:sz w:val="18"/>
                <w:szCs w:val="18"/>
              </w:rPr>
              <w:t>(Outer/Inner)</w:t>
            </w:r>
          </w:p>
        </w:tc>
        <w:tc>
          <w:tcPr>
            <w:tcW w:w="1306" w:type="pct"/>
            <w:gridSpan w:val="3"/>
            <w:tcMar>
              <w:top w:w="0" w:type="dxa"/>
              <w:left w:w="70" w:type="dxa"/>
              <w:bottom w:w="0" w:type="dxa"/>
              <w:right w:w="70" w:type="dxa"/>
            </w:tcMar>
            <w:hideMark/>
          </w:tcPr>
          <w:p w:rsidR="00E44C99" w:rsidRPr="00764BD2" w:rsidRDefault="00E44C99" w:rsidP="005265A5">
            <w:pPr>
              <w:keepNext/>
              <w:jc w:val="center"/>
              <w:rPr>
                <w:rFonts w:ascii="Arial" w:hAnsi="Arial" w:cs="Arial"/>
                <w:sz w:val="18"/>
                <w:szCs w:val="18"/>
              </w:rPr>
            </w:pPr>
            <w:r w:rsidRPr="00764BD2">
              <w:rPr>
                <w:rFonts w:ascii="Arial" w:hAnsi="Arial" w:cs="Arial"/>
                <w:b/>
                <w:bCs/>
                <w:sz w:val="18"/>
                <w:szCs w:val="18"/>
              </w:rPr>
              <w:t>Region C</w:t>
            </w:r>
          </w:p>
          <w:p w:rsidR="00E44C99" w:rsidRPr="00764BD2" w:rsidRDefault="00E44C99" w:rsidP="005265A5">
            <w:pPr>
              <w:keepNext/>
              <w:jc w:val="center"/>
              <w:rPr>
                <w:rFonts w:ascii="Arial" w:hAnsi="Arial" w:cs="Arial"/>
                <w:sz w:val="18"/>
                <w:szCs w:val="18"/>
              </w:rPr>
            </w:pPr>
            <w:r w:rsidRPr="00764BD2">
              <w:rPr>
                <w:rFonts w:ascii="Arial" w:hAnsi="Arial" w:cs="Arial"/>
                <w:b/>
                <w:bCs/>
                <w:sz w:val="18"/>
                <w:szCs w:val="18"/>
              </w:rPr>
              <w:t>(Outer/Inner)</w:t>
            </w:r>
          </w:p>
        </w:tc>
      </w:tr>
      <w:tr w:rsidR="00E44C99" w:rsidRPr="00764BD2" w:rsidTr="005265A5">
        <w:trPr>
          <w:trHeight w:val="185"/>
        </w:trPr>
        <w:tc>
          <w:tcPr>
            <w:tcW w:w="560" w:type="pct"/>
            <w:vMerge/>
            <w:vAlign w:val="center"/>
            <w:hideMark/>
          </w:tcPr>
          <w:p w:rsidR="00E44C99" w:rsidRPr="00764BD2" w:rsidRDefault="00E44C99" w:rsidP="005265A5">
            <w:pPr>
              <w:rPr>
                <w:rFonts w:ascii="Arial" w:eastAsia="MS PGothic" w:hAnsi="Arial" w:cs="Arial"/>
                <w:sz w:val="18"/>
                <w:szCs w:val="18"/>
              </w:rPr>
            </w:pPr>
          </w:p>
        </w:tc>
        <w:tc>
          <w:tcPr>
            <w:tcW w:w="521" w:type="pct"/>
            <w:vMerge/>
            <w:tcMar>
              <w:top w:w="0" w:type="dxa"/>
              <w:left w:w="70" w:type="dxa"/>
              <w:bottom w:w="0" w:type="dxa"/>
              <w:right w:w="70" w:type="dxa"/>
            </w:tcMar>
            <w:vAlign w:val="bottom"/>
            <w:hideMark/>
          </w:tcPr>
          <w:p w:rsidR="00E44C99" w:rsidRPr="00764BD2" w:rsidRDefault="00E44C99" w:rsidP="005265A5">
            <w:pPr>
              <w:keepNext/>
              <w:jc w:val="center"/>
              <w:rPr>
                <w:rFonts w:ascii="Arial" w:hAnsi="Arial" w:cs="Arial"/>
                <w:sz w:val="18"/>
                <w:szCs w:val="18"/>
              </w:rPr>
            </w:pPr>
          </w:p>
        </w:tc>
        <w:tc>
          <w:tcPr>
            <w:tcW w:w="435" w:type="pct"/>
            <w:tcMar>
              <w:top w:w="0" w:type="dxa"/>
              <w:left w:w="70" w:type="dxa"/>
              <w:bottom w:w="0" w:type="dxa"/>
              <w:right w:w="70" w:type="dxa"/>
            </w:tcMar>
            <w:vAlign w:val="center"/>
            <w:hideMark/>
          </w:tcPr>
          <w:p w:rsidR="00E44C99" w:rsidRPr="00764BD2" w:rsidRDefault="00E44C99" w:rsidP="005265A5">
            <w:pPr>
              <w:pStyle w:val="TAH"/>
              <w:rPr>
                <w:rFonts w:cs="Arial"/>
                <w:szCs w:val="18"/>
              </w:rPr>
            </w:pPr>
            <w:proofErr w:type="spellStart"/>
            <w:proofErr w:type="gramStart"/>
            <w:r w:rsidRPr="00764BD2">
              <w:t>RB</w:t>
            </w:r>
            <w:r w:rsidRPr="00764BD2">
              <w:rPr>
                <w:vertAlign w:val="subscript"/>
              </w:rPr>
              <w:t>start</w:t>
            </w:r>
            <w:proofErr w:type="spellEnd"/>
            <w:r w:rsidRPr="00764BD2">
              <w:t>,(</w:t>
            </w:r>
            <w:proofErr w:type="gramEnd"/>
            <w:r w:rsidRPr="00764BD2">
              <w:t>MHz/12/SCS)</w:t>
            </w:r>
          </w:p>
        </w:tc>
        <w:tc>
          <w:tcPr>
            <w:tcW w:w="436" w:type="pct"/>
            <w:tcMar>
              <w:top w:w="0" w:type="dxa"/>
              <w:left w:w="70" w:type="dxa"/>
              <w:bottom w:w="0" w:type="dxa"/>
              <w:right w:w="70" w:type="dxa"/>
            </w:tcMar>
            <w:vAlign w:val="center"/>
            <w:hideMark/>
          </w:tcPr>
          <w:p w:rsidR="00E44C99" w:rsidRPr="00764BD2" w:rsidRDefault="00E44C99" w:rsidP="005265A5">
            <w:pPr>
              <w:pStyle w:val="TAH"/>
            </w:pPr>
            <w:r w:rsidRPr="00764BD2">
              <w:t>L</w:t>
            </w:r>
            <w:r w:rsidRPr="00764BD2">
              <w:rPr>
                <w:vertAlign w:val="subscript"/>
              </w:rPr>
              <w:t>CRB</w:t>
            </w:r>
          </w:p>
          <w:p w:rsidR="00E44C99" w:rsidRPr="00764BD2" w:rsidRDefault="00E44C99" w:rsidP="005265A5">
            <w:pPr>
              <w:pStyle w:val="TAH"/>
              <w:rPr>
                <w:rFonts w:cs="Arial"/>
                <w:szCs w:val="18"/>
              </w:rPr>
            </w:pPr>
            <w:r w:rsidRPr="00764BD2">
              <w:t>(MHz/12/SCS)</w:t>
            </w:r>
          </w:p>
        </w:tc>
        <w:tc>
          <w:tcPr>
            <w:tcW w:w="436" w:type="pct"/>
            <w:tcMar>
              <w:top w:w="0" w:type="dxa"/>
              <w:left w:w="70" w:type="dxa"/>
              <w:bottom w:w="0" w:type="dxa"/>
              <w:right w:w="70" w:type="dxa"/>
            </w:tcMar>
            <w:vAlign w:val="center"/>
            <w:hideMark/>
          </w:tcPr>
          <w:p w:rsidR="00E44C99" w:rsidRPr="00764BD2" w:rsidRDefault="00E44C99" w:rsidP="005265A5">
            <w:pPr>
              <w:pStyle w:val="TAH"/>
            </w:pPr>
            <w:r w:rsidRPr="00764BD2">
              <w:t>A-MPR</w:t>
            </w:r>
          </w:p>
        </w:tc>
        <w:tc>
          <w:tcPr>
            <w:tcW w:w="435" w:type="pct"/>
            <w:tcMar>
              <w:top w:w="0" w:type="dxa"/>
              <w:left w:w="70" w:type="dxa"/>
              <w:bottom w:w="0" w:type="dxa"/>
              <w:right w:w="70" w:type="dxa"/>
            </w:tcMar>
            <w:vAlign w:val="center"/>
            <w:hideMark/>
          </w:tcPr>
          <w:p w:rsidR="00E44C99" w:rsidRPr="00764BD2" w:rsidRDefault="00E44C99" w:rsidP="005265A5">
            <w:pPr>
              <w:pStyle w:val="TAH"/>
            </w:pPr>
            <w:proofErr w:type="spellStart"/>
            <w:r w:rsidRPr="00764BD2">
              <w:t>RB</w:t>
            </w:r>
            <w:r w:rsidRPr="00764BD2">
              <w:rPr>
                <w:vertAlign w:val="subscript"/>
              </w:rPr>
              <w:t>start</w:t>
            </w:r>
            <w:proofErr w:type="spellEnd"/>
          </w:p>
          <w:p w:rsidR="00E44C99" w:rsidRPr="00764BD2" w:rsidRDefault="00E44C99" w:rsidP="005265A5">
            <w:pPr>
              <w:pStyle w:val="TAH"/>
            </w:pPr>
            <w:r w:rsidRPr="00764BD2">
              <w:t>(MHz/12/SCS)</w:t>
            </w:r>
          </w:p>
        </w:tc>
        <w:tc>
          <w:tcPr>
            <w:tcW w:w="436" w:type="pct"/>
            <w:tcMar>
              <w:top w:w="0" w:type="dxa"/>
              <w:left w:w="70" w:type="dxa"/>
              <w:bottom w:w="0" w:type="dxa"/>
              <w:right w:w="70" w:type="dxa"/>
            </w:tcMar>
            <w:vAlign w:val="center"/>
            <w:hideMark/>
          </w:tcPr>
          <w:p w:rsidR="00E44C99" w:rsidRPr="00764BD2" w:rsidRDefault="00E44C99" w:rsidP="005265A5">
            <w:pPr>
              <w:pStyle w:val="TAH"/>
            </w:pPr>
            <w:r w:rsidRPr="00764BD2">
              <w:t>L</w:t>
            </w:r>
            <w:r w:rsidRPr="00764BD2">
              <w:rPr>
                <w:vertAlign w:val="subscript"/>
              </w:rPr>
              <w:t>CRB</w:t>
            </w:r>
          </w:p>
          <w:p w:rsidR="00E44C99" w:rsidRPr="00764BD2" w:rsidRDefault="00E44C99" w:rsidP="005265A5">
            <w:pPr>
              <w:pStyle w:val="TAH"/>
            </w:pPr>
            <w:r w:rsidRPr="00764BD2">
              <w:t>(MHz/12/SCS)</w:t>
            </w:r>
          </w:p>
        </w:tc>
        <w:tc>
          <w:tcPr>
            <w:tcW w:w="436" w:type="pct"/>
            <w:tcMar>
              <w:top w:w="0" w:type="dxa"/>
              <w:left w:w="70" w:type="dxa"/>
              <w:bottom w:w="0" w:type="dxa"/>
              <w:right w:w="70" w:type="dxa"/>
            </w:tcMar>
            <w:vAlign w:val="center"/>
            <w:hideMark/>
          </w:tcPr>
          <w:p w:rsidR="00E44C99" w:rsidRPr="00764BD2" w:rsidRDefault="00E44C99" w:rsidP="005265A5">
            <w:pPr>
              <w:pStyle w:val="TAH"/>
            </w:pPr>
            <w:r w:rsidRPr="00764BD2">
              <w:t>A-MPR</w:t>
            </w:r>
          </w:p>
        </w:tc>
        <w:tc>
          <w:tcPr>
            <w:tcW w:w="435" w:type="pct"/>
            <w:tcMar>
              <w:top w:w="0" w:type="dxa"/>
              <w:left w:w="70" w:type="dxa"/>
              <w:bottom w:w="0" w:type="dxa"/>
              <w:right w:w="70" w:type="dxa"/>
            </w:tcMar>
            <w:vAlign w:val="center"/>
            <w:hideMark/>
          </w:tcPr>
          <w:p w:rsidR="00E44C99" w:rsidRPr="00764BD2" w:rsidRDefault="00E44C99" w:rsidP="005265A5">
            <w:pPr>
              <w:pStyle w:val="TAH"/>
            </w:pPr>
            <w:proofErr w:type="spellStart"/>
            <w:r w:rsidRPr="00764BD2">
              <w:t>RB</w:t>
            </w:r>
            <w:r w:rsidRPr="00764BD2">
              <w:rPr>
                <w:vertAlign w:val="subscript"/>
              </w:rPr>
              <w:t>start</w:t>
            </w:r>
            <w:proofErr w:type="spellEnd"/>
          </w:p>
          <w:p w:rsidR="00E44C99" w:rsidRPr="00764BD2" w:rsidRDefault="00E44C99" w:rsidP="005265A5">
            <w:pPr>
              <w:pStyle w:val="TAH"/>
            </w:pPr>
            <w:r w:rsidRPr="00764BD2">
              <w:t>(MHz/12/SCS)</w:t>
            </w:r>
          </w:p>
        </w:tc>
        <w:tc>
          <w:tcPr>
            <w:tcW w:w="436" w:type="pct"/>
            <w:tcMar>
              <w:top w:w="0" w:type="dxa"/>
              <w:left w:w="70" w:type="dxa"/>
              <w:bottom w:w="0" w:type="dxa"/>
              <w:right w:w="70" w:type="dxa"/>
            </w:tcMar>
            <w:vAlign w:val="center"/>
            <w:hideMark/>
          </w:tcPr>
          <w:p w:rsidR="00E44C99" w:rsidRPr="00764BD2" w:rsidRDefault="00E44C99" w:rsidP="005265A5">
            <w:pPr>
              <w:pStyle w:val="TAH"/>
            </w:pPr>
            <w:r w:rsidRPr="00764BD2">
              <w:t>L</w:t>
            </w:r>
            <w:r w:rsidRPr="00764BD2">
              <w:rPr>
                <w:vertAlign w:val="subscript"/>
              </w:rPr>
              <w:t>CRB</w:t>
            </w:r>
          </w:p>
          <w:p w:rsidR="00E44C99" w:rsidRPr="00764BD2" w:rsidRDefault="00E44C99" w:rsidP="005265A5">
            <w:pPr>
              <w:pStyle w:val="TAH"/>
            </w:pPr>
            <w:r w:rsidRPr="00764BD2">
              <w:t>(MHz/12/SCS)</w:t>
            </w:r>
          </w:p>
        </w:tc>
        <w:tc>
          <w:tcPr>
            <w:tcW w:w="436" w:type="pct"/>
            <w:tcMar>
              <w:top w:w="0" w:type="dxa"/>
              <w:left w:w="70" w:type="dxa"/>
              <w:bottom w:w="0" w:type="dxa"/>
              <w:right w:w="70" w:type="dxa"/>
            </w:tcMar>
            <w:vAlign w:val="center"/>
            <w:hideMark/>
          </w:tcPr>
          <w:p w:rsidR="00E44C99" w:rsidRPr="00764BD2" w:rsidRDefault="00E44C99" w:rsidP="005265A5">
            <w:pPr>
              <w:pStyle w:val="TAH"/>
            </w:pPr>
            <w:r w:rsidRPr="00764BD2">
              <w:t>A-MPR</w:t>
            </w:r>
          </w:p>
        </w:tc>
      </w:tr>
      <w:tr w:rsidR="00E44C99" w:rsidRPr="00764BD2" w:rsidTr="005265A5">
        <w:trPr>
          <w:trHeight w:val="556"/>
        </w:trPr>
        <w:tc>
          <w:tcPr>
            <w:tcW w:w="560" w:type="pct"/>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sz w:val="18"/>
                <w:szCs w:val="18"/>
              </w:rPr>
              <w:t>10 MHz</w:t>
            </w:r>
          </w:p>
        </w:tc>
        <w:tc>
          <w:tcPr>
            <w:tcW w:w="521" w:type="pct"/>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sz w:val="18"/>
                <w:szCs w:val="18"/>
              </w:rPr>
              <w:t>1452.9 &lt; F</w:t>
            </w:r>
            <w:r w:rsidRPr="00764BD2">
              <w:rPr>
                <w:rFonts w:ascii="Arial" w:hAnsi="Arial" w:cs="Arial"/>
                <w:sz w:val="18"/>
                <w:szCs w:val="18"/>
                <w:vertAlign w:val="subscript"/>
              </w:rPr>
              <w:t>C</w:t>
            </w:r>
            <w:r w:rsidRPr="00764BD2">
              <w:rPr>
                <w:rFonts w:ascii="Arial" w:hAnsi="Arial" w:cs="Arial"/>
                <w:sz w:val="18"/>
                <w:szCs w:val="18"/>
              </w:rPr>
              <w:t xml:space="preserve"> ≤ 1457.9</w:t>
            </w:r>
          </w:p>
        </w:tc>
        <w:tc>
          <w:tcPr>
            <w:tcW w:w="435" w:type="pct"/>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sz w:val="18"/>
                <w:szCs w:val="18"/>
              </w:rPr>
              <w:t>≥ 0</w:t>
            </w:r>
          </w:p>
        </w:tc>
        <w:tc>
          <w:tcPr>
            <w:tcW w:w="436" w:type="pct"/>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sz w:val="18"/>
                <w:szCs w:val="18"/>
              </w:rPr>
              <w:t>&gt; 40</w:t>
            </w:r>
          </w:p>
        </w:tc>
        <w:tc>
          <w:tcPr>
            <w:tcW w:w="436" w:type="pct"/>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sz w:val="18"/>
                <w:szCs w:val="18"/>
              </w:rPr>
              <w:t>≤ A1</w:t>
            </w:r>
          </w:p>
        </w:tc>
        <w:tc>
          <w:tcPr>
            <w:tcW w:w="435" w:type="pct"/>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sz w:val="18"/>
                <w:szCs w:val="18"/>
              </w:rPr>
              <w:t>N/A </w:t>
            </w:r>
          </w:p>
        </w:tc>
        <w:tc>
          <w:tcPr>
            <w:tcW w:w="436" w:type="pct"/>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sz w:val="18"/>
                <w:szCs w:val="18"/>
              </w:rPr>
              <w:t>N/A </w:t>
            </w:r>
          </w:p>
        </w:tc>
        <w:tc>
          <w:tcPr>
            <w:tcW w:w="436" w:type="pct"/>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sz w:val="18"/>
                <w:szCs w:val="18"/>
              </w:rPr>
              <w:t>N/A </w:t>
            </w:r>
          </w:p>
        </w:tc>
        <w:tc>
          <w:tcPr>
            <w:tcW w:w="435" w:type="pct"/>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sz w:val="18"/>
                <w:szCs w:val="18"/>
              </w:rPr>
              <w:t>N/A </w:t>
            </w:r>
          </w:p>
        </w:tc>
        <w:tc>
          <w:tcPr>
            <w:tcW w:w="436" w:type="pct"/>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sz w:val="18"/>
                <w:szCs w:val="18"/>
              </w:rPr>
              <w:t>N/A </w:t>
            </w:r>
          </w:p>
        </w:tc>
        <w:tc>
          <w:tcPr>
            <w:tcW w:w="436" w:type="pct"/>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sz w:val="18"/>
                <w:szCs w:val="18"/>
              </w:rPr>
              <w:t>N/A </w:t>
            </w:r>
          </w:p>
        </w:tc>
      </w:tr>
      <w:tr w:rsidR="00E44C99" w:rsidRPr="00764BD2" w:rsidTr="005265A5">
        <w:trPr>
          <w:trHeight w:val="543"/>
        </w:trPr>
        <w:tc>
          <w:tcPr>
            <w:tcW w:w="560" w:type="pct"/>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sz w:val="18"/>
                <w:szCs w:val="18"/>
              </w:rPr>
              <w:t>15 MHz</w:t>
            </w:r>
          </w:p>
        </w:tc>
        <w:tc>
          <w:tcPr>
            <w:tcW w:w="521" w:type="pct"/>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sz w:val="18"/>
                <w:szCs w:val="18"/>
              </w:rPr>
              <w:t>F</w:t>
            </w:r>
            <w:r w:rsidRPr="00764BD2">
              <w:rPr>
                <w:rFonts w:ascii="Arial" w:hAnsi="Arial" w:cs="Arial"/>
                <w:sz w:val="18"/>
                <w:szCs w:val="18"/>
                <w:vertAlign w:val="subscript"/>
              </w:rPr>
              <w:t>C</w:t>
            </w:r>
            <w:r w:rsidRPr="00764BD2">
              <w:rPr>
                <w:rFonts w:ascii="Arial" w:hAnsi="Arial" w:cs="Arial"/>
                <w:sz w:val="18"/>
                <w:szCs w:val="18"/>
              </w:rPr>
              <w:t xml:space="preserve"> = 1455.4</w:t>
            </w:r>
          </w:p>
        </w:tc>
        <w:tc>
          <w:tcPr>
            <w:tcW w:w="435" w:type="pct"/>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sz w:val="18"/>
                <w:szCs w:val="18"/>
              </w:rPr>
              <w:t>≥ 0</w:t>
            </w:r>
          </w:p>
        </w:tc>
        <w:tc>
          <w:tcPr>
            <w:tcW w:w="436" w:type="pct"/>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sz w:val="18"/>
                <w:szCs w:val="18"/>
              </w:rPr>
              <w:t>&gt; 55</w:t>
            </w:r>
          </w:p>
        </w:tc>
        <w:tc>
          <w:tcPr>
            <w:tcW w:w="436" w:type="pct"/>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sz w:val="18"/>
                <w:szCs w:val="18"/>
              </w:rPr>
              <w:t>≤ A1</w:t>
            </w:r>
          </w:p>
        </w:tc>
        <w:tc>
          <w:tcPr>
            <w:tcW w:w="435" w:type="pct"/>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sz w:val="18"/>
                <w:szCs w:val="18"/>
              </w:rPr>
              <w:t>&lt; [0.54]</w:t>
            </w:r>
          </w:p>
        </w:tc>
        <w:tc>
          <w:tcPr>
            <w:tcW w:w="436" w:type="pct"/>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sz w:val="18"/>
                <w:szCs w:val="18"/>
              </w:rPr>
              <w:t>&lt; [1.08]</w:t>
            </w:r>
          </w:p>
        </w:tc>
        <w:tc>
          <w:tcPr>
            <w:tcW w:w="436" w:type="pct"/>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sz w:val="18"/>
                <w:szCs w:val="18"/>
              </w:rPr>
              <w:t>[≤ A2]</w:t>
            </w:r>
          </w:p>
        </w:tc>
        <w:tc>
          <w:tcPr>
            <w:tcW w:w="435" w:type="pct"/>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sz w:val="18"/>
                <w:szCs w:val="18"/>
              </w:rPr>
              <w:t>&gt; [13.86]</w:t>
            </w:r>
          </w:p>
        </w:tc>
        <w:tc>
          <w:tcPr>
            <w:tcW w:w="436" w:type="pct"/>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sz w:val="18"/>
                <w:szCs w:val="18"/>
              </w:rPr>
              <w:t>&lt; [1.08]</w:t>
            </w:r>
          </w:p>
        </w:tc>
        <w:tc>
          <w:tcPr>
            <w:tcW w:w="436" w:type="pct"/>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sz w:val="18"/>
                <w:szCs w:val="18"/>
              </w:rPr>
              <w:t>[≤ A2]</w:t>
            </w:r>
          </w:p>
        </w:tc>
      </w:tr>
      <w:tr w:rsidR="00E44C99" w:rsidRPr="00764BD2" w:rsidTr="005265A5">
        <w:trPr>
          <w:trHeight w:val="550"/>
        </w:trPr>
        <w:tc>
          <w:tcPr>
            <w:tcW w:w="5000" w:type="pct"/>
            <w:gridSpan w:val="11"/>
            <w:tcMar>
              <w:top w:w="0" w:type="dxa"/>
              <w:left w:w="70" w:type="dxa"/>
              <w:bottom w:w="0" w:type="dxa"/>
              <w:right w:w="70" w:type="dxa"/>
            </w:tcMar>
            <w:hideMark/>
          </w:tcPr>
          <w:p w:rsidR="00E44C99" w:rsidRPr="00764BD2" w:rsidRDefault="00E44C99" w:rsidP="005265A5">
            <w:pPr>
              <w:pStyle w:val="TAN"/>
            </w:pPr>
            <w:r w:rsidRPr="00764BD2">
              <w:t>NOTE 1:</w:t>
            </w:r>
            <w:r w:rsidRPr="00764BD2">
              <w:tab/>
              <w:t>A-MPR values in Table 6.2.3.8-2.</w:t>
            </w:r>
          </w:p>
          <w:p w:rsidR="00E44C99" w:rsidRPr="00764BD2" w:rsidRDefault="00E44C99" w:rsidP="005265A5">
            <w:pPr>
              <w:pStyle w:val="TAN"/>
            </w:pPr>
            <w:r w:rsidRPr="00764BD2">
              <w:t>NOTE 2:</w:t>
            </w:r>
            <w:r w:rsidRPr="00764BD2">
              <w:tab/>
              <w:t xml:space="preserve">The </w:t>
            </w:r>
            <w:proofErr w:type="spellStart"/>
            <w:r w:rsidRPr="00764BD2">
              <w:t>backoff</w:t>
            </w:r>
            <w:proofErr w:type="spellEnd"/>
            <w:r w:rsidRPr="00764BD2">
              <w:t xml:space="preserve"> applied is max (MPR, A-MPR) where MPR is defined in Table 6.2.2-1</w:t>
            </w:r>
          </w:p>
          <w:p w:rsidR="00E44C99" w:rsidRPr="00764BD2" w:rsidRDefault="00E44C99" w:rsidP="005265A5">
            <w:pPr>
              <w:pStyle w:val="TAN"/>
            </w:pPr>
            <w:r w:rsidRPr="00764BD2">
              <w:t>NOTE 3:</w:t>
            </w:r>
            <w:r w:rsidRPr="00764BD2">
              <w:tab/>
              <w:t>For any undefined region, MPR applies</w:t>
            </w:r>
          </w:p>
          <w:p w:rsidR="00E44C99" w:rsidRPr="00764BD2" w:rsidRDefault="00E44C99" w:rsidP="005265A5">
            <w:pPr>
              <w:pStyle w:val="TAN"/>
            </w:pPr>
            <w:r w:rsidRPr="00764BD2">
              <w:t>NOTE 4:</w:t>
            </w:r>
            <w:r w:rsidRPr="00764BD2">
              <w:tab/>
              <w:t>No A-MPR for SCS = 60 kHz.</w:t>
            </w:r>
          </w:p>
        </w:tc>
      </w:tr>
    </w:tbl>
    <w:p w:rsidR="00E44C99" w:rsidRPr="00764BD2" w:rsidRDefault="00E44C99" w:rsidP="00E44C99">
      <w:pPr>
        <w:rPr>
          <w:lang w:val="fi-FI"/>
        </w:rPr>
      </w:pPr>
    </w:p>
    <w:p w:rsidR="00E44C99" w:rsidRPr="00764BD2" w:rsidRDefault="00E44C99" w:rsidP="00E44C99">
      <w:pPr>
        <w:pStyle w:val="TH"/>
        <w:rPr>
          <w:lang w:val="fi-FI"/>
        </w:rPr>
      </w:pPr>
      <w:r w:rsidRPr="00764BD2">
        <w:rPr>
          <w:lang w:val="fi-FI"/>
        </w:rPr>
        <w:t xml:space="preserve">Table </w:t>
      </w:r>
      <w:r w:rsidRPr="00764BD2">
        <w:t>6.2.3.8-2</w:t>
      </w:r>
      <w:r w:rsidRPr="00764BD2">
        <w:rPr>
          <w:lang w:val="fi-FI"/>
        </w:rPr>
        <w:t>: A-MPR for modulation and waveform type</w:t>
      </w:r>
    </w:p>
    <w:tbl>
      <w:tblPr>
        <w:tblW w:w="5684" w:type="dxa"/>
        <w:tblInd w:w="1972" w:type="dxa"/>
        <w:tblCellMar>
          <w:left w:w="0" w:type="dxa"/>
          <w:right w:w="0" w:type="dxa"/>
        </w:tblCellMar>
        <w:tblLook w:val="04A0" w:firstRow="1" w:lastRow="0" w:firstColumn="1" w:lastColumn="0" w:noHBand="0" w:noVBand="1"/>
      </w:tblPr>
      <w:tblGrid>
        <w:gridCol w:w="3232"/>
        <w:gridCol w:w="711"/>
        <w:gridCol w:w="603"/>
        <w:gridCol w:w="1138"/>
      </w:tblGrid>
      <w:tr w:rsidR="00E44C99" w:rsidRPr="00764BD2" w:rsidTr="005265A5">
        <w:tc>
          <w:tcPr>
            <w:tcW w:w="3232"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H"/>
              <w:rPr>
                <w:lang w:val="en-US"/>
              </w:rPr>
            </w:pPr>
            <w:r w:rsidRPr="00764BD2">
              <w:t>Modulation/Waveform</w:t>
            </w:r>
          </w:p>
        </w:tc>
        <w:tc>
          <w:tcPr>
            <w:tcW w:w="1314"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H"/>
            </w:pPr>
            <w:r w:rsidRPr="00764BD2">
              <w:t>A1</w:t>
            </w:r>
          </w:p>
        </w:tc>
        <w:tc>
          <w:tcPr>
            <w:tcW w:w="113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E44C99" w:rsidRPr="00764BD2" w:rsidRDefault="00E44C99" w:rsidP="005265A5">
            <w:pPr>
              <w:pStyle w:val="TAH"/>
            </w:pPr>
            <w:r w:rsidRPr="00764BD2">
              <w:t>A2</w:t>
            </w:r>
          </w:p>
        </w:tc>
      </w:tr>
      <w:tr w:rsidR="00E44C99" w:rsidRPr="00764BD2" w:rsidTr="005265A5">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H"/>
              <w:rPr>
                <w:rFonts w:ascii="Calibri" w:eastAsia="MS PGothic" w:hAnsi="Calibri"/>
                <w:sz w:val="22"/>
                <w:szCs w:val="22"/>
              </w:rPr>
            </w:pPr>
          </w:p>
        </w:tc>
        <w:tc>
          <w:tcPr>
            <w:tcW w:w="71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H"/>
            </w:pPr>
            <w:r w:rsidRPr="00764BD2">
              <w:t>Outer</w:t>
            </w:r>
          </w:p>
        </w:tc>
        <w:tc>
          <w:tcPr>
            <w:tcW w:w="60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E44C99" w:rsidRPr="00764BD2" w:rsidRDefault="00E44C99" w:rsidP="005265A5">
            <w:pPr>
              <w:pStyle w:val="TAH"/>
            </w:pPr>
            <w:r w:rsidRPr="00764BD2">
              <w:t>Inner</w:t>
            </w:r>
          </w:p>
        </w:tc>
        <w:tc>
          <w:tcPr>
            <w:tcW w:w="113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E44C99" w:rsidRPr="00764BD2" w:rsidRDefault="00E44C99" w:rsidP="005265A5">
            <w:pPr>
              <w:pStyle w:val="TAH"/>
            </w:pPr>
            <w:r w:rsidRPr="00764BD2">
              <w:t>Outer/Inner</w:t>
            </w:r>
          </w:p>
        </w:tc>
      </w:tr>
      <w:tr w:rsidR="00E44C99" w:rsidRPr="00764BD2" w:rsidTr="005265A5">
        <w:tc>
          <w:tcPr>
            <w:tcW w:w="323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pPr>
            <w:r w:rsidRPr="00764BD2">
              <w:t>DFT-s-OFDM PI/2 BPSK</w:t>
            </w:r>
          </w:p>
        </w:tc>
        <w:tc>
          <w:tcPr>
            <w:tcW w:w="71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pPr>
            <w:r w:rsidRPr="00764BD2">
              <w:t>≤ 1</w:t>
            </w:r>
          </w:p>
        </w:tc>
        <w:tc>
          <w:tcPr>
            <w:tcW w:w="60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E44C99" w:rsidRPr="00764BD2" w:rsidRDefault="00E44C99" w:rsidP="005265A5">
            <w:pPr>
              <w:pStyle w:val="TAC"/>
            </w:pPr>
            <w:r w:rsidRPr="00764BD2">
              <w:t>N/A</w:t>
            </w:r>
          </w:p>
        </w:tc>
        <w:tc>
          <w:tcPr>
            <w:tcW w:w="113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rPr>
                <w:rFonts w:ascii="Calibri" w:hAnsi="Calibri"/>
                <w:sz w:val="22"/>
                <w:szCs w:val="22"/>
              </w:rPr>
            </w:pPr>
            <w:r w:rsidRPr="00764BD2">
              <w:t>[≤ 3]</w:t>
            </w:r>
          </w:p>
        </w:tc>
      </w:tr>
      <w:tr w:rsidR="00E44C99" w:rsidRPr="00764BD2" w:rsidTr="005265A5">
        <w:tc>
          <w:tcPr>
            <w:tcW w:w="323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pPr>
            <w:r w:rsidRPr="00764BD2">
              <w:t>DFT-s-OFDM QPSK</w:t>
            </w:r>
          </w:p>
        </w:tc>
        <w:tc>
          <w:tcPr>
            <w:tcW w:w="71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pPr>
            <w:r w:rsidRPr="00764BD2">
              <w:t>≤ 1.5</w:t>
            </w:r>
          </w:p>
        </w:tc>
        <w:tc>
          <w:tcPr>
            <w:tcW w:w="60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E44C99" w:rsidRPr="00764BD2" w:rsidRDefault="00E44C99" w:rsidP="005265A5">
            <w:pPr>
              <w:pStyle w:val="TAC"/>
            </w:pPr>
            <w:r w:rsidRPr="00764BD2">
              <w:t>N/A</w:t>
            </w:r>
          </w:p>
        </w:tc>
        <w:tc>
          <w:tcPr>
            <w:tcW w:w="113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rPr>
                <w:rFonts w:ascii="Calibri" w:hAnsi="Calibri"/>
                <w:sz w:val="22"/>
                <w:szCs w:val="22"/>
              </w:rPr>
            </w:pPr>
            <w:r w:rsidRPr="00764BD2">
              <w:t>[≤ 3]</w:t>
            </w:r>
          </w:p>
        </w:tc>
      </w:tr>
      <w:tr w:rsidR="00E44C99" w:rsidRPr="00764BD2" w:rsidTr="005265A5">
        <w:trPr>
          <w:trHeight w:val="70"/>
        </w:trPr>
        <w:tc>
          <w:tcPr>
            <w:tcW w:w="323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pPr>
            <w:r w:rsidRPr="00764BD2">
              <w:t>DFT-s-OFDM 16 QAM</w:t>
            </w:r>
          </w:p>
        </w:tc>
        <w:tc>
          <w:tcPr>
            <w:tcW w:w="71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pPr>
            <w:r w:rsidRPr="00764BD2">
              <w:t>≤ 2.5</w:t>
            </w:r>
          </w:p>
        </w:tc>
        <w:tc>
          <w:tcPr>
            <w:tcW w:w="60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E44C99" w:rsidRPr="00764BD2" w:rsidRDefault="00E44C99" w:rsidP="005265A5">
            <w:pPr>
              <w:pStyle w:val="TAC"/>
            </w:pPr>
            <w:r w:rsidRPr="00764BD2">
              <w:t>N/A</w:t>
            </w:r>
          </w:p>
        </w:tc>
        <w:tc>
          <w:tcPr>
            <w:tcW w:w="113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rPr>
                <w:rFonts w:ascii="Calibri" w:hAnsi="Calibri"/>
                <w:sz w:val="22"/>
                <w:szCs w:val="22"/>
              </w:rPr>
            </w:pPr>
            <w:r w:rsidRPr="00764BD2">
              <w:t>[≤ 3]</w:t>
            </w:r>
          </w:p>
        </w:tc>
      </w:tr>
      <w:tr w:rsidR="00E44C99" w:rsidRPr="00764BD2" w:rsidTr="005265A5">
        <w:tc>
          <w:tcPr>
            <w:tcW w:w="323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pPr>
            <w:r w:rsidRPr="00764BD2">
              <w:t>DFT-s-OFDM 64 QAM</w:t>
            </w:r>
          </w:p>
        </w:tc>
        <w:tc>
          <w:tcPr>
            <w:tcW w:w="71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pPr>
            <w:r w:rsidRPr="00764BD2">
              <w:t>≤ 3</w:t>
            </w:r>
          </w:p>
        </w:tc>
        <w:tc>
          <w:tcPr>
            <w:tcW w:w="60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E44C99" w:rsidRPr="00764BD2" w:rsidRDefault="00E44C99" w:rsidP="005265A5">
            <w:pPr>
              <w:pStyle w:val="TAC"/>
            </w:pPr>
            <w:r w:rsidRPr="00764BD2">
              <w:t>N/A</w:t>
            </w:r>
          </w:p>
        </w:tc>
        <w:tc>
          <w:tcPr>
            <w:tcW w:w="113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rPr>
                <w:rFonts w:ascii="Calibri" w:hAnsi="Calibri"/>
                <w:sz w:val="22"/>
                <w:szCs w:val="22"/>
              </w:rPr>
            </w:pPr>
            <w:r w:rsidRPr="00764BD2">
              <w:t>[≤ 3]</w:t>
            </w:r>
          </w:p>
        </w:tc>
      </w:tr>
      <w:tr w:rsidR="00E44C99" w:rsidRPr="00764BD2" w:rsidTr="005265A5">
        <w:tc>
          <w:tcPr>
            <w:tcW w:w="323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pPr>
            <w:r w:rsidRPr="00764BD2">
              <w:t>DFT-s-OFDM 256 QAM</w:t>
            </w:r>
          </w:p>
        </w:tc>
        <w:tc>
          <w:tcPr>
            <w:tcW w:w="71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pPr>
            <w:r w:rsidRPr="00764BD2">
              <w:t>N/A</w:t>
            </w:r>
          </w:p>
        </w:tc>
        <w:tc>
          <w:tcPr>
            <w:tcW w:w="60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E44C99" w:rsidRPr="00764BD2" w:rsidRDefault="00E44C99" w:rsidP="005265A5">
            <w:pPr>
              <w:pStyle w:val="TAC"/>
            </w:pPr>
            <w:r w:rsidRPr="00764BD2">
              <w:t>N/A</w:t>
            </w:r>
          </w:p>
        </w:tc>
        <w:tc>
          <w:tcPr>
            <w:tcW w:w="113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rPr>
                <w:rFonts w:ascii="Calibri" w:hAnsi="Calibri"/>
                <w:sz w:val="22"/>
                <w:szCs w:val="22"/>
              </w:rPr>
            </w:pPr>
            <w:r w:rsidRPr="00764BD2">
              <w:t>[N/A]</w:t>
            </w:r>
          </w:p>
        </w:tc>
      </w:tr>
      <w:tr w:rsidR="00E44C99" w:rsidRPr="00764BD2" w:rsidTr="005265A5">
        <w:tc>
          <w:tcPr>
            <w:tcW w:w="323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pPr>
            <w:r w:rsidRPr="00764BD2">
              <w:t>CP-OFDM QPSK</w:t>
            </w:r>
          </w:p>
        </w:tc>
        <w:tc>
          <w:tcPr>
            <w:tcW w:w="71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pPr>
            <w:r w:rsidRPr="00764BD2">
              <w:t>≤ 3.5</w:t>
            </w:r>
          </w:p>
        </w:tc>
        <w:tc>
          <w:tcPr>
            <w:tcW w:w="60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E44C99" w:rsidRPr="00764BD2" w:rsidRDefault="00E44C99" w:rsidP="005265A5">
            <w:pPr>
              <w:pStyle w:val="TAC"/>
            </w:pPr>
            <w:r w:rsidRPr="00764BD2">
              <w:t>N/A</w:t>
            </w:r>
          </w:p>
        </w:tc>
        <w:tc>
          <w:tcPr>
            <w:tcW w:w="113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rPr>
                <w:rFonts w:ascii="Calibri" w:hAnsi="Calibri"/>
                <w:sz w:val="22"/>
                <w:szCs w:val="22"/>
              </w:rPr>
            </w:pPr>
            <w:r w:rsidRPr="00764BD2">
              <w:t>[≤ 3]</w:t>
            </w:r>
          </w:p>
        </w:tc>
      </w:tr>
      <w:tr w:rsidR="00E44C99" w:rsidRPr="00764BD2" w:rsidTr="005265A5">
        <w:tc>
          <w:tcPr>
            <w:tcW w:w="323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pPr>
            <w:r w:rsidRPr="00764BD2">
              <w:t>CP-OFDM 16 QAM</w:t>
            </w:r>
          </w:p>
        </w:tc>
        <w:tc>
          <w:tcPr>
            <w:tcW w:w="71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pPr>
            <w:r w:rsidRPr="00764BD2">
              <w:t>≤ 3.5</w:t>
            </w:r>
          </w:p>
        </w:tc>
        <w:tc>
          <w:tcPr>
            <w:tcW w:w="60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E44C99" w:rsidRPr="00764BD2" w:rsidRDefault="00E44C99" w:rsidP="005265A5">
            <w:pPr>
              <w:pStyle w:val="TAC"/>
            </w:pPr>
            <w:r w:rsidRPr="00764BD2">
              <w:t>N/A</w:t>
            </w:r>
          </w:p>
        </w:tc>
        <w:tc>
          <w:tcPr>
            <w:tcW w:w="113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rPr>
                <w:rFonts w:ascii="Calibri" w:hAnsi="Calibri"/>
                <w:sz w:val="22"/>
                <w:szCs w:val="22"/>
              </w:rPr>
            </w:pPr>
            <w:r w:rsidRPr="00764BD2">
              <w:t>[≤ 3]</w:t>
            </w:r>
          </w:p>
        </w:tc>
      </w:tr>
      <w:tr w:rsidR="00E44C99" w:rsidRPr="00764BD2" w:rsidTr="005265A5">
        <w:tc>
          <w:tcPr>
            <w:tcW w:w="323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pPr>
            <w:r w:rsidRPr="00764BD2">
              <w:t>CP-OFDM 64 QAM</w:t>
            </w:r>
          </w:p>
        </w:tc>
        <w:tc>
          <w:tcPr>
            <w:tcW w:w="71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pPr>
            <w:r w:rsidRPr="00764BD2">
              <w:t>N/A</w:t>
            </w:r>
          </w:p>
        </w:tc>
        <w:tc>
          <w:tcPr>
            <w:tcW w:w="60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E44C99" w:rsidRPr="00764BD2" w:rsidRDefault="00E44C99" w:rsidP="005265A5">
            <w:pPr>
              <w:pStyle w:val="TAC"/>
            </w:pPr>
            <w:r w:rsidRPr="00764BD2">
              <w:t>N/A</w:t>
            </w:r>
          </w:p>
        </w:tc>
        <w:tc>
          <w:tcPr>
            <w:tcW w:w="113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rPr>
                <w:rFonts w:ascii="Calibri" w:hAnsi="Calibri"/>
                <w:sz w:val="22"/>
                <w:szCs w:val="22"/>
              </w:rPr>
            </w:pPr>
            <w:r w:rsidRPr="00764BD2">
              <w:t>[N/A]</w:t>
            </w:r>
          </w:p>
        </w:tc>
      </w:tr>
      <w:tr w:rsidR="00E44C99" w:rsidRPr="00764BD2" w:rsidTr="005265A5">
        <w:tc>
          <w:tcPr>
            <w:tcW w:w="323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pPr>
            <w:r w:rsidRPr="00764BD2">
              <w:t>CP-OFDM 256 QAM</w:t>
            </w:r>
          </w:p>
        </w:tc>
        <w:tc>
          <w:tcPr>
            <w:tcW w:w="71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pPr>
            <w:r w:rsidRPr="00764BD2">
              <w:t>N/A</w:t>
            </w:r>
          </w:p>
        </w:tc>
        <w:tc>
          <w:tcPr>
            <w:tcW w:w="60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E44C99" w:rsidRPr="00764BD2" w:rsidRDefault="00E44C99" w:rsidP="005265A5">
            <w:pPr>
              <w:pStyle w:val="TAC"/>
            </w:pPr>
            <w:r w:rsidRPr="00764BD2">
              <w:t>N/A</w:t>
            </w:r>
          </w:p>
        </w:tc>
        <w:tc>
          <w:tcPr>
            <w:tcW w:w="113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pPr>
            <w:r w:rsidRPr="00764BD2">
              <w:t>[N\A]</w:t>
            </w:r>
          </w:p>
        </w:tc>
      </w:tr>
      <w:tr w:rsidR="00E44C99" w:rsidRPr="00764BD2" w:rsidTr="005265A5">
        <w:tc>
          <w:tcPr>
            <w:tcW w:w="5684" w:type="dxa"/>
            <w:gridSpan w:val="4"/>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N"/>
              <w:rPr>
                <w:rStyle w:val="TALChar"/>
              </w:rPr>
            </w:pPr>
            <w:r w:rsidRPr="00764BD2">
              <w:rPr>
                <w:rStyle w:val="TALChar"/>
              </w:rPr>
              <w:t>NOTE 1:</w:t>
            </w:r>
            <w:r w:rsidRPr="00764BD2">
              <w:tab/>
            </w:r>
            <w:r w:rsidRPr="00764BD2">
              <w:rPr>
                <w:rStyle w:val="TALChar"/>
              </w:rPr>
              <w:t xml:space="preserve">The </w:t>
            </w:r>
            <w:proofErr w:type="spellStart"/>
            <w:r w:rsidRPr="00764BD2">
              <w:rPr>
                <w:rStyle w:val="TALChar"/>
              </w:rPr>
              <w:t>backoff</w:t>
            </w:r>
            <w:proofErr w:type="spellEnd"/>
            <w:r w:rsidRPr="00764BD2">
              <w:rPr>
                <w:rStyle w:val="TALChar"/>
              </w:rPr>
              <w:t xml:space="preserve"> applied is </w:t>
            </w:r>
            <w:proofErr w:type="gramStart"/>
            <w:r w:rsidRPr="00764BD2">
              <w:rPr>
                <w:rStyle w:val="TALChar"/>
              </w:rPr>
              <w:t>max(</w:t>
            </w:r>
            <w:proofErr w:type="gramEnd"/>
            <w:r w:rsidRPr="00764BD2">
              <w:rPr>
                <w:rStyle w:val="TALChar"/>
              </w:rPr>
              <w:t>MPR, A-MPR) where MPR is defined in Table 6.2.2-1</w:t>
            </w:r>
          </w:p>
          <w:p w:rsidR="00E44C99" w:rsidRPr="00764BD2" w:rsidRDefault="00E44C99" w:rsidP="005265A5">
            <w:pPr>
              <w:pStyle w:val="TAN"/>
            </w:pPr>
            <w:r w:rsidRPr="00764BD2">
              <w:rPr>
                <w:rStyle w:val="TALChar"/>
              </w:rPr>
              <w:t>NOTE 2:</w:t>
            </w:r>
            <w:r w:rsidRPr="00764BD2">
              <w:tab/>
            </w:r>
            <w:r w:rsidRPr="00764BD2">
              <w:rPr>
                <w:rStyle w:val="TALChar"/>
              </w:rPr>
              <w:t>Outer and inner allocations are defined in clause 6.2.2</w:t>
            </w:r>
          </w:p>
        </w:tc>
      </w:tr>
    </w:tbl>
    <w:p w:rsidR="00E44C99" w:rsidRPr="00764BD2" w:rsidRDefault="00E44C99" w:rsidP="00E44C99">
      <w:pPr>
        <w:rPr>
          <w:lang w:eastAsia="ja-JP"/>
        </w:rPr>
      </w:pPr>
    </w:p>
    <w:p w:rsidR="00E44C99" w:rsidRPr="00764BD2" w:rsidRDefault="00E44C99" w:rsidP="00E44C99">
      <w:pPr>
        <w:pStyle w:val="Heading4"/>
        <w:ind w:left="0" w:firstLine="0"/>
      </w:pPr>
      <w:bookmarkStart w:id="149" w:name="_Toc535317159"/>
      <w:r w:rsidRPr="00764BD2">
        <w:t>6.2.3.9</w:t>
      </w:r>
      <w:r w:rsidRPr="00764BD2">
        <w:tab/>
        <w:t>A-MPR for NS_38</w:t>
      </w:r>
      <w:bookmarkEnd w:id="149"/>
    </w:p>
    <w:p w:rsidR="00E44C99" w:rsidRPr="00764BD2" w:rsidRDefault="00E44C99" w:rsidP="00E44C99">
      <w:pPr>
        <w:pStyle w:val="TH"/>
        <w:rPr>
          <w:rFonts w:eastAsia="Yu Mincho"/>
        </w:rPr>
      </w:pPr>
      <w:r w:rsidRPr="00764BD2">
        <w:rPr>
          <w:rFonts w:eastAsia="Yu Mincho"/>
        </w:rPr>
        <w:t xml:space="preserve">Table </w:t>
      </w:r>
      <w:r w:rsidRPr="00764BD2">
        <w:t>6.2.3.9-1</w:t>
      </w:r>
      <w:r w:rsidRPr="00764BD2">
        <w:rPr>
          <w:rFonts w:eastAsia="Yu Mincho"/>
        </w:rPr>
        <w:t>: A-MPR for EESS (NS_38) Protection (1430-1470MHz)</w:t>
      </w:r>
    </w:p>
    <w:tbl>
      <w:tblPr>
        <w:tblW w:w="0" w:type="auto"/>
        <w:jc w:val="center"/>
        <w:tblLayout w:type="fixed"/>
        <w:tblCellMar>
          <w:left w:w="70" w:type="dxa"/>
          <w:right w:w="70" w:type="dxa"/>
        </w:tblCellMar>
        <w:tblLook w:val="01E0" w:firstRow="1" w:lastRow="1" w:firstColumn="1" w:lastColumn="1" w:noHBand="0" w:noVBand="0"/>
      </w:tblPr>
      <w:tblGrid>
        <w:gridCol w:w="1111"/>
        <w:gridCol w:w="1902"/>
        <w:gridCol w:w="2127"/>
        <w:gridCol w:w="1230"/>
        <w:gridCol w:w="810"/>
        <w:gridCol w:w="1620"/>
        <w:gridCol w:w="900"/>
      </w:tblGrid>
      <w:tr w:rsidR="00E44C99" w:rsidRPr="00764BD2" w:rsidTr="005265A5">
        <w:trPr>
          <w:jc w:val="center"/>
        </w:trPr>
        <w:tc>
          <w:tcPr>
            <w:tcW w:w="1111" w:type="dxa"/>
            <w:vMerge w:val="restart"/>
            <w:tcBorders>
              <w:top w:val="single" w:sz="4" w:space="0" w:color="000000"/>
              <w:left w:val="single" w:sz="4" w:space="0" w:color="auto"/>
              <w:bottom w:val="single" w:sz="4" w:space="0" w:color="000000"/>
              <w:right w:val="single" w:sz="4" w:space="0" w:color="000000"/>
            </w:tcBorders>
            <w:vAlign w:val="center"/>
            <w:hideMark/>
          </w:tcPr>
          <w:p w:rsidR="00E44C99" w:rsidRPr="00764BD2" w:rsidRDefault="00E44C99" w:rsidP="005265A5">
            <w:pPr>
              <w:spacing w:after="0"/>
              <w:rPr>
                <w:rFonts w:ascii="Arial" w:eastAsia="Yu Mincho" w:hAnsi="Arial"/>
                <w:b/>
                <w:sz w:val="18"/>
              </w:rPr>
            </w:pPr>
            <w:r w:rsidRPr="00764BD2">
              <w:rPr>
                <w:rFonts w:ascii="Arial" w:eastAsia="Yu Mincho" w:hAnsi="Arial"/>
                <w:b/>
                <w:sz w:val="18"/>
              </w:rPr>
              <w:t>Channel Bandwidth, MHz</w:t>
            </w:r>
          </w:p>
        </w:tc>
        <w:tc>
          <w:tcPr>
            <w:tcW w:w="1902" w:type="dxa"/>
            <w:vMerge w:val="restart"/>
            <w:tcBorders>
              <w:top w:val="single" w:sz="4" w:space="0" w:color="000000"/>
              <w:left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b/>
                <w:sz w:val="18"/>
              </w:rPr>
            </w:pPr>
            <w:r w:rsidRPr="00764BD2">
              <w:rPr>
                <w:rFonts w:ascii="Arial" w:eastAsia="Yu Mincho" w:hAnsi="Arial"/>
                <w:b/>
                <w:sz w:val="18"/>
              </w:rPr>
              <w:t>Carrier Centre Frequency, Fc, MHz</w:t>
            </w:r>
          </w:p>
        </w:tc>
        <w:tc>
          <w:tcPr>
            <w:tcW w:w="4167" w:type="dxa"/>
            <w:gridSpan w:val="3"/>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eastAsia="Yu Mincho" w:hAnsi="Arial"/>
                <w:b/>
                <w:sz w:val="18"/>
              </w:rPr>
            </w:pPr>
            <w:r w:rsidRPr="00764BD2">
              <w:rPr>
                <w:rFonts w:ascii="Arial" w:eastAsia="Yu Mincho" w:hAnsi="Arial"/>
                <w:b/>
                <w:sz w:val="18"/>
              </w:rPr>
              <w:t>Region A</w:t>
            </w:r>
          </w:p>
          <w:p w:rsidR="00E44C99" w:rsidRPr="00764BD2" w:rsidRDefault="00E44C99" w:rsidP="005265A5">
            <w:pPr>
              <w:keepNext/>
              <w:keepLines/>
              <w:spacing w:after="0"/>
              <w:jc w:val="center"/>
              <w:rPr>
                <w:rFonts w:ascii="Arial" w:eastAsia="Yu Mincho" w:hAnsi="Arial"/>
                <w:b/>
                <w:sz w:val="18"/>
              </w:rPr>
            </w:pPr>
            <w:r w:rsidRPr="00764BD2">
              <w:rPr>
                <w:rFonts w:ascii="Arial" w:eastAsia="Yu Mincho" w:hAnsi="Arial"/>
                <w:b/>
                <w:sz w:val="18"/>
              </w:rPr>
              <w:t>(Outer/Inner)</w:t>
            </w:r>
          </w:p>
        </w:tc>
        <w:tc>
          <w:tcPr>
            <w:tcW w:w="2520" w:type="dxa"/>
            <w:gridSpan w:val="2"/>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eastAsia="Yu Mincho" w:hAnsi="Arial"/>
                <w:b/>
                <w:sz w:val="18"/>
              </w:rPr>
            </w:pPr>
            <w:r w:rsidRPr="00764BD2">
              <w:rPr>
                <w:rFonts w:ascii="Arial" w:eastAsia="Yu Mincho" w:hAnsi="Arial"/>
                <w:b/>
                <w:sz w:val="18"/>
              </w:rPr>
              <w:t>Region B</w:t>
            </w:r>
          </w:p>
          <w:p w:rsidR="00E44C99" w:rsidRPr="00764BD2" w:rsidRDefault="00E44C99" w:rsidP="005265A5">
            <w:pPr>
              <w:keepNext/>
              <w:keepLines/>
              <w:spacing w:after="0"/>
              <w:jc w:val="center"/>
              <w:rPr>
                <w:rFonts w:ascii="Arial" w:eastAsia="Yu Mincho" w:hAnsi="Arial"/>
                <w:b/>
                <w:sz w:val="18"/>
              </w:rPr>
            </w:pPr>
            <w:r w:rsidRPr="00764BD2">
              <w:rPr>
                <w:rFonts w:ascii="Arial" w:eastAsia="Yu Mincho" w:hAnsi="Arial"/>
                <w:b/>
                <w:sz w:val="18"/>
              </w:rPr>
              <w:t>(Outer/Inner)</w:t>
            </w:r>
          </w:p>
        </w:tc>
      </w:tr>
      <w:tr w:rsidR="00E44C99" w:rsidRPr="00764BD2" w:rsidTr="005265A5">
        <w:trPr>
          <w:jc w:val="center"/>
        </w:trPr>
        <w:tc>
          <w:tcPr>
            <w:tcW w:w="1111" w:type="dxa"/>
            <w:vMerge/>
            <w:tcBorders>
              <w:left w:val="single" w:sz="4" w:space="0" w:color="auto"/>
              <w:bottom w:val="single" w:sz="4" w:space="0" w:color="000000"/>
              <w:right w:val="single" w:sz="4" w:space="0" w:color="000000"/>
            </w:tcBorders>
            <w:vAlign w:val="center"/>
          </w:tcPr>
          <w:p w:rsidR="00E44C99" w:rsidRPr="00764BD2" w:rsidRDefault="00E44C99" w:rsidP="005265A5">
            <w:pPr>
              <w:spacing w:after="0"/>
              <w:rPr>
                <w:rFonts w:ascii="Arial" w:eastAsia="Yu Mincho" w:hAnsi="Arial"/>
                <w:b/>
                <w:sz w:val="18"/>
              </w:rPr>
            </w:pPr>
          </w:p>
        </w:tc>
        <w:tc>
          <w:tcPr>
            <w:tcW w:w="1902" w:type="dxa"/>
            <w:vMerge/>
            <w:tcBorders>
              <w:left w:val="single" w:sz="4" w:space="0" w:color="000000"/>
              <w:bottom w:val="single" w:sz="4" w:space="0" w:color="auto"/>
              <w:right w:val="single" w:sz="4" w:space="0" w:color="000000"/>
            </w:tcBorders>
            <w:vAlign w:val="center"/>
          </w:tcPr>
          <w:p w:rsidR="00E44C99" w:rsidRPr="00764BD2" w:rsidRDefault="00E44C99" w:rsidP="005265A5">
            <w:pPr>
              <w:keepNext/>
              <w:keepLines/>
              <w:spacing w:after="0"/>
              <w:jc w:val="center"/>
              <w:rPr>
                <w:rFonts w:ascii="Arial" w:eastAsia="Yu Mincho" w:hAnsi="Arial"/>
                <w:b/>
                <w:sz w:val="18"/>
              </w:rPr>
            </w:pPr>
          </w:p>
        </w:tc>
        <w:tc>
          <w:tcPr>
            <w:tcW w:w="2127"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rPr>
                <w:rFonts w:eastAsia="Yu Mincho"/>
              </w:rPr>
            </w:pPr>
            <w:proofErr w:type="spellStart"/>
            <w:r w:rsidRPr="00764BD2">
              <w:t>RB</w:t>
            </w:r>
            <w:r w:rsidRPr="00764BD2">
              <w:rPr>
                <w:vertAlign w:val="subscript"/>
              </w:rPr>
              <w:t>start</w:t>
            </w:r>
            <w:proofErr w:type="spellEnd"/>
          </w:p>
        </w:tc>
        <w:tc>
          <w:tcPr>
            <w:tcW w:w="123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rPr>
                <w:rFonts w:eastAsia="Yu Mincho"/>
              </w:rPr>
            </w:pPr>
            <w:r w:rsidRPr="00764BD2">
              <w:rPr>
                <w:rFonts w:eastAsia="Yu Mincho"/>
              </w:rPr>
              <w:t>LCRB</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rPr>
                <w:rFonts w:eastAsia="Yu Mincho"/>
              </w:rPr>
            </w:pPr>
            <w:r w:rsidRPr="00764BD2">
              <w:rPr>
                <w:rFonts w:eastAsia="Yu Mincho"/>
              </w:rPr>
              <w:t>A-MPR</w:t>
            </w:r>
          </w:p>
        </w:tc>
        <w:tc>
          <w:tcPr>
            <w:tcW w:w="16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rPr>
                <w:rFonts w:eastAsia="Yu Mincho"/>
              </w:rPr>
            </w:pPr>
            <w:proofErr w:type="spellStart"/>
            <w:r w:rsidRPr="00764BD2">
              <w:rPr>
                <w:rFonts w:eastAsia="Yu Mincho" w:cs="Arial"/>
                <w:szCs w:val="18"/>
              </w:rPr>
              <w:t>RB</w:t>
            </w:r>
            <w:r w:rsidRPr="00764BD2">
              <w:rPr>
                <w:rFonts w:eastAsia="Yu Mincho" w:cs="Arial"/>
                <w:szCs w:val="18"/>
                <w:vertAlign w:val="subscript"/>
              </w:rPr>
              <w:t>start</w:t>
            </w:r>
            <w:r w:rsidRPr="00764BD2">
              <w:rPr>
                <w:rFonts w:eastAsia="Yu Mincho" w:cs="Arial"/>
                <w:szCs w:val="18"/>
              </w:rPr>
              <w:t>+L</w:t>
            </w:r>
            <w:r w:rsidRPr="00764BD2">
              <w:rPr>
                <w:rFonts w:eastAsia="Yu Mincho" w:cs="Arial"/>
                <w:szCs w:val="18"/>
                <w:vertAlign w:val="subscript"/>
              </w:rPr>
              <w:t>CRB</w:t>
            </w:r>
            <w:proofErr w:type="spellEnd"/>
            <w:r w:rsidRPr="00764BD2">
              <w:t>(MHz/12/SCS)</w:t>
            </w: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b/>
                <w:sz w:val="18"/>
              </w:rPr>
            </w:pPr>
            <w:r w:rsidRPr="00764BD2">
              <w:rPr>
                <w:rFonts w:ascii="Arial" w:eastAsia="Yu Mincho" w:hAnsi="Arial"/>
                <w:b/>
                <w:sz w:val="18"/>
              </w:rPr>
              <w:t>A-MPR</w:t>
            </w:r>
          </w:p>
        </w:tc>
      </w:tr>
      <w:tr w:rsidR="00E44C99" w:rsidRPr="00764BD2" w:rsidTr="005265A5">
        <w:trPr>
          <w:jc w:val="center"/>
        </w:trPr>
        <w:tc>
          <w:tcPr>
            <w:tcW w:w="1111"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10 MHz</w:t>
            </w:r>
          </w:p>
        </w:tc>
        <w:tc>
          <w:tcPr>
            <w:tcW w:w="1902"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cs="Arial"/>
                <w:sz w:val="18"/>
                <w:szCs w:val="18"/>
              </w:rPr>
            </w:pPr>
            <w:r w:rsidRPr="00764BD2">
              <w:rPr>
                <w:rFonts w:ascii="Arial" w:eastAsia="MS PGothic" w:hAnsi="Arial" w:cs="Arial"/>
                <w:kern w:val="24"/>
                <w:sz w:val="18"/>
                <w:szCs w:val="18"/>
                <w:lang w:eastAsia="ja-JP"/>
              </w:rPr>
              <w:t>[1435 ≤ F</w:t>
            </w:r>
            <w:r w:rsidRPr="00764BD2">
              <w:rPr>
                <w:rFonts w:ascii="Arial" w:eastAsia="MS PGothic" w:hAnsi="Arial" w:cs="Arial"/>
                <w:kern w:val="24"/>
                <w:sz w:val="18"/>
                <w:szCs w:val="18"/>
                <w:vertAlign w:val="subscript"/>
                <w:lang w:eastAsia="ja-JP"/>
              </w:rPr>
              <w:t>C</w:t>
            </w:r>
            <w:r w:rsidRPr="00764BD2">
              <w:rPr>
                <w:rFonts w:ascii="Arial" w:eastAsia="MS PGothic" w:hAnsi="Arial" w:cs="Arial"/>
                <w:kern w:val="24"/>
                <w:sz w:val="18"/>
                <w:szCs w:val="18"/>
                <w:lang w:eastAsia="ja-JP"/>
              </w:rPr>
              <w:t xml:space="preserve"> &lt; 1442]</w:t>
            </w:r>
          </w:p>
        </w:tc>
        <w:tc>
          <w:tcPr>
            <w:tcW w:w="2127"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cs="Arial"/>
                <w:sz w:val="18"/>
                <w:szCs w:val="18"/>
              </w:rPr>
              <w:t>[&lt;= -1.8 MHz/12/SCS + LCRB/2]</w:t>
            </w:r>
          </w:p>
        </w:tc>
        <w:tc>
          <w:tcPr>
            <w:tcW w:w="123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cs="Arial"/>
                <w:sz w:val="18"/>
                <w:szCs w:val="18"/>
              </w:rPr>
              <w:t>[&gt; 3.6]</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 12]</w:t>
            </w:r>
          </w:p>
        </w:tc>
        <w:tc>
          <w:tcPr>
            <w:tcW w:w="16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cs="Arial"/>
                <w:sz w:val="18"/>
                <w:szCs w:val="18"/>
              </w:rPr>
              <w:t xml:space="preserve">[≤ 2.16]  </w:t>
            </w: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 9]</w:t>
            </w:r>
          </w:p>
        </w:tc>
      </w:tr>
      <w:tr w:rsidR="00E44C99" w:rsidRPr="00764BD2" w:rsidTr="005265A5">
        <w:trPr>
          <w:jc w:val="center"/>
        </w:trPr>
        <w:tc>
          <w:tcPr>
            <w:tcW w:w="1111"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15 MHz</w:t>
            </w:r>
          </w:p>
        </w:tc>
        <w:tc>
          <w:tcPr>
            <w:tcW w:w="1902"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cs="Arial"/>
                <w:sz w:val="18"/>
                <w:szCs w:val="18"/>
              </w:rPr>
            </w:pPr>
            <w:r w:rsidRPr="00764BD2">
              <w:rPr>
                <w:rFonts w:ascii="Arial" w:eastAsia="MS PGothic" w:hAnsi="Arial" w:cs="Arial"/>
                <w:kern w:val="24"/>
                <w:sz w:val="18"/>
                <w:szCs w:val="18"/>
                <w:lang w:eastAsia="ja-JP"/>
              </w:rPr>
              <w:t>[1437.5 ≤ F</w:t>
            </w:r>
            <w:r w:rsidRPr="00764BD2">
              <w:rPr>
                <w:rFonts w:ascii="Arial" w:eastAsia="MS PGothic" w:hAnsi="Arial" w:cs="Arial"/>
                <w:kern w:val="24"/>
                <w:sz w:val="18"/>
                <w:szCs w:val="18"/>
                <w:vertAlign w:val="subscript"/>
                <w:lang w:eastAsia="ja-JP"/>
              </w:rPr>
              <w:t>C</w:t>
            </w:r>
            <w:r w:rsidRPr="00764BD2">
              <w:rPr>
                <w:rFonts w:ascii="Arial" w:eastAsia="MS PGothic" w:hAnsi="Arial" w:cs="Arial"/>
                <w:kern w:val="24"/>
                <w:sz w:val="18"/>
                <w:szCs w:val="18"/>
                <w:lang w:eastAsia="ja-JP"/>
              </w:rPr>
              <w:t xml:space="preserve"> &lt; 1447.5]</w:t>
            </w:r>
          </w:p>
        </w:tc>
        <w:tc>
          <w:tcPr>
            <w:tcW w:w="2127"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cs="Arial"/>
                <w:sz w:val="18"/>
                <w:szCs w:val="18"/>
              </w:rPr>
              <w:t>[&lt;= -1.8 MHz/12/SCS + LCRB/2]</w:t>
            </w:r>
          </w:p>
        </w:tc>
        <w:tc>
          <w:tcPr>
            <w:tcW w:w="123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cs="Arial"/>
                <w:sz w:val="18"/>
                <w:szCs w:val="18"/>
              </w:rPr>
              <w:t>[&gt; 3.6]</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 13]</w:t>
            </w:r>
          </w:p>
        </w:tc>
        <w:tc>
          <w:tcPr>
            <w:tcW w:w="16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cs="Arial"/>
                <w:sz w:val="18"/>
                <w:szCs w:val="18"/>
              </w:rPr>
              <w:t>[≤ 3.6]</w:t>
            </w: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 10]</w:t>
            </w:r>
          </w:p>
        </w:tc>
      </w:tr>
      <w:tr w:rsidR="00E44C99" w:rsidRPr="00764BD2" w:rsidTr="005265A5">
        <w:trPr>
          <w:jc w:val="center"/>
        </w:trPr>
        <w:tc>
          <w:tcPr>
            <w:tcW w:w="1111"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20 MHz</w:t>
            </w:r>
          </w:p>
        </w:tc>
        <w:tc>
          <w:tcPr>
            <w:tcW w:w="1902"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cs="Arial"/>
                <w:sz w:val="18"/>
                <w:szCs w:val="18"/>
              </w:rPr>
            </w:pPr>
            <w:r w:rsidRPr="00764BD2">
              <w:rPr>
                <w:rFonts w:ascii="Arial" w:eastAsia="MS PGothic" w:hAnsi="Arial" w:cs="Arial"/>
                <w:kern w:val="24"/>
                <w:sz w:val="18"/>
                <w:szCs w:val="18"/>
                <w:lang w:eastAsia="ja-JP"/>
              </w:rPr>
              <w:t>[1440 ≤ F</w:t>
            </w:r>
            <w:r w:rsidRPr="00764BD2">
              <w:rPr>
                <w:rFonts w:ascii="Arial" w:eastAsia="MS PGothic" w:hAnsi="Arial" w:cs="Arial"/>
                <w:kern w:val="24"/>
                <w:sz w:val="18"/>
                <w:szCs w:val="18"/>
                <w:vertAlign w:val="subscript"/>
                <w:lang w:eastAsia="ja-JP"/>
              </w:rPr>
              <w:t>C</w:t>
            </w:r>
            <w:r w:rsidRPr="00764BD2">
              <w:rPr>
                <w:rFonts w:ascii="Arial" w:eastAsia="MS PGothic" w:hAnsi="Arial" w:cs="Arial"/>
                <w:kern w:val="24"/>
                <w:sz w:val="18"/>
                <w:szCs w:val="18"/>
                <w:lang w:eastAsia="ja-JP"/>
              </w:rPr>
              <w:t xml:space="preserve"> &lt; 1450]</w:t>
            </w:r>
          </w:p>
        </w:tc>
        <w:tc>
          <w:tcPr>
            <w:tcW w:w="2127"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cs="Arial"/>
                <w:sz w:val="18"/>
                <w:szCs w:val="18"/>
              </w:rPr>
              <w:t>[&lt;= -1.8 MHz/12/SCS + LCRB/2]</w:t>
            </w:r>
          </w:p>
        </w:tc>
        <w:tc>
          <w:tcPr>
            <w:tcW w:w="123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cs="Arial"/>
                <w:sz w:val="18"/>
                <w:szCs w:val="18"/>
              </w:rPr>
              <w:t>[&gt; 3.6]</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 13]</w:t>
            </w:r>
          </w:p>
        </w:tc>
        <w:tc>
          <w:tcPr>
            <w:tcW w:w="16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cs="Arial"/>
                <w:sz w:val="18"/>
                <w:szCs w:val="18"/>
              </w:rPr>
              <w:t>[≤ 5.4]</w:t>
            </w: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 10]</w:t>
            </w:r>
          </w:p>
        </w:tc>
      </w:tr>
      <w:tr w:rsidR="00E44C99" w:rsidRPr="00764BD2" w:rsidTr="005265A5">
        <w:trPr>
          <w:jc w:val="center"/>
        </w:trPr>
        <w:tc>
          <w:tcPr>
            <w:tcW w:w="9700" w:type="dxa"/>
            <w:gridSpan w:val="7"/>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N"/>
              <w:rPr>
                <w:rFonts w:eastAsia="Yu Mincho"/>
              </w:rPr>
            </w:pPr>
            <w:r w:rsidRPr="00764BD2">
              <w:rPr>
                <w:rFonts w:eastAsia="Yu Mincho"/>
              </w:rPr>
              <w:t>NOTE 1:</w:t>
            </w:r>
            <w:r w:rsidRPr="00764BD2">
              <w:rPr>
                <w:rFonts w:eastAsia="Yu Mincho"/>
              </w:rPr>
              <w:tab/>
              <w:t xml:space="preserve">The </w:t>
            </w:r>
            <w:proofErr w:type="spellStart"/>
            <w:r w:rsidRPr="00764BD2">
              <w:rPr>
                <w:rFonts w:eastAsia="Yu Mincho"/>
              </w:rPr>
              <w:t>backoff</w:t>
            </w:r>
            <w:proofErr w:type="spellEnd"/>
            <w:r w:rsidRPr="00764BD2">
              <w:rPr>
                <w:rFonts w:eastAsia="Yu Mincho"/>
              </w:rPr>
              <w:t xml:space="preserve"> applied is </w:t>
            </w:r>
            <w:proofErr w:type="gramStart"/>
            <w:r w:rsidRPr="00764BD2">
              <w:rPr>
                <w:rFonts w:eastAsia="Yu Mincho"/>
              </w:rPr>
              <w:t>max(</w:t>
            </w:r>
            <w:proofErr w:type="gramEnd"/>
            <w:r w:rsidRPr="00764BD2">
              <w:rPr>
                <w:rFonts w:eastAsia="Yu Mincho"/>
              </w:rPr>
              <w:t>MPR, A-MPR) where MPR is defined in Table 6.2.2-1</w:t>
            </w:r>
          </w:p>
          <w:p w:rsidR="00E44C99" w:rsidRPr="00764BD2" w:rsidRDefault="00E44C99" w:rsidP="005265A5">
            <w:pPr>
              <w:pStyle w:val="TAN"/>
              <w:rPr>
                <w:rFonts w:eastAsia="Yu Mincho"/>
              </w:rPr>
            </w:pPr>
            <w:r w:rsidRPr="00764BD2">
              <w:rPr>
                <w:rFonts w:eastAsia="Yu Mincho"/>
              </w:rPr>
              <w:t>NOTE 2:</w:t>
            </w:r>
            <w:r w:rsidRPr="00764BD2">
              <w:rPr>
                <w:rFonts w:eastAsia="Yu Mincho"/>
              </w:rPr>
              <w:tab/>
              <w:t>Outer and inner allocations are defined in clause 6.2</w:t>
            </w:r>
          </w:p>
          <w:p w:rsidR="00E44C99" w:rsidRPr="00764BD2" w:rsidRDefault="00E44C99" w:rsidP="005265A5">
            <w:pPr>
              <w:pStyle w:val="TAN"/>
              <w:rPr>
                <w:rFonts w:eastAsia="Yu Mincho"/>
              </w:rPr>
            </w:pPr>
            <w:r w:rsidRPr="00764BD2">
              <w:rPr>
                <w:rFonts w:eastAsia="Yu Mincho"/>
              </w:rPr>
              <w:t>NOTE 3:</w:t>
            </w:r>
            <w:r w:rsidRPr="00764BD2">
              <w:tab/>
            </w:r>
            <w:r w:rsidRPr="00764BD2">
              <w:rPr>
                <w:rFonts w:eastAsia="Yu Mincho"/>
              </w:rPr>
              <w:t>For any undefined region, MPR applies</w:t>
            </w:r>
          </w:p>
          <w:p w:rsidR="00E44C99" w:rsidRPr="00764BD2" w:rsidRDefault="00E44C99" w:rsidP="005265A5">
            <w:pPr>
              <w:pStyle w:val="TAN"/>
              <w:rPr>
                <w:rFonts w:eastAsia="Yu Mincho"/>
              </w:rPr>
            </w:pPr>
            <w:r w:rsidRPr="00764BD2">
              <w:rPr>
                <w:rFonts w:eastAsia="Yu Mincho"/>
              </w:rPr>
              <w:t>NOTE 4:</w:t>
            </w:r>
            <w:r w:rsidRPr="00764BD2">
              <w:tab/>
            </w:r>
            <w:r w:rsidRPr="00764BD2">
              <w:rPr>
                <w:rFonts w:eastAsia="Yu Mincho"/>
              </w:rPr>
              <w:t>A-MPR applies to all modulation and waveform types.</w:t>
            </w:r>
          </w:p>
        </w:tc>
      </w:tr>
    </w:tbl>
    <w:p w:rsidR="00E44C99" w:rsidRPr="00764BD2" w:rsidRDefault="00E44C99" w:rsidP="00E44C99">
      <w:pPr>
        <w:rPr>
          <w:lang w:val="en-US" w:eastAsia="ja-JP"/>
        </w:rPr>
      </w:pPr>
    </w:p>
    <w:p w:rsidR="00E44C99" w:rsidRPr="00764BD2" w:rsidRDefault="00E44C99" w:rsidP="00E44C99">
      <w:pPr>
        <w:pStyle w:val="Heading4"/>
      </w:pPr>
      <w:bookmarkStart w:id="150" w:name="_Toc535317160"/>
      <w:r w:rsidRPr="00764BD2">
        <w:t>6.2.3.10</w:t>
      </w:r>
      <w:r w:rsidRPr="00764BD2">
        <w:tab/>
        <w:t>A-MPR for NS_39</w:t>
      </w:r>
      <w:bookmarkEnd w:id="150"/>
    </w:p>
    <w:p w:rsidR="00E44C99" w:rsidRPr="00764BD2" w:rsidRDefault="00E44C99" w:rsidP="00E44C99">
      <w:pPr>
        <w:pStyle w:val="TH"/>
        <w:rPr>
          <w:rFonts w:eastAsia="Yu Mincho"/>
        </w:rPr>
      </w:pPr>
      <w:r w:rsidRPr="00764BD2">
        <w:rPr>
          <w:rFonts w:eastAsia="Yu Mincho"/>
        </w:rPr>
        <w:t>Table 6.2.3.10-1: A-MPR for own RX (NS_39) Protection for 10MHz,15MHz, 20MHz (1440-1470MHz)</w:t>
      </w:r>
    </w:p>
    <w:tbl>
      <w:tblPr>
        <w:tblW w:w="0" w:type="auto"/>
        <w:jc w:val="center"/>
        <w:tblLayout w:type="fixed"/>
        <w:tblCellMar>
          <w:left w:w="70" w:type="dxa"/>
          <w:right w:w="70" w:type="dxa"/>
        </w:tblCellMar>
        <w:tblLook w:val="01E0" w:firstRow="1" w:lastRow="1" w:firstColumn="1" w:lastColumn="1" w:noHBand="0" w:noVBand="0"/>
      </w:tblPr>
      <w:tblGrid>
        <w:gridCol w:w="1616"/>
        <w:gridCol w:w="1894"/>
        <w:gridCol w:w="1898"/>
        <w:gridCol w:w="999"/>
      </w:tblGrid>
      <w:tr w:rsidR="00E44C99" w:rsidRPr="00764BD2" w:rsidTr="005265A5">
        <w:trPr>
          <w:jc w:val="center"/>
        </w:trPr>
        <w:tc>
          <w:tcPr>
            <w:tcW w:w="1616" w:type="dxa"/>
            <w:vMerge w:val="restart"/>
            <w:tcBorders>
              <w:top w:val="single" w:sz="4" w:space="0" w:color="000000"/>
              <w:left w:val="single" w:sz="4" w:space="0" w:color="auto"/>
              <w:bottom w:val="single" w:sz="4" w:space="0" w:color="000000"/>
              <w:right w:val="single" w:sz="4" w:space="0" w:color="000000"/>
            </w:tcBorders>
            <w:vAlign w:val="center"/>
            <w:hideMark/>
          </w:tcPr>
          <w:p w:rsidR="00E44C99" w:rsidRPr="00764BD2" w:rsidRDefault="00E44C99" w:rsidP="005265A5">
            <w:pPr>
              <w:pStyle w:val="TAH"/>
              <w:rPr>
                <w:rFonts w:eastAsia="Yu Mincho"/>
              </w:rPr>
            </w:pPr>
            <w:r w:rsidRPr="00764BD2">
              <w:rPr>
                <w:rFonts w:eastAsia="Yu Mincho"/>
              </w:rPr>
              <w:t>Channel Bandwidth, MHz</w:t>
            </w:r>
          </w:p>
        </w:tc>
        <w:tc>
          <w:tcPr>
            <w:tcW w:w="1894" w:type="dxa"/>
            <w:vMerge w:val="restart"/>
            <w:tcBorders>
              <w:top w:val="single" w:sz="4" w:space="0" w:color="000000"/>
              <w:left w:val="single" w:sz="4" w:space="0" w:color="000000"/>
              <w:right w:val="single" w:sz="4" w:space="0" w:color="000000"/>
            </w:tcBorders>
            <w:vAlign w:val="center"/>
          </w:tcPr>
          <w:p w:rsidR="00E44C99" w:rsidRPr="00764BD2" w:rsidRDefault="00E44C99" w:rsidP="005265A5">
            <w:pPr>
              <w:pStyle w:val="TAH"/>
              <w:rPr>
                <w:rFonts w:eastAsia="Yu Mincho"/>
              </w:rPr>
            </w:pPr>
            <w:r w:rsidRPr="00764BD2">
              <w:rPr>
                <w:rFonts w:eastAsia="Yu Mincho"/>
              </w:rPr>
              <w:t>Carrier Centre Frequency, Fc, MHz</w:t>
            </w:r>
          </w:p>
        </w:tc>
        <w:tc>
          <w:tcPr>
            <w:tcW w:w="2897" w:type="dxa"/>
            <w:gridSpan w:val="2"/>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H"/>
              <w:rPr>
                <w:rFonts w:eastAsia="Yu Mincho"/>
              </w:rPr>
            </w:pPr>
            <w:r w:rsidRPr="00764BD2">
              <w:rPr>
                <w:rFonts w:eastAsia="Yu Mincho"/>
              </w:rPr>
              <w:t>Region A</w:t>
            </w:r>
          </w:p>
          <w:p w:rsidR="00E44C99" w:rsidRPr="00764BD2" w:rsidRDefault="00E44C99" w:rsidP="005265A5">
            <w:pPr>
              <w:pStyle w:val="TAH"/>
              <w:rPr>
                <w:rFonts w:eastAsia="Yu Mincho"/>
              </w:rPr>
            </w:pPr>
            <w:r w:rsidRPr="00764BD2">
              <w:rPr>
                <w:rFonts w:eastAsia="Yu Mincho"/>
              </w:rPr>
              <w:t>(Outer/Inner)</w:t>
            </w:r>
          </w:p>
        </w:tc>
      </w:tr>
      <w:tr w:rsidR="00E44C99" w:rsidRPr="00764BD2" w:rsidTr="005265A5">
        <w:trPr>
          <w:jc w:val="center"/>
        </w:trPr>
        <w:tc>
          <w:tcPr>
            <w:tcW w:w="1616" w:type="dxa"/>
            <w:vMerge/>
            <w:tcBorders>
              <w:left w:val="single" w:sz="4" w:space="0" w:color="auto"/>
              <w:bottom w:val="single" w:sz="4" w:space="0" w:color="000000"/>
              <w:right w:val="single" w:sz="4" w:space="0" w:color="000000"/>
            </w:tcBorders>
            <w:vAlign w:val="center"/>
          </w:tcPr>
          <w:p w:rsidR="00E44C99" w:rsidRPr="00764BD2" w:rsidRDefault="00E44C99" w:rsidP="005265A5">
            <w:pPr>
              <w:pStyle w:val="TAH"/>
              <w:rPr>
                <w:rFonts w:eastAsia="Yu Mincho"/>
              </w:rPr>
            </w:pPr>
          </w:p>
        </w:tc>
        <w:tc>
          <w:tcPr>
            <w:tcW w:w="1894" w:type="dxa"/>
            <w:vMerge/>
            <w:tcBorders>
              <w:left w:val="single" w:sz="4" w:space="0" w:color="000000"/>
              <w:bottom w:val="single" w:sz="4" w:space="0" w:color="auto"/>
              <w:right w:val="single" w:sz="4" w:space="0" w:color="000000"/>
            </w:tcBorders>
            <w:vAlign w:val="center"/>
          </w:tcPr>
          <w:p w:rsidR="00E44C99" w:rsidRPr="00764BD2" w:rsidRDefault="00E44C99" w:rsidP="005265A5">
            <w:pPr>
              <w:pStyle w:val="TAH"/>
              <w:rPr>
                <w:rFonts w:eastAsia="Yu Mincho"/>
              </w:rPr>
            </w:pPr>
          </w:p>
        </w:tc>
        <w:tc>
          <w:tcPr>
            <w:tcW w:w="1898"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rPr>
                <w:rFonts w:eastAsia="Yu Mincho"/>
              </w:rPr>
            </w:pPr>
            <w:proofErr w:type="spellStart"/>
            <w:r w:rsidRPr="00764BD2">
              <w:rPr>
                <w:rFonts w:cs="Arial"/>
                <w:szCs w:val="18"/>
              </w:rPr>
              <w:t>RB</w:t>
            </w:r>
            <w:r w:rsidRPr="00764BD2">
              <w:rPr>
                <w:rFonts w:cs="Arial"/>
                <w:szCs w:val="18"/>
                <w:vertAlign w:val="subscript"/>
              </w:rPr>
              <w:t>start</w:t>
            </w:r>
            <w:r w:rsidRPr="00764BD2">
              <w:rPr>
                <w:rFonts w:cs="Arial"/>
                <w:szCs w:val="18"/>
              </w:rPr>
              <w:t>+L</w:t>
            </w:r>
            <w:r w:rsidRPr="00764BD2">
              <w:rPr>
                <w:rFonts w:cs="Arial"/>
                <w:szCs w:val="18"/>
                <w:vertAlign w:val="subscript"/>
              </w:rPr>
              <w:t>CRB</w:t>
            </w:r>
            <w:proofErr w:type="spellEnd"/>
            <w:r w:rsidRPr="00764BD2">
              <w:t>(MHz/12/SCS)</w:t>
            </w:r>
          </w:p>
        </w:tc>
        <w:tc>
          <w:tcPr>
            <w:tcW w:w="999"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rPr>
                <w:rFonts w:eastAsia="Yu Mincho"/>
              </w:rPr>
            </w:pPr>
            <w:r w:rsidRPr="00764BD2">
              <w:rPr>
                <w:rFonts w:eastAsia="Yu Mincho"/>
              </w:rPr>
              <w:t>A-MPR</w:t>
            </w:r>
          </w:p>
        </w:tc>
      </w:tr>
      <w:tr w:rsidR="00E44C99" w:rsidRPr="00764BD2" w:rsidTr="005265A5">
        <w:trPr>
          <w:jc w:val="center"/>
        </w:trPr>
        <w:tc>
          <w:tcPr>
            <w:tcW w:w="1616"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C"/>
              <w:rPr>
                <w:rFonts w:eastAsia="Yu Mincho"/>
              </w:rPr>
            </w:pPr>
            <w:r w:rsidRPr="00764BD2">
              <w:rPr>
                <w:rFonts w:eastAsia="Yu Mincho"/>
              </w:rPr>
              <w:t>10MHz</w:t>
            </w:r>
          </w:p>
        </w:tc>
        <w:tc>
          <w:tcPr>
            <w:tcW w:w="189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cs="Arial"/>
                <w:szCs w:val="18"/>
              </w:rPr>
            </w:pPr>
            <w:r w:rsidRPr="00764BD2">
              <w:rPr>
                <w:rFonts w:eastAsia="MS PGothic"/>
                <w:kern w:val="24"/>
                <w:lang w:eastAsia="ja-JP"/>
              </w:rPr>
              <w:t>[1462 &lt; F</w:t>
            </w:r>
            <w:r w:rsidRPr="00764BD2">
              <w:rPr>
                <w:rFonts w:eastAsia="MS PGothic"/>
                <w:kern w:val="24"/>
                <w:vertAlign w:val="subscript"/>
                <w:lang w:eastAsia="ja-JP"/>
              </w:rPr>
              <w:t>C</w:t>
            </w:r>
            <w:r w:rsidRPr="00764BD2">
              <w:rPr>
                <w:rFonts w:eastAsia="MS PGothic"/>
                <w:kern w:val="24"/>
                <w:lang w:eastAsia="ja-JP"/>
              </w:rPr>
              <w:t xml:space="preserve"> ≤ 1465]</w:t>
            </w:r>
          </w:p>
        </w:tc>
        <w:tc>
          <w:tcPr>
            <w:tcW w:w="1898"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[&gt; 7.9]</w:t>
            </w:r>
          </w:p>
        </w:tc>
        <w:tc>
          <w:tcPr>
            <w:tcW w:w="999"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 6]</w:t>
            </w:r>
          </w:p>
        </w:tc>
      </w:tr>
      <w:tr w:rsidR="00E44C99" w:rsidRPr="00764BD2" w:rsidTr="005265A5">
        <w:trPr>
          <w:jc w:val="center"/>
        </w:trPr>
        <w:tc>
          <w:tcPr>
            <w:tcW w:w="1616"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C"/>
              <w:rPr>
                <w:rFonts w:eastAsia="Yu Mincho"/>
              </w:rPr>
            </w:pPr>
            <w:r w:rsidRPr="00764BD2">
              <w:rPr>
                <w:rFonts w:eastAsia="Yu Mincho"/>
              </w:rPr>
              <w:t>15MHz</w:t>
            </w:r>
          </w:p>
        </w:tc>
        <w:tc>
          <w:tcPr>
            <w:tcW w:w="189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cs="Arial"/>
                <w:szCs w:val="18"/>
              </w:rPr>
            </w:pPr>
            <w:r w:rsidRPr="00764BD2">
              <w:rPr>
                <w:rFonts w:eastAsia="MS PGothic"/>
                <w:kern w:val="24"/>
                <w:lang w:eastAsia="ja-JP"/>
              </w:rPr>
              <w:t>[1456.3 &lt; F</w:t>
            </w:r>
            <w:r w:rsidRPr="00764BD2">
              <w:rPr>
                <w:rFonts w:eastAsia="MS PGothic"/>
                <w:kern w:val="24"/>
                <w:vertAlign w:val="subscript"/>
                <w:lang w:eastAsia="ja-JP"/>
              </w:rPr>
              <w:t>C</w:t>
            </w:r>
            <w:r w:rsidRPr="00764BD2">
              <w:rPr>
                <w:rFonts w:eastAsia="MS PGothic"/>
                <w:kern w:val="24"/>
                <w:lang w:eastAsia="ja-JP"/>
              </w:rPr>
              <w:t xml:space="preserve"> ≤ 1462.5]</w:t>
            </w:r>
          </w:p>
        </w:tc>
        <w:tc>
          <w:tcPr>
            <w:tcW w:w="1898"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[&gt; 11.2]</w:t>
            </w:r>
          </w:p>
        </w:tc>
        <w:tc>
          <w:tcPr>
            <w:tcW w:w="999"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 6]</w:t>
            </w:r>
          </w:p>
        </w:tc>
      </w:tr>
      <w:tr w:rsidR="00E44C99" w:rsidRPr="00764BD2" w:rsidTr="005265A5">
        <w:trPr>
          <w:jc w:val="center"/>
        </w:trPr>
        <w:tc>
          <w:tcPr>
            <w:tcW w:w="1616"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C"/>
              <w:rPr>
                <w:rFonts w:eastAsia="Yu Mincho"/>
              </w:rPr>
            </w:pPr>
            <w:r w:rsidRPr="00764BD2">
              <w:rPr>
                <w:rFonts w:eastAsia="Yu Mincho"/>
              </w:rPr>
              <w:t>20MHz</w:t>
            </w:r>
          </w:p>
        </w:tc>
        <w:tc>
          <w:tcPr>
            <w:tcW w:w="189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cs="Arial"/>
                <w:szCs w:val="18"/>
              </w:rPr>
            </w:pPr>
            <w:r w:rsidRPr="00764BD2">
              <w:rPr>
                <w:rFonts w:eastAsia="MS PGothic"/>
                <w:kern w:val="24"/>
                <w:lang w:eastAsia="ja-JP"/>
              </w:rPr>
              <w:t>[1450.8 &lt; F</w:t>
            </w:r>
            <w:r w:rsidRPr="00764BD2">
              <w:rPr>
                <w:rFonts w:eastAsia="MS PGothic"/>
                <w:kern w:val="24"/>
                <w:vertAlign w:val="subscript"/>
                <w:lang w:eastAsia="ja-JP"/>
              </w:rPr>
              <w:t>C</w:t>
            </w:r>
            <w:r w:rsidRPr="00764BD2">
              <w:rPr>
                <w:rFonts w:eastAsia="MS PGothic"/>
                <w:kern w:val="24"/>
                <w:lang w:eastAsia="ja-JP"/>
              </w:rPr>
              <w:t xml:space="preserve"> ≤ 1460]</w:t>
            </w:r>
          </w:p>
        </w:tc>
        <w:tc>
          <w:tcPr>
            <w:tcW w:w="1898"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 xml:space="preserve">[&gt; 14.4] </w:t>
            </w:r>
          </w:p>
        </w:tc>
        <w:tc>
          <w:tcPr>
            <w:tcW w:w="999"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 6]</w:t>
            </w:r>
          </w:p>
        </w:tc>
      </w:tr>
      <w:tr w:rsidR="00E44C99" w:rsidRPr="00764BD2" w:rsidTr="005265A5">
        <w:trPr>
          <w:jc w:val="center"/>
        </w:trPr>
        <w:tc>
          <w:tcPr>
            <w:tcW w:w="6407" w:type="dxa"/>
            <w:gridSpan w:val="4"/>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N"/>
              <w:rPr>
                <w:rFonts w:eastAsia="Yu Mincho"/>
              </w:rPr>
            </w:pPr>
            <w:r w:rsidRPr="00764BD2">
              <w:rPr>
                <w:rFonts w:eastAsia="Yu Mincho"/>
              </w:rPr>
              <w:t>NOTE 1:</w:t>
            </w:r>
            <w:r w:rsidRPr="00764BD2">
              <w:rPr>
                <w:rFonts w:eastAsia="Yu Mincho"/>
              </w:rPr>
              <w:tab/>
              <w:t xml:space="preserve">The </w:t>
            </w:r>
            <w:proofErr w:type="spellStart"/>
            <w:r w:rsidRPr="00764BD2">
              <w:rPr>
                <w:rFonts w:eastAsia="Yu Mincho"/>
              </w:rPr>
              <w:t>backoff</w:t>
            </w:r>
            <w:proofErr w:type="spellEnd"/>
            <w:r w:rsidRPr="00764BD2">
              <w:rPr>
                <w:rFonts w:eastAsia="Yu Mincho"/>
              </w:rPr>
              <w:t xml:space="preserve"> applied is </w:t>
            </w:r>
            <w:proofErr w:type="gramStart"/>
            <w:r w:rsidRPr="00764BD2">
              <w:rPr>
                <w:rFonts w:eastAsia="Yu Mincho"/>
              </w:rPr>
              <w:t>max(</w:t>
            </w:r>
            <w:proofErr w:type="gramEnd"/>
            <w:r w:rsidRPr="00764BD2">
              <w:rPr>
                <w:rFonts w:eastAsia="Yu Mincho"/>
              </w:rPr>
              <w:t>MPR, A-MPR) where MPR is defined in Table 6.2.2-1</w:t>
            </w:r>
          </w:p>
          <w:p w:rsidR="00E44C99" w:rsidRPr="00764BD2" w:rsidRDefault="00E44C99" w:rsidP="005265A5">
            <w:pPr>
              <w:pStyle w:val="TAN"/>
              <w:rPr>
                <w:rFonts w:eastAsia="Yu Mincho"/>
              </w:rPr>
            </w:pPr>
            <w:r w:rsidRPr="00764BD2">
              <w:rPr>
                <w:rFonts w:eastAsia="Yu Mincho"/>
              </w:rPr>
              <w:t>NOTE 2:</w:t>
            </w:r>
            <w:r w:rsidRPr="00764BD2">
              <w:rPr>
                <w:rFonts w:eastAsia="Yu Mincho"/>
              </w:rPr>
              <w:tab/>
              <w:t>Outer and inner allocations are defined in clause 6.2</w:t>
            </w:r>
          </w:p>
          <w:p w:rsidR="00E44C99" w:rsidRPr="00764BD2" w:rsidRDefault="00E44C99" w:rsidP="005265A5">
            <w:pPr>
              <w:pStyle w:val="TAN"/>
              <w:rPr>
                <w:rFonts w:eastAsia="Yu Mincho"/>
              </w:rPr>
            </w:pPr>
            <w:r w:rsidRPr="00764BD2">
              <w:rPr>
                <w:rFonts w:eastAsia="Yu Mincho"/>
              </w:rPr>
              <w:t>NOTE 3:</w:t>
            </w:r>
            <w:r w:rsidRPr="00764BD2">
              <w:tab/>
            </w:r>
            <w:r w:rsidRPr="00764BD2">
              <w:rPr>
                <w:rFonts w:eastAsia="Yu Mincho"/>
              </w:rPr>
              <w:t>For any undefined region, MPR applies</w:t>
            </w:r>
          </w:p>
          <w:p w:rsidR="00E44C99" w:rsidRPr="00764BD2" w:rsidRDefault="00E44C99" w:rsidP="005265A5">
            <w:pPr>
              <w:pStyle w:val="TAN"/>
              <w:rPr>
                <w:rFonts w:eastAsia="Yu Mincho"/>
              </w:rPr>
            </w:pPr>
            <w:r w:rsidRPr="00764BD2">
              <w:rPr>
                <w:rFonts w:eastAsia="Yu Mincho"/>
              </w:rPr>
              <w:t>NOTE 4:</w:t>
            </w:r>
            <w:r w:rsidRPr="00764BD2">
              <w:tab/>
            </w:r>
            <w:r w:rsidRPr="00764BD2">
              <w:rPr>
                <w:rFonts w:eastAsia="Yu Mincho"/>
              </w:rPr>
              <w:t>A-MPR applies to all modulation and waveform types.</w:t>
            </w:r>
          </w:p>
        </w:tc>
      </w:tr>
    </w:tbl>
    <w:p w:rsidR="00E44C99" w:rsidRPr="00764BD2" w:rsidRDefault="00E44C99" w:rsidP="00E44C99"/>
    <w:p w:rsidR="00E44C99" w:rsidRPr="00764BD2" w:rsidRDefault="00E44C99" w:rsidP="00E44C99">
      <w:pPr>
        <w:pStyle w:val="Heading4"/>
        <w:rPr>
          <w:rFonts w:cs="Arial"/>
        </w:rPr>
      </w:pPr>
      <w:bookmarkStart w:id="151" w:name="_Toc535317161"/>
      <w:r w:rsidRPr="00764BD2">
        <w:t>6.2.3.11</w:t>
      </w:r>
      <w:r w:rsidRPr="00764BD2">
        <w:tab/>
        <w:t>A-MPR for NS_41</w:t>
      </w:r>
      <w:bookmarkEnd w:id="151"/>
    </w:p>
    <w:p w:rsidR="00E44C99" w:rsidRPr="00764BD2" w:rsidRDefault="00E44C99" w:rsidP="00E44C99">
      <w:pPr>
        <w:pStyle w:val="TH"/>
      </w:pPr>
      <w:r w:rsidRPr="00764BD2">
        <w:rPr>
          <w:rFonts w:cs="Arial"/>
        </w:rPr>
        <w:t>Table 6.2.3.11-1</w:t>
      </w:r>
      <w:r w:rsidRPr="00764BD2">
        <w:t>: A-MPR for "NS_41"</w:t>
      </w:r>
    </w:p>
    <w:tbl>
      <w:tblPr>
        <w:tblW w:w="100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110"/>
        <w:gridCol w:w="1306"/>
        <w:gridCol w:w="1802"/>
        <w:gridCol w:w="1169"/>
        <w:gridCol w:w="810"/>
        <w:gridCol w:w="3058"/>
        <w:gridCol w:w="810"/>
      </w:tblGrid>
      <w:tr w:rsidR="00E44C99" w:rsidRPr="00764BD2" w:rsidTr="005265A5">
        <w:trPr>
          <w:trHeight w:val="569"/>
          <w:jc w:val="center"/>
        </w:trPr>
        <w:tc>
          <w:tcPr>
            <w:tcW w:w="1110" w:type="dxa"/>
            <w:vMerge w:val="restart"/>
            <w:tcMar>
              <w:top w:w="0" w:type="dxa"/>
              <w:left w:w="70" w:type="dxa"/>
              <w:bottom w:w="0" w:type="dxa"/>
              <w:right w:w="70" w:type="dxa"/>
            </w:tcMar>
            <w:vAlign w:val="center"/>
            <w:hideMark/>
          </w:tcPr>
          <w:p w:rsidR="00E44C99" w:rsidRPr="00764BD2" w:rsidRDefault="00E44C99" w:rsidP="005265A5">
            <w:pPr>
              <w:pStyle w:val="TAH"/>
            </w:pPr>
            <w:r w:rsidRPr="00764BD2">
              <w:t>Channel Bandwidth, MHz</w:t>
            </w:r>
          </w:p>
        </w:tc>
        <w:tc>
          <w:tcPr>
            <w:tcW w:w="1306" w:type="dxa"/>
            <w:vMerge w:val="restart"/>
            <w:tcMar>
              <w:top w:w="0" w:type="dxa"/>
              <w:left w:w="70" w:type="dxa"/>
              <w:bottom w:w="0" w:type="dxa"/>
              <w:right w:w="70" w:type="dxa"/>
            </w:tcMar>
            <w:vAlign w:val="center"/>
            <w:hideMark/>
          </w:tcPr>
          <w:p w:rsidR="00E44C99" w:rsidRPr="00764BD2" w:rsidRDefault="00E44C99" w:rsidP="005265A5">
            <w:pPr>
              <w:pStyle w:val="TAH"/>
            </w:pPr>
            <w:r w:rsidRPr="00764BD2">
              <w:t>Carrier Centre Frequency, Fc, MHz</w:t>
            </w:r>
          </w:p>
        </w:tc>
        <w:tc>
          <w:tcPr>
            <w:tcW w:w="3781" w:type="dxa"/>
            <w:gridSpan w:val="3"/>
            <w:tcMar>
              <w:top w:w="0" w:type="dxa"/>
              <w:left w:w="70" w:type="dxa"/>
              <w:bottom w:w="0" w:type="dxa"/>
              <w:right w:w="70" w:type="dxa"/>
            </w:tcMar>
            <w:vAlign w:val="center"/>
            <w:hideMark/>
          </w:tcPr>
          <w:p w:rsidR="00E44C99" w:rsidRPr="00764BD2" w:rsidRDefault="00E44C99" w:rsidP="005265A5">
            <w:pPr>
              <w:pStyle w:val="TAH"/>
            </w:pPr>
            <w:r w:rsidRPr="00764BD2">
              <w:t>Region A</w:t>
            </w:r>
          </w:p>
          <w:p w:rsidR="00E44C99" w:rsidRPr="00764BD2" w:rsidRDefault="00E44C99" w:rsidP="005265A5">
            <w:pPr>
              <w:pStyle w:val="TAH"/>
            </w:pPr>
            <w:r w:rsidRPr="00764BD2">
              <w:t>(Outer/Inner)</w:t>
            </w:r>
          </w:p>
        </w:tc>
        <w:tc>
          <w:tcPr>
            <w:tcW w:w="3868" w:type="dxa"/>
            <w:gridSpan w:val="2"/>
            <w:tcMar>
              <w:top w:w="0" w:type="dxa"/>
              <w:left w:w="70" w:type="dxa"/>
              <w:bottom w:w="0" w:type="dxa"/>
              <w:right w:w="70" w:type="dxa"/>
            </w:tcMar>
            <w:hideMark/>
          </w:tcPr>
          <w:p w:rsidR="00E44C99" w:rsidRPr="00764BD2" w:rsidRDefault="00E44C99" w:rsidP="005265A5">
            <w:pPr>
              <w:pStyle w:val="TAH"/>
            </w:pPr>
            <w:r w:rsidRPr="00764BD2">
              <w:t>Region B</w:t>
            </w:r>
          </w:p>
          <w:p w:rsidR="00E44C99" w:rsidRPr="00764BD2" w:rsidRDefault="00E44C99" w:rsidP="005265A5">
            <w:pPr>
              <w:pStyle w:val="TAH"/>
            </w:pPr>
            <w:r w:rsidRPr="00764BD2">
              <w:t>(Outer/Inner)</w:t>
            </w:r>
          </w:p>
        </w:tc>
      </w:tr>
      <w:tr w:rsidR="00E44C99" w:rsidRPr="00764BD2" w:rsidTr="005265A5">
        <w:trPr>
          <w:trHeight w:val="185"/>
          <w:jc w:val="center"/>
        </w:trPr>
        <w:tc>
          <w:tcPr>
            <w:tcW w:w="1110" w:type="dxa"/>
            <w:vMerge/>
            <w:vAlign w:val="center"/>
            <w:hideMark/>
          </w:tcPr>
          <w:p w:rsidR="00E44C99" w:rsidRPr="00764BD2" w:rsidRDefault="00E44C99" w:rsidP="005265A5">
            <w:pPr>
              <w:pStyle w:val="TAH"/>
            </w:pPr>
          </w:p>
        </w:tc>
        <w:tc>
          <w:tcPr>
            <w:tcW w:w="1306" w:type="dxa"/>
            <w:vMerge/>
            <w:vAlign w:val="center"/>
            <w:hideMark/>
          </w:tcPr>
          <w:p w:rsidR="00E44C99" w:rsidRPr="00764BD2" w:rsidRDefault="00E44C99" w:rsidP="005265A5">
            <w:pPr>
              <w:pStyle w:val="TAH"/>
            </w:pPr>
          </w:p>
        </w:tc>
        <w:tc>
          <w:tcPr>
            <w:tcW w:w="1802" w:type="dxa"/>
            <w:tcMar>
              <w:top w:w="0" w:type="dxa"/>
              <w:left w:w="70" w:type="dxa"/>
              <w:bottom w:w="0" w:type="dxa"/>
              <w:right w:w="70" w:type="dxa"/>
            </w:tcMar>
            <w:vAlign w:val="center"/>
            <w:hideMark/>
          </w:tcPr>
          <w:p w:rsidR="00E44C99" w:rsidRPr="00764BD2" w:rsidRDefault="00E44C99" w:rsidP="005265A5">
            <w:pPr>
              <w:pStyle w:val="TAH"/>
            </w:pPr>
            <w:proofErr w:type="spellStart"/>
            <w:r w:rsidRPr="00764BD2">
              <w:t>RB</w:t>
            </w:r>
            <w:r w:rsidRPr="00764BD2">
              <w:rPr>
                <w:vertAlign w:val="subscript"/>
              </w:rPr>
              <w:t>start</w:t>
            </w:r>
            <w:proofErr w:type="spellEnd"/>
          </w:p>
        </w:tc>
        <w:tc>
          <w:tcPr>
            <w:tcW w:w="1169" w:type="dxa"/>
            <w:tcMar>
              <w:top w:w="0" w:type="dxa"/>
              <w:left w:w="70" w:type="dxa"/>
              <w:bottom w:w="0" w:type="dxa"/>
              <w:right w:w="70" w:type="dxa"/>
            </w:tcMar>
            <w:vAlign w:val="center"/>
            <w:hideMark/>
          </w:tcPr>
          <w:p w:rsidR="00E44C99" w:rsidRPr="00764BD2" w:rsidRDefault="00E44C99" w:rsidP="005265A5">
            <w:pPr>
              <w:pStyle w:val="TAH"/>
            </w:pPr>
            <w:r w:rsidRPr="00764BD2">
              <w:t>L</w:t>
            </w:r>
            <w:r w:rsidRPr="00764BD2">
              <w:rPr>
                <w:vertAlign w:val="subscript"/>
              </w:rPr>
              <w:t>CRB</w:t>
            </w:r>
          </w:p>
        </w:tc>
        <w:tc>
          <w:tcPr>
            <w:tcW w:w="810" w:type="dxa"/>
            <w:tcMar>
              <w:top w:w="0" w:type="dxa"/>
              <w:left w:w="70" w:type="dxa"/>
              <w:bottom w:w="0" w:type="dxa"/>
              <w:right w:w="70" w:type="dxa"/>
            </w:tcMar>
            <w:vAlign w:val="center"/>
            <w:hideMark/>
          </w:tcPr>
          <w:p w:rsidR="00E44C99" w:rsidRPr="00764BD2" w:rsidRDefault="00E44C99" w:rsidP="005265A5">
            <w:pPr>
              <w:pStyle w:val="TAH"/>
            </w:pPr>
            <w:r w:rsidRPr="00764BD2">
              <w:t>A-MPR</w:t>
            </w:r>
          </w:p>
          <w:p w:rsidR="00E44C99" w:rsidRPr="00764BD2" w:rsidRDefault="00E44C99" w:rsidP="005265A5">
            <w:pPr>
              <w:pStyle w:val="TAH"/>
            </w:pPr>
            <w:r w:rsidRPr="00764BD2">
              <w:t>(dB)</w:t>
            </w:r>
          </w:p>
        </w:tc>
        <w:tc>
          <w:tcPr>
            <w:tcW w:w="3058" w:type="dxa"/>
            <w:tcMar>
              <w:top w:w="0" w:type="dxa"/>
              <w:left w:w="70" w:type="dxa"/>
              <w:bottom w:w="0" w:type="dxa"/>
              <w:right w:w="70" w:type="dxa"/>
            </w:tcMar>
            <w:vAlign w:val="center"/>
            <w:hideMark/>
          </w:tcPr>
          <w:p w:rsidR="00E44C99" w:rsidRPr="00764BD2" w:rsidRDefault="00E44C99" w:rsidP="005265A5">
            <w:pPr>
              <w:pStyle w:val="TAH"/>
              <w:rPr>
                <w:lang w:eastAsia="en-GB"/>
              </w:rPr>
            </w:pPr>
            <w:proofErr w:type="spellStart"/>
            <w:r w:rsidRPr="00764BD2">
              <w:t>RB</w:t>
            </w:r>
            <w:r>
              <w:rPr>
                <w:vertAlign w:val="subscript"/>
              </w:rPr>
              <w:t>end</w:t>
            </w:r>
            <w:proofErr w:type="spellEnd"/>
          </w:p>
          <w:p w:rsidR="00E44C99" w:rsidRPr="00764BD2" w:rsidRDefault="00E44C99" w:rsidP="005265A5">
            <w:pPr>
              <w:pStyle w:val="TAH"/>
            </w:pPr>
          </w:p>
        </w:tc>
        <w:tc>
          <w:tcPr>
            <w:tcW w:w="810" w:type="dxa"/>
            <w:tcMar>
              <w:top w:w="0" w:type="dxa"/>
              <w:left w:w="70" w:type="dxa"/>
              <w:bottom w:w="0" w:type="dxa"/>
              <w:right w:w="70" w:type="dxa"/>
            </w:tcMar>
            <w:vAlign w:val="center"/>
            <w:hideMark/>
          </w:tcPr>
          <w:p w:rsidR="00E44C99" w:rsidRPr="00764BD2" w:rsidRDefault="00E44C99" w:rsidP="005265A5">
            <w:pPr>
              <w:pStyle w:val="TAH"/>
            </w:pPr>
            <w:r w:rsidRPr="00764BD2">
              <w:t>A-MPR</w:t>
            </w:r>
          </w:p>
          <w:p w:rsidR="00E44C99" w:rsidRPr="00764BD2" w:rsidRDefault="00E44C99" w:rsidP="005265A5">
            <w:pPr>
              <w:pStyle w:val="TAH"/>
            </w:pPr>
            <w:r w:rsidRPr="00764BD2">
              <w:t>(dB)</w:t>
            </w:r>
          </w:p>
        </w:tc>
      </w:tr>
      <w:tr w:rsidR="00E44C99" w:rsidRPr="00764BD2" w:rsidTr="005265A5">
        <w:trPr>
          <w:trHeight w:val="172"/>
          <w:jc w:val="center"/>
        </w:trPr>
        <w:tc>
          <w:tcPr>
            <w:tcW w:w="1110" w:type="dxa"/>
            <w:tcMar>
              <w:top w:w="0" w:type="dxa"/>
              <w:left w:w="70" w:type="dxa"/>
              <w:bottom w:w="0" w:type="dxa"/>
              <w:right w:w="70" w:type="dxa"/>
            </w:tcMar>
            <w:vAlign w:val="center"/>
            <w:hideMark/>
          </w:tcPr>
          <w:p w:rsidR="00E44C99" w:rsidRPr="00764BD2" w:rsidRDefault="00E44C99" w:rsidP="005265A5">
            <w:pPr>
              <w:pStyle w:val="TAC"/>
            </w:pPr>
            <w:r w:rsidRPr="00764BD2">
              <w:t>5 MHz</w:t>
            </w:r>
          </w:p>
        </w:tc>
        <w:tc>
          <w:tcPr>
            <w:tcW w:w="1306" w:type="dxa"/>
            <w:tcMar>
              <w:top w:w="0" w:type="dxa"/>
              <w:left w:w="70" w:type="dxa"/>
              <w:bottom w:w="0" w:type="dxa"/>
              <w:right w:w="70" w:type="dxa"/>
            </w:tcMar>
            <w:vAlign w:val="center"/>
            <w:hideMark/>
          </w:tcPr>
          <w:p w:rsidR="00E44C99" w:rsidRPr="00764BD2" w:rsidRDefault="00E44C99" w:rsidP="005265A5">
            <w:pPr>
              <w:pStyle w:val="TAC"/>
            </w:pPr>
            <w:r w:rsidRPr="00764BD2">
              <w:rPr>
                <w:lang w:eastAsia="ja-JP"/>
              </w:rPr>
              <w:t>-</w:t>
            </w:r>
          </w:p>
        </w:tc>
        <w:tc>
          <w:tcPr>
            <w:tcW w:w="1802" w:type="dxa"/>
            <w:tcMar>
              <w:top w:w="0" w:type="dxa"/>
              <w:left w:w="70" w:type="dxa"/>
              <w:bottom w:w="0" w:type="dxa"/>
              <w:right w:w="70" w:type="dxa"/>
            </w:tcMar>
            <w:vAlign w:val="center"/>
            <w:hideMark/>
          </w:tcPr>
          <w:p w:rsidR="00E44C99" w:rsidRPr="00764BD2" w:rsidRDefault="00E44C99" w:rsidP="005265A5">
            <w:pPr>
              <w:pStyle w:val="TAC"/>
            </w:pPr>
            <w:r w:rsidRPr="00764BD2">
              <w:t>-</w:t>
            </w:r>
          </w:p>
        </w:tc>
        <w:tc>
          <w:tcPr>
            <w:tcW w:w="1169" w:type="dxa"/>
            <w:tcMar>
              <w:top w:w="0" w:type="dxa"/>
              <w:left w:w="70" w:type="dxa"/>
              <w:bottom w:w="0" w:type="dxa"/>
              <w:right w:w="70" w:type="dxa"/>
            </w:tcMar>
            <w:vAlign w:val="center"/>
            <w:hideMark/>
          </w:tcPr>
          <w:p w:rsidR="00E44C99" w:rsidRPr="00764BD2" w:rsidRDefault="00E44C99" w:rsidP="005265A5">
            <w:pPr>
              <w:pStyle w:val="TAC"/>
            </w:pPr>
            <w:r w:rsidRPr="00764BD2">
              <w:t>-</w:t>
            </w:r>
          </w:p>
        </w:tc>
        <w:tc>
          <w:tcPr>
            <w:tcW w:w="810" w:type="dxa"/>
            <w:tcMar>
              <w:top w:w="0" w:type="dxa"/>
              <w:left w:w="70" w:type="dxa"/>
              <w:bottom w:w="0" w:type="dxa"/>
              <w:right w:w="70" w:type="dxa"/>
            </w:tcMar>
            <w:vAlign w:val="center"/>
            <w:hideMark/>
          </w:tcPr>
          <w:p w:rsidR="00E44C99" w:rsidRPr="00764BD2" w:rsidRDefault="00E44C99" w:rsidP="005265A5">
            <w:pPr>
              <w:pStyle w:val="TAC"/>
            </w:pPr>
            <w:r w:rsidRPr="00764BD2">
              <w:t>NA</w:t>
            </w:r>
          </w:p>
        </w:tc>
        <w:tc>
          <w:tcPr>
            <w:tcW w:w="3058" w:type="dxa"/>
            <w:tcMar>
              <w:top w:w="0" w:type="dxa"/>
              <w:left w:w="70" w:type="dxa"/>
              <w:bottom w:w="0" w:type="dxa"/>
              <w:right w:w="70" w:type="dxa"/>
            </w:tcMar>
            <w:vAlign w:val="center"/>
            <w:hideMark/>
          </w:tcPr>
          <w:p w:rsidR="00E44C99" w:rsidRPr="00764BD2" w:rsidRDefault="00E44C99" w:rsidP="005265A5">
            <w:pPr>
              <w:pStyle w:val="TAC"/>
            </w:pPr>
            <w:r w:rsidRPr="00764BD2">
              <w:t>-</w:t>
            </w:r>
          </w:p>
          <w:p w:rsidR="00E44C99" w:rsidRPr="00764BD2" w:rsidRDefault="00E44C99" w:rsidP="005265A5">
            <w:pPr>
              <w:pStyle w:val="TAC"/>
            </w:pPr>
          </w:p>
        </w:tc>
        <w:tc>
          <w:tcPr>
            <w:tcW w:w="810" w:type="dxa"/>
            <w:tcMar>
              <w:top w:w="0" w:type="dxa"/>
              <w:left w:w="70" w:type="dxa"/>
              <w:bottom w:w="0" w:type="dxa"/>
              <w:right w:w="70" w:type="dxa"/>
            </w:tcMar>
            <w:vAlign w:val="center"/>
            <w:hideMark/>
          </w:tcPr>
          <w:p w:rsidR="00E44C99" w:rsidRPr="00764BD2" w:rsidRDefault="00E44C99" w:rsidP="005265A5">
            <w:pPr>
              <w:pStyle w:val="TAC"/>
            </w:pPr>
            <w:r w:rsidRPr="00764BD2">
              <w:t>NA</w:t>
            </w:r>
          </w:p>
        </w:tc>
      </w:tr>
      <w:tr w:rsidR="00E44C99" w:rsidRPr="00764BD2" w:rsidTr="005265A5">
        <w:trPr>
          <w:trHeight w:val="556"/>
          <w:jc w:val="center"/>
        </w:trPr>
        <w:tc>
          <w:tcPr>
            <w:tcW w:w="1110" w:type="dxa"/>
            <w:tcMar>
              <w:top w:w="0" w:type="dxa"/>
              <w:left w:w="70" w:type="dxa"/>
              <w:bottom w:w="0" w:type="dxa"/>
              <w:right w:w="70" w:type="dxa"/>
            </w:tcMar>
            <w:vAlign w:val="center"/>
            <w:hideMark/>
          </w:tcPr>
          <w:p w:rsidR="00E44C99" w:rsidRPr="00764BD2" w:rsidRDefault="00E44C99" w:rsidP="005265A5">
            <w:pPr>
              <w:pStyle w:val="TAC"/>
            </w:pPr>
            <w:r w:rsidRPr="00764BD2">
              <w:t>10 MHz</w:t>
            </w:r>
          </w:p>
        </w:tc>
        <w:tc>
          <w:tcPr>
            <w:tcW w:w="1306" w:type="dxa"/>
            <w:tcMar>
              <w:top w:w="0" w:type="dxa"/>
              <w:left w:w="70" w:type="dxa"/>
              <w:bottom w:w="0" w:type="dxa"/>
              <w:right w:w="70" w:type="dxa"/>
            </w:tcMar>
            <w:vAlign w:val="center"/>
            <w:hideMark/>
          </w:tcPr>
          <w:p w:rsidR="00E44C99" w:rsidRPr="00764BD2" w:rsidRDefault="00E44C99" w:rsidP="005265A5">
            <w:pPr>
              <w:pStyle w:val="TAC"/>
            </w:pPr>
            <w:r w:rsidRPr="00764BD2">
              <w:rPr>
                <w:lang w:eastAsia="ja-JP"/>
              </w:rPr>
              <w:t>1437 ≤ F</w:t>
            </w:r>
            <w:r w:rsidRPr="00764BD2">
              <w:rPr>
                <w:vertAlign w:val="subscript"/>
                <w:lang w:eastAsia="ja-JP"/>
              </w:rPr>
              <w:t>C</w:t>
            </w:r>
            <w:r w:rsidRPr="00764BD2">
              <w:rPr>
                <w:lang w:eastAsia="ja-JP"/>
              </w:rPr>
              <w:t xml:space="preserve"> &lt; 1442</w:t>
            </w:r>
          </w:p>
        </w:tc>
        <w:tc>
          <w:tcPr>
            <w:tcW w:w="1802" w:type="dxa"/>
            <w:tcMar>
              <w:top w:w="0" w:type="dxa"/>
              <w:left w:w="70" w:type="dxa"/>
              <w:bottom w:w="0" w:type="dxa"/>
              <w:right w:w="70" w:type="dxa"/>
            </w:tcMar>
            <w:vAlign w:val="center"/>
            <w:hideMark/>
          </w:tcPr>
          <w:p w:rsidR="00E44C99" w:rsidRPr="00764BD2" w:rsidRDefault="00E44C99" w:rsidP="005265A5">
            <w:pPr>
              <w:pStyle w:val="TAC"/>
            </w:pPr>
            <w:r w:rsidRPr="00764BD2">
              <w:t>&lt;= -4.5MHz/12/SCS + L</w:t>
            </w:r>
            <w:r w:rsidRPr="00DE319B">
              <w:rPr>
                <w:vertAlign w:val="subscript"/>
              </w:rPr>
              <w:t>CRB</w:t>
            </w:r>
          </w:p>
        </w:tc>
        <w:tc>
          <w:tcPr>
            <w:tcW w:w="1169" w:type="dxa"/>
            <w:tcMar>
              <w:top w:w="0" w:type="dxa"/>
              <w:left w:w="70" w:type="dxa"/>
              <w:bottom w:w="0" w:type="dxa"/>
              <w:right w:w="70" w:type="dxa"/>
            </w:tcMar>
            <w:vAlign w:val="center"/>
            <w:hideMark/>
          </w:tcPr>
          <w:p w:rsidR="00E44C99" w:rsidRPr="00764BD2" w:rsidRDefault="00E44C99" w:rsidP="005265A5">
            <w:pPr>
              <w:pStyle w:val="TAC"/>
            </w:pPr>
            <w:r w:rsidRPr="00764BD2">
              <w:t>&gt; 4.5 MHz/12/SCS</w:t>
            </w:r>
          </w:p>
        </w:tc>
        <w:tc>
          <w:tcPr>
            <w:tcW w:w="810" w:type="dxa"/>
            <w:tcMar>
              <w:top w:w="0" w:type="dxa"/>
              <w:left w:w="70" w:type="dxa"/>
              <w:bottom w:w="0" w:type="dxa"/>
              <w:right w:w="70" w:type="dxa"/>
            </w:tcMar>
            <w:vAlign w:val="center"/>
            <w:hideMark/>
          </w:tcPr>
          <w:p w:rsidR="00E44C99" w:rsidRPr="00764BD2" w:rsidRDefault="00E44C99" w:rsidP="005265A5">
            <w:pPr>
              <w:pStyle w:val="TAC"/>
            </w:pPr>
            <w:r w:rsidRPr="00764BD2">
              <w:t>≤ 9</w:t>
            </w:r>
          </w:p>
        </w:tc>
        <w:tc>
          <w:tcPr>
            <w:tcW w:w="3058" w:type="dxa"/>
            <w:tcMar>
              <w:top w:w="0" w:type="dxa"/>
              <w:left w:w="70" w:type="dxa"/>
              <w:bottom w:w="0" w:type="dxa"/>
              <w:right w:w="70" w:type="dxa"/>
            </w:tcMar>
            <w:vAlign w:val="center"/>
            <w:hideMark/>
          </w:tcPr>
          <w:p w:rsidR="00E44C99" w:rsidRPr="00764BD2" w:rsidRDefault="00E44C99" w:rsidP="005265A5">
            <w:pPr>
              <w:pStyle w:val="TAC"/>
            </w:pPr>
            <w:r w:rsidRPr="00764BD2">
              <w:t>L</w:t>
            </w:r>
            <w:r w:rsidRPr="00764BD2">
              <w:rPr>
                <w:vertAlign w:val="subscript"/>
              </w:rPr>
              <w:t>CRB</w:t>
            </w:r>
            <w:r w:rsidRPr="00764BD2">
              <w:t xml:space="preserve"> &lt; 1.</w:t>
            </w:r>
            <w:r>
              <w:t>8</w:t>
            </w:r>
            <w:r w:rsidRPr="00764BD2">
              <w:t>MHz/12/SCS</w:t>
            </w:r>
          </w:p>
          <w:p w:rsidR="00E44C99" w:rsidRPr="00764BD2" w:rsidRDefault="00E44C99" w:rsidP="005265A5">
            <w:pPr>
              <w:pStyle w:val="TAC"/>
              <w:rPr>
                <w:lang w:eastAsia="en-GB"/>
              </w:rPr>
            </w:pPr>
          </w:p>
        </w:tc>
        <w:tc>
          <w:tcPr>
            <w:tcW w:w="810" w:type="dxa"/>
            <w:tcMar>
              <w:top w:w="0" w:type="dxa"/>
              <w:left w:w="70" w:type="dxa"/>
              <w:bottom w:w="0" w:type="dxa"/>
              <w:right w:w="70" w:type="dxa"/>
            </w:tcMar>
            <w:vAlign w:val="center"/>
            <w:hideMark/>
          </w:tcPr>
          <w:p w:rsidR="00E44C99" w:rsidRPr="00764BD2" w:rsidRDefault="00E44C99" w:rsidP="005265A5">
            <w:pPr>
              <w:pStyle w:val="TAC"/>
            </w:pPr>
            <w:r w:rsidRPr="00764BD2">
              <w:t>≤ 9</w:t>
            </w:r>
          </w:p>
        </w:tc>
      </w:tr>
      <w:tr w:rsidR="00E44C99" w:rsidRPr="00764BD2" w:rsidTr="005265A5">
        <w:trPr>
          <w:trHeight w:val="543"/>
          <w:jc w:val="center"/>
        </w:trPr>
        <w:tc>
          <w:tcPr>
            <w:tcW w:w="1110" w:type="dxa"/>
            <w:tcMar>
              <w:top w:w="0" w:type="dxa"/>
              <w:left w:w="70" w:type="dxa"/>
              <w:bottom w:w="0" w:type="dxa"/>
              <w:right w:w="70" w:type="dxa"/>
            </w:tcMar>
            <w:vAlign w:val="center"/>
            <w:hideMark/>
          </w:tcPr>
          <w:p w:rsidR="00E44C99" w:rsidRPr="00764BD2" w:rsidRDefault="00E44C99" w:rsidP="005265A5">
            <w:pPr>
              <w:pStyle w:val="TAC"/>
            </w:pPr>
            <w:r w:rsidRPr="00764BD2">
              <w:t>15 MHz</w:t>
            </w:r>
          </w:p>
        </w:tc>
        <w:tc>
          <w:tcPr>
            <w:tcW w:w="1306" w:type="dxa"/>
            <w:tcMar>
              <w:top w:w="0" w:type="dxa"/>
              <w:left w:w="70" w:type="dxa"/>
              <w:bottom w:w="0" w:type="dxa"/>
              <w:right w:w="70" w:type="dxa"/>
            </w:tcMar>
            <w:vAlign w:val="center"/>
            <w:hideMark/>
          </w:tcPr>
          <w:p w:rsidR="00E44C99" w:rsidRPr="00764BD2" w:rsidRDefault="00E44C99" w:rsidP="005265A5">
            <w:pPr>
              <w:pStyle w:val="TAC"/>
            </w:pPr>
            <w:r w:rsidRPr="00764BD2">
              <w:rPr>
                <w:lang w:eastAsia="ja-JP"/>
              </w:rPr>
              <w:t>1439.5 ≤ F</w:t>
            </w:r>
            <w:r w:rsidRPr="00764BD2">
              <w:rPr>
                <w:vertAlign w:val="subscript"/>
                <w:lang w:eastAsia="ja-JP"/>
              </w:rPr>
              <w:t>C</w:t>
            </w:r>
            <w:r w:rsidRPr="00764BD2">
              <w:rPr>
                <w:lang w:eastAsia="ja-JP"/>
              </w:rPr>
              <w:t xml:space="preserve"> &lt; 1447.5</w:t>
            </w:r>
          </w:p>
        </w:tc>
        <w:tc>
          <w:tcPr>
            <w:tcW w:w="1802" w:type="dxa"/>
            <w:tcMar>
              <w:top w:w="0" w:type="dxa"/>
              <w:left w:w="70" w:type="dxa"/>
              <w:bottom w:w="0" w:type="dxa"/>
              <w:right w:w="70" w:type="dxa"/>
            </w:tcMar>
            <w:vAlign w:val="center"/>
            <w:hideMark/>
          </w:tcPr>
          <w:p w:rsidR="00E44C99" w:rsidRPr="00764BD2" w:rsidRDefault="00E44C99" w:rsidP="005265A5">
            <w:pPr>
              <w:pStyle w:val="TAC"/>
            </w:pPr>
            <w:r w:rsidRPr="00764BD2">
              <w:t>&lt;= -5.4MHz/12/SCS + L</w:t>
            </w:r>
            <w:r w:rsidRPr="00DE319B">
              <w:rPr>
                <w:vertAlign w:val="subscript"/>
              </w:rPr>
              <w:t>CRB</w:t>
            </w:r>
          </w:p>
        </w:tc>
        <w:tc>
          <w:tcPr>
            <w:tcW w:w="1169" w:type="dxa"/>
            <w:tcMar>
              <w:top w:w="0" w:type="dxa"/>
              <w:left w:w="70" w:type="dxa"/>
              <w:bottom w:w="0" w:type="dxa"/>
              <w:right w:w="70" w:type="dxa"/>
            </w:tcMar>
            <w:vAlign w:val="center"/>
            <w:hideMark/>
          </w:tcPr>
          <w:p w:rsidR="00E44C99" w:rsidRPr="00764BD2" w:rsidRDefault="00E44C99" w:rsidP="005265A5">
            <w:pPr>
              <w:pStyle w:val="TAC"/>
            </w:pPr>
            <w:r w:rsidRPr="00764BD2">
              <w:t>&gt; 5.4 MHz/12/SCS</w:t>
            </w:r>
          </w:p>
        </w:tc>
        <w:tc>
          <w:tcPr>
            <w:tcW w:w="810" w:type="dxa"/>
            <w:tcMar>
              <w:top w:w="0" w:type="dxa"/>
              <w:left w:w="70" w:type="dxa"/>
              <w:bottom w:w="0" w:type="dxa"/>
              <w:right w:w="70" w:type="dxa"/>
            </w:tcMar>
            <w:vAlign w:val="center"/>
            <w:hideMark/>
          </w:tcPr>
          <w:p w:rsidR="00E44C99" w:rsidRPr="00764BD2" w:rsidRDefault="00E44C99" w:rsidP="005265A5">
            <w:pPr>
              <w:pStyle w:val="TAC"/>
            </w:pPr>
            <w:r w:rsidRPr="00764BD2">
              <w:t>≤ 11</w:t>
            </w:r>
          </w:p>
        </w:tc>
        <w:tc>
          <w:tcPr>
            <w:tcW w:w="3058" w:type="dxa"/>
            <w:tcMar>
              <w:top w:w="0" w:type="dxa"/>
              <w:left w:w="70" w:type="dxa"/>
              <w:bottom w:w="0" w:type="dxa"/>
              <w:right w:w="70" w:type="dxa"/>
            </w:tcMar>
            <w:vAlign w:val="center"/>
            <w:hideMark/>
          </w:tcPr>
          <w:p w:rsidR="00E44C99" w:rsidRPr="00764BD2" w:rsidRDefault="00E44C99" w:rsidP="005265A5">
            <w:pPr>
              <w:pStyle w:val="TAC"/>
            </w:pPr>
            <w:r w:rsidRPr="00764BD2">
              <w:t>L</w:t>
            </w:r>
            <w:r w:rsidRPr="00764BD2">
              <w:rPr>
                <w:vertAlign w:val="subscript"/>
              </w:rPr>
              <w:t>CRB</w:t>
            </w:r>
            <w:r w:rsidRPr="00764BD2">
              <w:t xml:space="preserve"> &lt; 3.42 MHz/12/SCS</w:t>
            </w:r>
          </w:p>
          <w:p w:rsidR="00E44C99" w:rsidRPr="00764BD2" w:rsidRDefault="00E44C99" w:rsidP="005265A5">
            <w:pPr>
              <w:pStyle w:val="TAC"/>
            </w:pPr>
          </w:p>
        </w:tc>
        <w:tc>
          <w:tcPr>
            <w:tcW w:w="810" w:type="dxa"/>
            <w:tcMar>
              <w:top w:w="0" w:type="dxa"/>
              <w:left w:w="70" w:type="dxa"/>
              <w:bottom w:w="0" w:type="dxa"/>
              <w:right w:w="70" w:type="dxa"/>
            </w:tcMar>
            <w:vAlign w:val="center"/>
            <w:hideMark/>
          </w:tcPr>
          <w:p w:rsidR="00E44C99" w:rsidRPr="00764BD2" w:rsidRDefault="00E44C99" w:rsidP="005265A5">
            <w:pPr>
              <w:pStyle w:val="TAC"/>
            </w:pPr>
            <w:r w:rsidRPr="00764BD2">
              <w:t>≤ 9</w:t>
            </w:r>
          </w:p>
        </w:tc>
      </w:tr>
      <w:tr w:rsidR="00E44C99" w:rsidRPr="00764BD2" w:rsidTr="005265A5">
        <w:trPr>
          <w:trHeight w:val="543"/>
          <w:jc w:val="center"/>
        </w:trPr>
        <w:tc>
          <w:tcPr>
            <w:tcW w:w="1110" w:type="dxa"/>
            <w:tcMar>
              <w:top w:w="0" w:type="dxa"/>
              <w:left w:w="70" w:type="dxa"/>
              <w:bottom w:w="0" w:type="dxa"/>
              <w:right w:w="70" w:type="dxa"/>
            </w:tcMar>
            <w:vAlign w:val="center"/>
            <w:hideMark/>
          </w:tcPr>
          <w:p w:rsidR="00E44C99" w:rsidRPr="00764BD2" w:rsidRDefault="00E44C99" w:rsidP="005265A5">
            <w:pPr>
              <w:pStyle w:val="TAC"/>
            </w:pPr>
            <w:r w:rsidRPr="00764BD2">
              <w:t>20 MHz</w:t>
            </w:r>
          </w:p>
        </w:tc>
        <w:tc>
          <w:tcPr>
            <w:tcW w:w="1306" w:type="dxa"/>
            <w:tcMar>
              <w:top w:w="0" w:type="dxa"/>
              <w:left w:w="70" w:type="dxa"/>
              <w:bottom w:w="0" w:type="dxa"/>
              <w:right w:w="70" w:type="dxa"/>
            </w:tcMar>
            <w:vAlign w:val="center"/>
            <w:hideMark/>
          </w:tcPr>
          <w:p w:rsidR="00E44C99" w:rsidRPr="00764BD2" w:rsidRDefault="00E44C99" w:rsidP="005265A5">
            <w:pPr>
              <w:pStyle w:val="TAC"/>
            </w:pPr>
            <w:r w:rsidRPr="00764BD2">
              <w:rPr>
                <w:lang w:eastAsia="ja-JP"/>
              </w:rPr>
              <w:t>1442 ≤ F</w:t>
            </w:r>
            <w:r w:rsidRPr="00764BD2">
              <w:rPr>
                <w:vertAlign w:val="subscript"/>
                <w:lang w:eastAsia="ja-JP"/>
              </w:rPr>
              <w:t>C</w:t>
            </w:r>
            <w:r w:rsidRPr="00764BD2">
              <w:rPr>
                <w:lang w:eastAsia="ja-JP"/>
              </w:rPr>
              <w:t xml:space="preserve"> &lt; 1450</w:t>
            </w:r>
          </w:p>
        </w:tc>
        <w:tc>
          <w:tcPr>
            <w:tcW w:w="1802" w:type="dxa"/>
            <w:tcMar>
              <w:top w:w="0" w:type="dxa"/>
              <w:left w:w="70" w:type="dxa"/>
              <w:bottom w:w="0" w:type="dxa"/>
              <w:right w:w="70" w:type="dxa"/>
            </w:tcMar>
            <w:vAlign w:val="center"/>
            <w:hideMark/>
          </w:tcPr>
          <w:p w:rsidR="00E44C99" w:rsidRPr="00764BD2" w:rsidRDefault="00E44C99" w:rsidP="005265A5">
            <w:pPr>
              <w:pStyle w:val="TAC"/>
            </w:pPr>
            <w:r w:rsidRPr="00764BD2">
              <w:t>&lt;= -5.4MHz/12/SCS + L</w:t>
            </w:r>
            <w:r w:rsidRPr="00DE319B">
              <w:rPr>
                <w:vertAlign w:val="subscript"/>
              </w:rPr>
              <w:t>CRB</w:t>
            </w:r>
          </w:p>
        </w:tc>
        <w:tc>
          <w:tcPr>
            <w:tcW w:w="1169" w:type="dxa"/>
            <w:tcMar>
              <w:top w:w="0" w:type="dxa"/>
              <w:left w:w="70" w:type="dxa"/>
              <w:bottom w:w="0" w:type="dxa"/>
              <w:right w:w="70" w:type="dxa"/>
            </w:tcMar>
            <w:vAlign w:val="center"/>
            <w:hideMark/>
          </w:tcPr>
          <w:p w:rsidR="00E44C99" w:rsidRPr="00764BD2" w:rsidRDefault="00E44C99" w:rsidP="005265A5">
            <w:pPr>
              <w:pStyle w:val="TAC"/>
            </w:pPr>
            <w:r w:rsidRPr="00764BD2">
              <w:t>&gt; 5.4 MHz/12/SCS</w:t>
            </w:r>
          </w:p>
        </w:tc>
        <w:tc>
          <w:tcPr>
            <w:tcW w:w="810" w:type="dxa"/>
            <w:tcMar>
              <w:top w:w="0" w:type="dxa"/>
              <w:left w:w="70" w:type="dxa"/>
              <w:bottom w:w="0" w:type="dxa"/>
              <w:right w:w="70" w:type="dxa"/>
            </w:tcMar>
            <w:vAlign w:val="center"/>
            <w:hideMark/>
          </w:tcPr>
          <w:p w:rsidR="00E44C99" w:rsidRPr="00764BD2" w:rsidRDefault="00E44C99" w:rsidP="005265A5">
            <w:pPr>
              <w:pStyle w:val="TAC"/>
            </w:pPr>
            <w:r w:rsidRPr="00764BD2">
              <w:t>≤ 12</w:t>
            </w:r>
          </w:p>
        </w:tc>
        <w:tc>
          <w:tcPr>
            <w:tcW w:w="3058" w:type="dxa"/>
            <w:tcMar>
              <w:top w:w="0" w:type="dxa"/>
              <w:left w:w="70" w:type="dxa"/>
              <w:bottom w:w="0" w:type="dxa"/>
              <w:right w:w="70" w:type="dxa"/>
            </w:tcMar>
            <w:vAlign w:val="center"/>
            <w:hideMark/>
          </w:tcPr>
          <w:p w:rsidR="00E44C99" w:rsidRPr="00764BD2" w:rsidRDefault="00E44C99" w:rsidP="005265A5">
            <w:pPr>
              <w:pStyle w:val="TAC"/>
            </w:pPr>
            <w:r w:rsidRPr="00764BD2">
              <w:t>L</w:t>
            </w:r>
            <w:r w:rsidRPr="00764BD2">
              <w:rPr>
                <w:vertAlign w:val="subscript"/>
              </w:rPr>
              <w:t>CRB</w:t>
            </w:r>
            <w:r w:rsidRPr="00764BD2">
              <w:t xml:space="preserve"> &lt; 5.04 MHz/12/SCS</w:t>
            </w:r>
          </w:p>
          <w:p w:rsidR="00E44C99" w:rsidRPr="00764BD2" w:rsidRDefault="00E44C99" w:rsidP="005265A5">
            <w:pPr>
              <w:pStyle w:val="TAC"/>
            </w:pPr>
          </w:p>
        </w:tc>
        <w:tc>
          <w:tcPr>
            <w:tcW w:w="810" w:type="dxa"/>
            <w:tcMar>
              <w:top w:w="0" w:type="dxa"/>
              <w:left w:w="70" w:type="dxa"/>
              <w:bottom w:w="0" w:type="dxa"/>
              <w:right w:w="70" w:type="dxa"/>
            </w:tcMar>
            <w:vAlign w:val="center"/>
            <w:hideMark/>
          </w:tcPr>
          <w:p w:rsidR="00E44C99" w:rsidRPr="00764BD2" w:rsidRDefault="00E44C99" w:rsidP="005265A5">
            <w:pPr>
              <w:pStyle w:val="TAC"/>
            </w:pPr>
            <w:r w:rsidRPr="00764BD2">
              <w:t>≤ 9</w:t>
            </w:r>
          </w:p>
        </w:tc>
      </w:tr>
      <w:tr w:rsidR="00E44C99" w:rsidRPr="00764BD2" w:rsidTr="005265A5">
        <w:trPr>
          <w:trHeight w:val="773"/>
          <w:jc w:val="center"/>
        </w:trPr>
        <w:tc>
          <w:tcPr>
            <w:tcW w:w="1110" w:type="dxa"/>
            <w:tcMar>
              <w:top w:w="0" w:type="dxa"/>
              <w:left w:w="70" w:type="dxa"/>
              <w:bottom w:w="0" w:type="dxa"/>
              <w:right w:w="70" w:type="dxa"/>
            </w:tcMar>
            <w:vAlign w:val="center"/>
            <w:hideMark/>
          </w:tcPr>
          <w:p w:rsidR="00E44C99" w:rsidRPr="00764BD2" w:rsidRDefault="00E44C99" w:rsidP="005265A5">
            <w:pPr>
              <w:pStyle w:val="TAC"/>
            </w:pPr>
            <w:r w:rsidRPr="00764BD2">
              <w:t>40 MHz</w:t>
            </w:r>
          </w:p>
        </w:tc>
        <w:tc>
          <w:tcPr>
            <w:tcW w:w="1306" w:type="dxa"/>
            <w:tcMar>
              <w:top w:w="0" w:type="dxa"/>
              <w:left w:w="70" w:type="dxa"/>
              <w:bottom w:w="0" w:type="dxa"/>
              <w:right w:w="70" w:type="dxa"/>
            </w:tcMar>
            <w:vAlign w:val="center"/>
            <w:hideMark/>
          </w:tcPr>
          <w:p w:rsidR="00E44C99" w:rsidRPr="00764BD2" w:rsidRDefault="00E44C99" w:rsidP="005265A5">
            <w:pPr>
              <w:pStyle w:val="TAC"/>
            </w:pPr>
            <w:r w:rsidRPr="00764BD2">
              <w:rPr>
                <w:lang w:eastAsia="ja-JP"/>
              </w:rPr>
              <w:t>1452 ≤ F</w:t>
            </w:r>
            <w:r w:rsidRPr="00764BD2">
              <w:rPr>
                <w:vertAlign w:val="subscript"/>
                <w:lang w:eastAsia="ja-JP"/>
              </w:rPr>
              <w:t>C</w:t>
            </w:r>
            <w:r w:rsidRPr="00764BD2">
              <w:rPr>
                <w:lang w:eastAsia="ja-JP"/>
              </w:rPr>
              <w:t xml:space="preserve"> &lt; 1497</w:t>
            </w:r>
          </w:p>
        </w:tc>
        <w:tc>
          <w:tcPr>
            <w:tcW w:w="1802" w:type="dxa"/>
            <w:tcMar>
              <w:top w:w="0" w:type="dxa"/>
              <w:left w:w="70" w:type="dxa"/>
              <w:bottom w:w="0" w:type="dxa"/>
              <w:right w:w="70" w:type="dxa"/>
            </w:tcMar>
            <w:vAlign w:val="center"/>
            <w:hideMark/>
          </w:tcPr>
          <w:p w:rsidR="00E44C99" w:rsidRPr="00764BD2" w:rsidRDefault="00E44C99" w:rsidP="005265A5">
            <w:pPr>
              <w:pStyle w:val="TAC"/>
            </w:pPr>
            <w:r w:rsidRPr="00764BD2">
              <w:t>&lt;= -7.2MHz/12/SCS + L</w:t>
            </w:r>
            <w:r w:rsidRPr="00DE319B">
              <w:rPr>
                <w:vertAlign w:val="subscript"/>
              </w:rPr>
              <w:t>CRB</w:t>
            </w:r>
          </w:p>
        </w:tc>
        <w:tc>
          <w:tcPr>
            <w:tcW w:w="1169" w:type="dxa"/>
            <w:tcMar>
              <w:top w:w="0" w:type="dxa"/>
              <w:left w:w="70" w:type="dxa"/>
              <w:bottom w:w="0" w:type="dxa"/>
              <w:right w:w="70" w:type="dxa"/>
            </w:tcMar>
            <w:vAlign w:val="center"/>
            <w:hideMark/>
          </w:tcPr>
          <w:p w:rsidR="00E44C99" w:rsidRPr="00764BD2" w:rsidRDefault="00E44C99" w:rsidP="005265A5">
            <w:pPr>
              <w:pStyle w:val="TAC"/>
            </w:pPr>
            <w:r w:rsidRPr="00764BD2">
              <w:t>&gt; 7.2 MHz/12/SCS</w:t>
            </w:r>
          </w:p>
        </w:tc>
        <w:tc>
          <w:tcPr>
            <w:tcW w:w="810" w:type="dxa"/>
            <w:tcMar>
              <w:top w:w="0" w:type="dxa"/>
              <w:left w:w="70" w:type="dxa"/>
              <w:bottom w:w="0" w:type="dxa"/>
              <w:right w:w="70" w:type="dxa"/>
            </w:tcMar>
            <w:vAlign w:val="center"/>
            <w:hideMark/>
          </w:tcPr>
          <w:p w:rsidR="00E44C99" w:rsidRPr="00764BD2" w:rsidRDefault="00E44C99" w:rsidP="005265A5">
            <w:pPr>
              <w:pStyle w:val="TAC"/>
            </w:pPr>
            <w:r w:rsidRPr="00764BD2">
              <w:t>≤ 13.5</w:t>
            </w:r>
          </w:p>
        </w:tc>
        <w:tc>
          <w:tcPr>
            <w:tcW w:w="3058" w:type="dxa"/>
            <w:tcMar>
              <w:top w:w="0" w:type="dxa"/>
              <w:left w:w="70" w:type="dxa"/>
              <w:bottom w:w="0" w:type="dxa"/>
              <w:right w:w="70" w:type="dxa"/>
            </w:tcMar>
            <w:vAlign w:val="center"/>
            <w:hideMark/>
          </w:tcPr>
          <w:p w:rsidR="00E44C99" w:rsidRPr="00764BD2" w:rsidRDefault="00E44C99" w:rsidP="005265A5">
            <w:pPr>
              <w:pStyle w:val="TAC"/>
            </w:pPr>
            <w:r w:rsidRPr="00764BD2">
              <w:t>L</w:t>
            </w:r>
            <w:r w:rsidRPr="00764BD2">
              <w:rPr>
                <w:vertAlign w:val="subscript"/>
              </w:rPr>
              <w:t>CRB</w:t>
            </w:r>
            <w:r w:rsidRPr="00764BD2">
              <w:t xml:space="preserve"> &lt; 11.7 MHz/12/SCS</w:t>
            </w:r>
          </w:p>
          <w:p w:rsidR="00E44C99" w:rsidRPr="00764BD2" w:rsidRDefault="00E44C99" w:rsidP="005265A5">
            <w:pPr>
              <w:pStyle w:val="TAC"/>
            </w:pPr>
          </w:p>
        </w:tc>
        <w:tc>
          <w:tcPr>
            <w:tcW w:w="810" w:type="dxa"/>
            <w:tcMar>
              <w:top w:w="0" w:type="dxa"/>
              <w:left w:w="70" w:type="dxa"/>
              <w:bottom w:w="0" w:type="dxa"/>
              <w:right w:w="70" w:type="dxa"/>
            </w:tcMar>
            <w:vAlign w:val="center"/>
            <w:hideMark/>
          </w:tcPr>
          <w:p w:rsidR="00E44C99" w:rsidRPr="00764BD2" w:rsidRDefault="00E44C99" w:rsidP="005265A5">
            <w:pPr>
              <w:pStyle w:val="TAC"/>
            </w:pPr>
            <w:r w:rsidRPr="00764BD2">
              <w:t>≤ 1</w:t>
            </w:r>
            <w:r>
              <w:t>3</w:t>
            </w:r>
            <w:r w:rsidRPr="00764BD2">
              <w:t>.5</w:t>
            </w:r>
          </w:p>
        </w:tc>
      </w:tr>
      <w:tr w:rsidR="00E44C99" w:rsidRPr="00764BD2" w:rsidTr="005265A5">
        <w:trPr>
          <w:trHeight w:val="543"/>
          <w:jc w:val="center"/>
        </w:trPr>
        <w:tc>
          <w:tcPr>
            <w:tcW w:w="1110" w:type="dxa"/>
            <w:tcMar>
              <w:top w:w="0" w:type="dxa"/>
              <w:left w:w="70" w:type="dxa"/>
              <w:bottom w:w="0" w:type="dxa"/>
              <w:right w:w="70" w:type="dxa"/>
            </w:tcMar>
            <w:vAlign w:val="center"/>
            <w:hideMark/>
          </w:tcPr>
          <w:p w:rsidR="00E44C99" w:rsidRPr="00764BD2" w:rsidRDefault="00E44C99" w:rsidP="005265A5">
            <w:pPr>
              <w:pStyle w:val="TAC"/>
            </w:pPr>
            <w:r w:rsidRPr="00764BD2">
              <w:t>50 MHz</w:t>
            </w:r>
          </w:p>
        </w:tc>
        <w:tc>
          <w:tcPr>
            <w:tcW w:w="1306" w:type="dxa"/>
            <w:tcMar>
              <w:top w:w="0" w:type="dxa"/>
              <w:left w:w="70" w:type="dxa"/>
              <w:bottom w:w="0" w:type="dxa"/>
              <w:right w:w="70" w:type="dxa"/>
            </w:tcMar>
            <w:vAlign w:val="center"/>
            <w:hideMark/>
          </w:tcPr>
          <w:p w:rsidR="00E44C99" w:rsidRPr="00764BD2" w:rsidRDefault="00E44C99" w:rsidP="005265A5">
            <w:pPr>
              <w:pStyle w:val="TAC"/>
            </w:pPr>
            <w:r w:rsidRPr="00764BD2">
              <w:rPr>
                <w:lang w:eastAsia="ja-JP"/>
              </w:rPr>
              <w:t>1457 ≤ F</w:t>
            </w:r>
            <w:r w:rsidRPr="00764BD2">
              <w:rPr>
                <w:vertAlign w:val="subscript"/>
                <w:lang w:eastAsia="ja-JP"/>
              </w:rPr>
              <w:t>C</w:t>
            </w:r>
            <w:r w:rsidRPr="00764BD2">
              <w:rPr>
                <w:lang w:eastAsia="ja-JP"/>
              </w:rPr>
              <w:t xml:space="preserve"> &lt; 1492</w:t>
            </w:r>
          </w:p>
        </w:tc>
        <w:tc>
          <w:tcPr>
            <w:tcW w:w="1802" w:type="dxa"/>
            <w:tcMar>
              <w:top w:w="0" w:type="dxa"/>
              <w:left w:w="70" w:type="dxa"/>
              <w:bottom w:w="0" w:type="dxa"/>
              <w:right w:w="70" w:type="dxa"/>
            </w:tcMar>
            <w:vAlign w:val="center"/>
            <w:hideMark/>
          </w:tcPr>
          <w:p w:rsidR="00E44C99" w:rsidRPr="00764BD2" w:rsidRDefault="00E44C99" w:rsidP="005265A5">
            <w:pPr>
              <w:pStyle w:val="TAC"/>
            </w:pPr>
            <w:r w:rsidRPr="00764BD2">
              <w:t>&lt;= -7.2MHz/12/SCS + L</w:t>
            </w:r>
            <w:r w:rsidRPr="00DE319B">
              <w:rPr>
                <w:vertAlign w:val="subscript"/>
              </w:rPr>
              <w:t>CRB</w:t>
            </w:r>
          </w:p>
        </w:tc>
        <w:tc>
          <w:tcPr>
            <w:tcW w:w="1169" w:type="dxa"/>
            <w:tcMar>
              <w:top w:w="0" w:type="dxa"/>
              <w:left w:w="70" w:type="dxa"/>
              <w:bottom w:w="0" w:type="dxa"/>
              <w:right w:w="70" w:type="dxa"/>
            </w:tcMar>
            <w:vAlign w:val="center"/>
            <w:hideMark/>
          </w:tcPr>
          <w:p w:rsidR="00E44C99" w:rsidRPr="00764BD2" w:rsidRDefault="00E44C99" w:rsidP="005265A5">
            <w:pPr>
              <w:pStyle w:val="TAC"/>
            </w:pPr>
            <w:r w:rsidRPr="00764BD2">
              <w:t>&gt; 7.2 MHz/12/SCS</w:t>
            </w:r>
          </w:p>
        </w:tc>
        <w:tc>
          <w:tcPr>
            <w:tcW w:w="810" w:type="dxa"/>
            <w:tcMar>
              <w:top w:w="0" w:type="dxa"/>
              <w:left w:w="70" w:type="dxa"/>
              <w:bottom w:w="0" w:type="dxa"/>
              <w:right w:w="70" w:type="dxa"/>
            </w:tcMar>
            <w:vAlign w:val="center"/>
            <w:hideMark/>
          </w:tcPr>
          <w:p w:rsidR="00E44C99" w:rsidRPr="00764BD2" w:rsidRDefault="00E44C99" w:rsidP="005265A5">
            <w:pPr>
              <w:pStyle w:val="TAC"/>
            </w:pPr>
            <w:r w:rsidRPr="00764BD2">
              <w:t>≤ 13.5</w:t>
            </w:r>
          </w:p>
        </w:tc>
        <w:tc>
          <w:tcPr>
            <w:tcW w:w="3058" w:type="dxa"/>
            <w:tcMar>
              <w:top w:w="0" w:type="dxa"/>
              <w:left w:w="70" w:type="dxa"/>
              <w:bottom w:w="0" w:type="dxa"/>
              <w:right w:w="70" w:type="dxa"/>
            </w:tcMar>
            <w:vAlign w:val="center"/>
            <w:hideMark/>
          </w:tcPr>
          <w:p w:rsidR="00E44C99" w:rsidRPr="00764BD2" w:rsidRDefault="00E44C99" w:rsidP="005265A5">
            <w:pPr>
              <w:pStyle w:val="TAC"/>
            </w:pPr>
            <w:r w:rsidRPr="00764BD2">
              <w:t>L</w:t>
            </w:r>
            <w:r w:rsidRPr="00764BD2">
              <w:rPr>
                <w:vertAlign w:val="subscript"/>
              </w:rPr>
              <w:t>CRB</w:t>
            </w:r>
            <w:r w:rsidRPr="00764BD2">
              <w:t xml:space="preserve"> &lt; 15.12 MHz/12/SCS</w:t>
            </w:r>
          </w:p>
          <w:p w:rsidR="00E44C99" w:rsidRPr="00764BD2" w:rsidRDefault="00E44C99" w:rsidP="005265A5">
            <w:pPr>
              <w:pStyle w:val="TAC"/>
            </w:pPr>
          </w:p>
        </w:tc>
        <w:tc>
          <w:tcPr>
            <w:tcW w:w="810" w:type="dxa"/>
            <w:tcMar>
              <w:top w:w="0" w:type="dxa"/>
              <w:left w:w="70" w:type="dxa"/>
              <w:bottom w:w="0" w:type="dxa"/>
              <w:right w:w="70" w:type="dxa"/>
            </w:tcMar>
            <w:vAlign w:val="center"/>
            <w:hideMark/>
          </w:tcPr>
          <w:p w:rsidR="00E44C99" w:rsidRPr="00764BD2" w:rsidRDefault="00E44C99" w:rsidP="005265A5">
            <w:pPr>
              <w:pStyle w:val="TAC"/>
            </w:pPr>
            <w:r w:rsidRPr="00764BD2">
              <w:t>≤ 1</w:t>
            </w:r>
            <w:r>
              <w:t>3</w:t>
            </w:r>
            <w:r w:rsidRPr="00764BD2">
              <w:t>.5</w:t>
            </w:r>
          </w:p>
        </w:tc>
      </w:tr>
      <w:tr w:rsidR="00E44C99" w:rsidRPr="00764BD2" w:rsidTr="005265A5">
        <w:trPr>
          <w:trHeight w:val="543"/>
          <w:jc w:val="center"/>
        </w:trPr>
        <w:tc>
          <w:tcPr>
            <w:tcW w:w="1110" w:type="dxa"/>
            <w:tcMar>
              <w:top w:w="0" w:type="dxa"/>
              <w:left w:w="70" w:type="dxa"/>
              <w:bottom w:w="0" w:type="dxa"/>
              <w:right w:w="70" w:type="dxa"/>
            </w:tcMar>
            <w:vAlign w:val="center"/>
            <w:hideMark/>
          </w:tcPr>
          <w:p w:rsidR="00E44C99" w:rsidRPr="00764BD2" w:rsidRDefault="00E44C99" w:rsidP="005265A5">
            <w:pPr>
              <w:pStyle w:val="TAC"/>
            </w:pPr>
            <w:r w:rsidRPr="00764BD2">
              <w:t>60 MHz</w:t>
            </w:r>
          </w:p>
        </w:tc>
        <w:tc>
          <w:tcPr>
            <w:tcW w:w="1306" w:type="dxa"/>
            <w:tcMar>
              <w:top w:w="0" w:type="dxa"/>
              <w:left w:w="70" w:type="dxa"/>
              <w:bottom w:w="0" w:type="dxa"/>
              <w:right w:w="70" w:type="dxa"/>
            </w:tcMar>
            <w:vAlign w:val="center"/>
            <w:hideMark/>
          </w:tcPr>
          <w:p w:rsidR="00E44C99" w:rsidRPr="00764BD2" w:rsidRDefault="00E44C99" w:rsidP="005265A5">
            <w:pPr>
              <w:pStyle w:val="TAC"/>
            </w:pPr>
            <w:r w:rsidRPr="00764BD2">
              <w:rPr>
                <w:lang w:eastAsia="ja-JP"/>
              </w:rPr>
              <w:t>1462 ≤ F</w:t>
            </w:r>
            <w:r w:rsidRPr="00764BD2">
              <w:rPr>
                <w:vertAlign w:val="subscript"/>
                <w:lang w:eastAsia="ja-JP"/>
              </w:rPr>
              <w:t>C</w:t>
            </w:r>
            <w:r w:rsidRPr="00764BD2">
              <w:rPr>
                <w:lang w:eastAsia="ja-JP"/>
              </w:rPr>
              <w:t xml:space="preserve"> &lt; 1487</w:t>
            </w:r>
          </w:p>
        </w:tc>
        <w:tc>
          <w:tcPr>
            <w:tcW w:w="1802" w:type="dxa"/>
            <w:tcMar>
              <w:top w:w="0" w:type="dxa"/>
              <w:left w:w="70" w:type="dxa"/>
              <w:bottom w:w="0" w:type="dxa"/>
              <w:right w:w="70" w:type="dxa"/>
            </w:tcMar>
            <w:vAlign w:val="center"/>
            <w:hideMark/>
          </w:tcPr>
          <w:p w:rsidR="00E44C99" w:rsidRPr="00764BD2" w:rsidRDefault="00E44C99" w:rsidP="005265A5">
            <w:pPr>
              <w:pStyle w:val="TAC"/>
            </w:pPr>
            <w:r w:rsidRPr="00764BD2">
              <w:t>&lt;= -7.2MHz/12/SCS + L</w:t>
            </w:r>
            <w:r w:rsidRPr="00DE319B">
              <w:rPr>
                <w:vertAlign w:val="subscript"/>
              </w:rPr>
              <w:t>CRB</w:t>
            </w:r>
          </w:p>
        </w:tc>
        <w:tc>
          <w:tcPr>
            <w:tcW w:w="1169" w:type="dxa"/>
            <w:tcMar>
              <w:top w:w="0" w:type="dxa"/>
              <w:left w:w="70" w:type="dxa"/>
              <w:bottom w:w="0" w:type="dxa"/>
              <w:right w:w="70" w:type="dxa"/>
            </w:tcMar>
            <w:vAlign w:val="center"/>
            <w:hideMark/>
          </w:tcPr>
          <w:p w:rsidR="00E44C99" w:rsidRPr="00764BD2" w:rsidRDefault="00E44C99" w:rsidP="005265A5">
            <w:pPr>
              <w:pStyle w:val="TAC"/>
            </w:pPr>
            <w:r w:rsidRPr="00764BD2">
              <w:t>&gt; 7.2 MHz/12/SCS</w:t>
            </w:r>
          </w:p>
        </w:tc>
        <w:tc>
          <w:tcPr>
            <w:tcW w:w="810" w:type="dxa"/>
            <w:tcMar>
              <w:top w:w="0" w:type="dxa"/>
              <w:left w:w="70" w:type="dxa"/>
              <w:bottom w:w="0" w:type="dxa"/>
              <w:right w:w="70" w:type="dxa"/>
            </w:tcMar>
            <w:vAlign w:val="center"/>
            <w:hideMark/>
          </w:tcPr>
          <w:p w:rsidR="00E44C99" w:rsidRPr="00764BD2" w:rsidRDefault="00E44C99" w:rsidP="005265A5">
            <w:pPr>
              <w:pStyle w:val="TAC"/>
            </w:pPr>
            <w:r w:rsidRPr="00764BD2">
              <w:t>≤ 13.5</w:t>
            </w:r>
          </w:p>
        </w:tc>
        <w:tc>
          <w:tcPr>
            <w:tcW w:w="3058" w:type="dxa"/>
            <w:tcMar>
              <w:top w:w="0" w:type="dxa"/>
              <w:left w:w="70" w:type="dxa"/>
              <w:bottom w:w="0" w:type="dxa"/>
              <w:right w:w="70" w:type="dxa"/>
            </w:tcMar>
            <w:vAlign w:val="center"/>
            <w:hideMark/>
          </w:tcPr>
          <w:p w:rsidR="00E44C99" w:rsidRPr="00764BD2" w:rsidRDefault="00E44C99" w:rsidP="005265A5">
            <w:pPr>
              <w:pStyle w:val="TAC"/>
            </w:pPr>
            <w:r w:rsidRPr="00764BD2">
              <w:t>L</w:t>
            </w:r>
            <w:r w:rsidRPr="00764BD2">
              <w:rPr>
                <w:vertAlign w:val="subscript"/>
              </w:rPr>
              <w:t>CRB</w:t>
            </w:r>
            <w:r w:rsidRPr="00764BD2">
              <w:t xml:space="preserve"> &lt; 18.72 MHz/12/SCS</w:t>
            </w:r>
          </w:p>
          <w:p w:rsidR="00E44C99" w:rsidRPr="00764BD2" w:rsidRDefault="00E44C99" w:rsidP="005265A5">
            <w:pPr>
              <w:pStyle w:val="TAC"/>
            </w:pPr>
          </w:p>
        </w:tc>
        <w:tc>
          <w:tcPr>
            <w:tcW w:w="810" w:type="dxa"/>
            <w:tcMar>
              <w:top w:w="0" w:type="dxa"/>
              <w:left w:w="70" w:type="dxa"/>
              <w:bottom w:w="0" w:type="dxa"/>
              <w:right w:w="70" w:type="dxa"/>
            </w:tcMar>
            <w:vAlign w:val="center"/>
            <w:hideMark/>
          </w:tcPr>
          <w:p w:rsidR="00E44C99" w:rsidRPr="00764BD2" w:rsidRDefault="00E44C99" w:rsidP="005265A5">
            <w:pPr>
              <w:pStyle w:val="TAC"/>
            </w:pPr>
            <w:r w:rsidRPr="00764BD2">
              <w:t>≤ 1</w:t>
            </w:r>
            <w:r>
              <w:t>3</w:t>
            </w:r>
            <w:r w:rsidRPr="00764BD2">
              <w:t>.5</w:t>
            </w:r>
          </w:p>
        </w:tc>
      </w:tr>
      <w:tr w:rsidR="00E44C99" w:rsidRPr="00764BD2" w:rsidTr="005265A5">
        <w:trPr>
          <w:trHeight w:val="550"/>
          <w:jc w:val="center"/>
        </w:trPr>
        <w:tc>
          <w:tcPr>
            <w:tcW w:w="10065" w:type="dxa"/>
            <w:gridSpan w:val="7"/>
            <w:tcMar>
              <w:top w:w="0" w:type="dxa"/>
              <w:left w:w="70" w:type="dxa"/>
              <w:bottom w:w="0" w:type="dxa"/>
              <w:right w:w="70" w:type="dxa"/>
            </w:tcMar>
            <w:hideMark/>
          </w:tcPr>
          <w:p w:rsidR="00E44C99" w:rsidRPr="00764BD2" w:rsidRDefault="00E44C99" w:rsidP="005265A5">
            <w:pPr>
              <w:pStyle w:val="TAN"/>
            </w:pPr>
            <w:r w:rsidRPr="00764BD2">
              <w:t>NOTE 1:</w:t>
            </w:r>
            <w:r w:rsidRPr="00764BD2">
              <w:tab/>
              <w:t xml:space="preserve">The </w:t>
            </w:r>
            <w:proofErr w:type="spellStart"/>
            <w:r w:rsidRPr="00764BD2">
              <w:t>backoff</w:t>
            </w:r>
            <w:proofErr w:type="spellEnd"/>
            <w:r w:rsidRPr="00764BD2">
              <w:t xml:space="preserve"> applied is </w:t>
            </w:r>
            <w:proofErr w:type="gramStart"/>
            <w:r w:rsidRPr="00764BD2">
              <w:t>max(</w:t>
            </w:r>
            <w:proofErr w:type="gramEnd"/>
            <w:r w:rsidRPr="00764BD2">
              <w:t>MPR, A-MPR) where MPR is defined in Table 6.2.2-1</w:t>
            </w:r>
          </w:p>
          <w:p w:rsidR="00E44C99" w:rsidRPr="00764BD2" w:rsidRDefault="00E44C99" w:rsidP="005265A5">
            <w:pPr>
              <w:pStyle w:val="TAN"/>
            </w:pPr>
            <w:r w:rsidRPr="00764BD2">
              <w:t>NOTE 2:</w:t>
            </w:r>
            <w:r w:rsidRPr="00764BD2">
              <w:tab/>
              <w:t>Outer and inner allocations are defined in clause 6.2.2</w:t>
            </w:r>
          </w:p>
          <w:p w:rsidR="00E44C99" w:rsidRPr="00764BD2" w:rsidRDefault="00E44C99" w:rsidP="005265A5">
            <w:pPr>
              <w:pStyle w:val="TAN"/>
            </w:pPr>
            <w:r w:rsidRPr="00764BD2">
              <w:t>NOTE 3:</w:t>
            </w:r>
            <w:r w:rsidRPr="00764BD2">
              <w:tab/>
              <w:t>For any undefined region, MPR applies</w:t>
            </w:r>
          </w:p>
          <w:p w:rsidR="00E44C99" w:rsidRPr="00764BD2" w:rsidRDefault="00E44C99" w:rsidP="005265A5">
            <w:pPr>
              <w:pStyle w:val="TAN"/>
            </w:pPr>
            <w:r w:rsidRPr="00764BD2">
              <w:t>NOTE 4:</w:t>
            </w:r>
            <w:r w:rsidRPr="00764BD2">
              <w:tab/>
              <w:t>A-MPR applies to all modulation and waveform types.</w:t>
            </w:r>
          </w:p>
        </w:tc>
      </w:tr>
    </w:tbl>
    <w:p w:rsidR="00E44C99" w:rsidRPr="00764BD2" w:rsidRDefault="00E44C99" w:rsidP="00E44C99"/>
    <w:p w:rsidR="00E44C99" w:rsidRPr="00764BD2" w:rsidRDefault="00E44C99" w:rsidP="00E44C99">
      <w:pPr>
        <w:pStyle w:val="Heading4"/>
        <w:ind w:left="0" w:firstLine="0"/>
      </w:pPr>
      <w:bookmarkStart w:id="152" w:name="_Toc535317162"/>
      <w:r w:rsidRPr="00764BD2">
        <w:t>6.2.3.12</w:t>
      </w:r>
      <w:r w:rsidRPr="00764BD2">
        <w:tab/>
        <w:t>A-MPR for NS_42</w:t>
      </w:r>
      <w:bookmarkEnd w:id="152"/>
    </w:p>
    <w:p w:rsidR="00E44C99" w:rsidRPr="00764BD2" w:rsidRDefault="00E44C99" w:rsidP="00E44C99">
      <w:pPr>
        <w:pStyle w:val="TH"/>
      </w:pPr>
      <w:r w:rsidRPr="00764BD2">
        <w:rPr>
          <w:rFonts w:cs="Arial"/>
        </w:rPr>
        <w:t>Table 6.2.3.12-1</w:t>
      </w:r>
      <w:r w:rsidRPr="00764BD2">
        <w:t>: A-MPR for "NS_42"</w:t>
      </w:r>
    </w:p>
    <w:tbl>
      <w:tblPr>
        <w:tblW w:w="101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1686"/>
        <w:gridCol w:w="2073"/>
        <w:gridCol w:w="1260"/>
        <w:gridCol w:w="1231"/>
        <w:gridCol w:w="1154"/>
        <w:gridCol w:w="1291"/>
        <w:gridCol w:w="715"/>
        <w:gridCol w:w="740"/>
      </w:tblGrid>
      <w:tr w:rsidR="00E44C99" w:rsidRPr="00764BD2" w:rsidTr="005265A5">
        <w:trPr>
          <w:trHeight w:val="569"/>
          <w:jc w:val="center"/>
        </w:trPr>
        <w:tc>
          <w:tcPr>
            <w:tcW w:w="0" w:type="auto"/>
            <w:vMerge w:val="restart"/>
            <w:tcMar>
              <w:top w:w="0" w:type="dxa"/>
              <w:left w:w="70" w:type="dxa"/>
              <w:bottom w:w="0" w:type="dxa"/>
              <w:right w:w="70" w:type="dxa"/>
            </w:tcMar>
            <w:vAlign w:val="center"/>
            <w:hideMark/>
          </w:tcPr>
          <w:p w:rsidR="00E44C99" w:rsidRPr="00764BD2" w:rsidRDefault="00E44C99" w:rsidP="005265A5">
            <w:pPr>
              <w:pStyle w:val="TAH"/>
              <w:rPr>
                <w:lang w:val="en-US"/>
              </w:rPr>
            </w:pPr>
            <w:r w:rsidRPr="00764BD2">
              <w:t>Channel Bandwidth, MHz</w:t>
            </w:r>
          </w:p>
        </w:tc>
        <w:tc>
          <w:tcPr>
            <w:tcW w:w="0" w:type="auto"/>
            <w:vMerge w:val="restart"/>
            <w:tcMar>
              <w:top w:w="0" w:type="dxa"/>
              <w:left w:w="70" w:type="dxa"/>
              <w:bottom w:w="0" w:type="dxa"/>
              <w:right w:w="70" w:type="dxa"/>
            </w:tcMar>
            <w:vAlign w:val="center"/>
            <w:hideMark/>
          </w:tcPr>
          <w:p w:rsidR="00E44C99" w:rsidRPr="00764BD2" w:rsidRDefault="00E44C99" w:rsidP="005265A5">
            <w:pPr>
              <w:pStyle w:val="TAH"/>
            </w:pPr>
            <w:r w:rsidRPr="00764BD2">
              <w:t>Carrier Centre Frequency, Fc, MHz</w:t>
            </w:r>
          </w:p>
        </w:tc>
        <w:tc>
          <w:tcPr>
            <w:tcW w:w="0" w:type="auto"/>
            <w:gridSpan w:val="2"/>
            <w:tcMar>
              <w:top w:w="0" w:type="dxa"/>
              <w:left w:w="70" w:type="dxa"/>
              <w:bottom w:w="0" w:type="dxa"/>
              <w:right w:w="70" w:type="dxa"/>
            </w:tcMar>
            <w:vAlign w:val="center"/>
            <w:hideMark/>
          </w:tcPr>
          <w:p w:rsidR="00E44C99" w:rsidRPr="00764BD2" w:rsidRDefault="00E44C99" w:rsidP="005265A5">
            <w:pPr>
              <w:pStyle w:val="TAH"/>
            </w:pPr>
            <w:r w:rsidRPr="00764BD2">
              <w:t>Region A</w:t>
            </w:r>
          </w:p>
        </w:tc>
        <w:tc>
          <w:tcPr>
            <w:tcW w:w="0" w:type="auto"/>
            <w:gridSpan w:val="4"/>
            <w:vAlign w:val="center"/>
          </w:tcPr>
          <w:p w:rsidR="00E44C99" w:rsidRPr="00764BD2" w:rsidRDefault="00E44C99" w:rsidP="005265A5">
            <w:pPr>
              <w:pStyle w:val="TAH"/>
            </w:pPr>
            <w:r w:rsidRPr="00764BD2">
              <w:t>Region B</w:t>
            </w:r>
          </w:p>
        </w:tc>
      </w:tr>
      <w:tr w:rsidR="00E44C99" w:rsidRPr="00764BD2" w:rsidTr="005265A5">
        <w:trPr>
          <w:trHeight w:val="185"/>
          <w:jc w:val="center"/>
        </w:trPr>
        <w:tc>
          <w:tcPr>
            <w:tcW w:w="0" w:type="auto"/>
            <w:vMerge/>
            <w:vAlign w:val="center"/>
            <w:hideMark/>
          </w:tcPr>
          <w:p w:rsidR="00E44C99" w:rsidRPr="00764BD2" w:rsidRDefault="00E44C99" w:rsidP="005265A5">
            <w:pPr>
              <w:pStyle w:val="TAH"/>
              <w:rPr>
                <w:rFonts w:eastAsia="Calibri"/>
                <w:szCs w:val="22"/>
              </w:rPr>
            </w:pPr>
          </w:p>
        </w:tc>
        <w:tc>
          <w:tcPr>
            <w:tcW w:w="0" w:type="auto"/>
            <w:vMerge/>
            <w:vAlign w:val="center"/>
            <w:hideMark/>
          </w:tcPr>
          <w:p w:rsidR="00E44C99" w:rsidRPr="00764BD2" w:rsidRDefault="00E44C99" w:rsidP="005265A5">
            <w:pPr>
              <w:pStyle w:val="TAH"/>
              <w:rPr>
                <w:rFonts w:eastAsia="Calibri"/>
                <w:szCs w:val="22"/>
              </w:rPr>
            </w:pPr>
          </w:p>
        </w:tc>
        <w:tc>
          <w:tcPr>
            <w:tcW w:w="0" w:type="auto"/>
            <w:tcMar>
              <w:top w:w="0" w:type="dxa"/>
              <w:left w:w="70" w:type="dxa"/>
              <w:bottom w:w="0" w:type="dxa"/>
              <w:right w:w="70" w:type="dxa"/>
            </w:tcMar>
            <w:vAlign w:val="center"/>
            <w:hideMark/>
          </w:tcPr>
          <w:p w:rsidR="00E44C99" w:rsidRPr="00764BD2" w:rsidRDefault="00E44C99" w:rsidP="005265A5">
            <w:pPr>
              <w:pStyle w:val="TAH"/>
            </w:pPr>
            <w:proofErr w:type="spellStart"/>
            <w:r w:rsidRPr="00764BD2">
              <w:t>RB</w:t>
            </w:r>
            <w:r w:rsidRPr="00764BD2">
              <w:rPr>
                <w:vertAlign w:val="subscript"/>
              </w:rPr>
              <w:t>end</w:t>
            </w:r>
            <w:proofErr w:type="spellEnd"/>
          </w:p>
        </w:tc>
        <w:tc>
          <w:tcPr>
            <w:tcW w:w="0" w:type="auto"/>
            <w:tcMar>
              <w:top w:w="0" w:type="dxa"/>
              <w:left w:w="70" w:type="dxa"/>
              <w:bottom w:w="0" w:type="dxa"/>
              <w:right w:w="70" w:type="dxa"/>
            </w:tcMar>
            <w:vAlign w:val="center"/>
            <w:hideMark/>
          </w:tcPr>
          <w:p w:rsidR="00E44C99" w:rsidRPr="00764BD2" w:rsidRDefault="00E44C99" w:rsidP="005265A5">
            <w:pPr>
              <w:pStyle w:val="TAH"/>
            </w:pPr>
            <w:r w:rsidRPr="00764BD2">
              <w:t>A-MPR</w:t>
            </w:r>
          </w:p>
          <w:p w:rsidR="00E44C99" w:rsidRPr="00764BD2" w:rsidRDefault="00E44C99" w:rsidP="005265A5">
            <w:pPr>
              <w:pStyle w:val="TAH"/>
            </w:pPr>
            <w:r w:rsidRPr="00764BD2">
              <w:t>(Outer/Inner)</w:t>
            </w:r>
          </w:p>
        </w:tc>
        <w:tc>
          <w:tcPr>
            <w:tcW w:w="0" w:type="auto"/>
            <w:vAlign w:val="center"/>
          </w:tcPr>
          <w:p w:rsidR="00E44C99" w:rsidRPr="00764BD2" w:rsidRDefault="00E44C99" w:rsidP="005265A5">
            <w:pPr>
              <w:pStyle w:val="TAH"/>
            </w:pPr>
            <w:proofErr w:type="spellStart"/>
            <w:r w:rsidRPr="00764BD2">
              <w:t>RB</w:t>
            </w:r>
            <w:r w:rsidRPr="00764BD2">
              <w:rPr>
                <w:vertAlign w:val="subscript"/>
              </w:rPr>
              <w:t>start</w:t>
            </w:r>
            <w:proofErr w:type="spellEnd"/>
          </w:p>
        </w:tc>
        <w:tc>
          <w:tcPr>
            <w:tcW w:w="0" w:type="auto"/>
            <w:tcMar>
              <w:top w:w="0" w:type="dxa"/>
              <w:left w:w="70" w:type="dxa"/>
              <w:bottom w:w="0" w:type="dxa"/>
              <w:right w:w="70" w:type="dxa"/>
            </w:tcMar>
            <w:vAlign w:val="center"/>
            <w:hideMark/>
          </w:tcPr>
          <w:p w:rsidR="00E44C99" w:rsidRPr="00764BD2" w:rsidRDefault="00E44C99" w:rsidP="005265A5">
            <w:pPr>
              <w:pStyle w:val="TAH"/>
              <w:rPr>
                <w:vertAlign w:val="superscript"/>
              </w:rPr>
            </w:pPr>
            <w:r w:rsidRPr="00764BD2">
              <w:t>RB</w:t>
            </w:r>
            <w:r w:rsidRPr="00764BD2">
              <w:rPr>
                <w:vertAlign w:val="subscript"/>
              </w:rPr>
              <w:t>end</w:t>
            </w:r>
            <w:r w:rsidRPr="00764BD2">
              <w:rPr>
                <w:vertAlign w:val="superscript"/>
              </w:rPr>
              <w:t>5</w:t>
            </w:r>
          </w:p>
        </w:tc>
        <w:tc>
          <w:tcPr>
            <w:tcW w:w="0" w:type="auto"/>
            <w:tcMar>
              <w:top w:w="0" w:type="dxa"/>
              <w:left w:w="70" w:type="dxa"/>
              <w:bottom w:w="0" w:type="dxa"/>
              <w:right w:w="70" w:type="dxa"/>
            </w:tcMar>
            <w:hideMark/>
          </w:tcPr>
          <w:p w:rsidR="00E44C99" w:rsidRPr="00764BD2" w:rsidRDefault="00E44C99" w:rsidP="005265A5">
            <w:pPr>
              <w:pStyle w:val="TAH"/>
            </w:pPr>
            <w:r w:rsidRPr="00764BD2">
              <w:t>A-MPR</w:t>
            </w:r>
          </w:p>
          <w:p w:rsidR="00E44C99" w:rsidRPr="00764BD2" w:rsidRDefault="00E44C99" w:rsidP="005265A5">
            <w:pPr>
              <w:pStyle w:val="TAH"/>
            </w:pPr>
            <w:r w:rsidRPr="00764BD2">
              <w:t>(Inner)</w:t>
            </w:r>
          </w:p>
        </w:tc>
        <w:tc>
          <w:tcPr>
            <w:tcW w:w="0" w:type="auto"/>
            <w:tcMar>
              <w:top w:w="0" w:type="dxa"/>
              <w:left w:w="70" w:type="dxa"/>
              <w:bottom w:w="0" w:type="dxa"/>
              <w:right w:w="70" w:type="dxa"/>
            </w:tcMar>
            <w:vAlign w:val="center"/>
            <w:hideMark/>
          </w:tcPr>
          <w:p w:rsidR="00E44C99" w:rsidRPr="00764BD2" w:rsidRDefault="00E44C99" w:rsidP="005265A5">
            <w:pPr>
              <w:pStyle w:val="TAH"/>
            </w:pPr>
            <w:r w:rsidRPr="00764BD2">
              <w:t>A-MPR</w:t>
            </w:r>
          </w:p>
          <w:p w:rsidR="00E44C99" w:rsidRPr="00764BD2" w:rsidRDefault="00E44C99" w:rsidP="005265A5">
            <w:pPr>
              <w:pStyle w:val="TAH"/>
            </w:pPr>
            <w:r w:rsidRPr="00764BD2">
              <w:t>(Outer)</w:t>
            </w:r>
          </w:p>
        </w:tc>
      </w:tr>
      <w:tr w:rsidR="00E44C99" w:rsidRPr="00764BD2" w:rsidTr="005265A5">
        <w:trPr>
          <w:trHeight w:val="172"/>
          <w:jc w:val="center"/>
        </w:trPr>
        <w:tc>
          <w:tcPr>
            <w:tcW w:w="0" w:type="auto"/>
            <w:tcMar>
              <w:top w:w="0" w:type="dxa"/>
              <w:left w:w="70" w:type="dxa"/>
              <w:bottom w:w="0" w:type="dxa"/>
              <w:right w:w="70" w:type="dxa"/>
            </w:tcMar>
            <w:vAlign w:val="center"/>
            <w:hideMark/>
          </w:tcPr>
          <w:p w:rsidR="00E44C99" w:rsidRPr="00764BD2" w:rsidRDefault="00E44C99" w:rsidP="005265A5">
            <w:pPr>
              <w:pStyle w:val="TAC"/>
            </w:pPr>
            <w:r w:rsidRPr="00764BD2">
              <w:t>5 MHz</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1512 ≤ F</w:t>
            </w:r>
            <w:r w:rsidRPr="00764BD2">
              <w:rPr>
                <w:vertAlign w:val="subscript"/>
              </w:rPr>
              <w:t>C</w:t>
            </w:r>
            <w:r w:rsidRPr="00764BD2">
              <w:t xml:space="preserve"> ≤ 1514.5</w:t>
            </w:r>
          </w:p>
        </w:tc>
        <w:tc>
          <w:tcPr>
            <w:tcW w:w="0" w:type="auto"/>
            <w:tcMar>
              <w:top w:w="0" w:type="dxa"/>
              <w:left w:w="70" w:type="dxa"/>
              <w:bottom w:w="0" w:type="dxa"/>
              <w:right w:w="70" w:type="dxa"/>
            </w:tcMar>
            <w:vAlign w:val="center"/>
          </w:tcPr>
          <w:p w:rsidR="00E44C99" w:rsidRPr="00764BD2" w:rsidRDefault="00E44C99" w:rsidP="005265A5">
            <w:pPr>
              <w:pStyle w:val="TAC"/>
            </w:pPr>
            <w:r w:rsidRPr="00764BD2">
              <w:t>&gt; 3.1 MHz / 12 / SCS</w:t>
            </w:r>
          </w:p>
          <w:p w:rsidR="00E44C99" w:rsidRPr="00764BD2" w:rsidRDefault="00E44C99" w:rsidP="005265A5">
            <w:pPr>
              <w:pStyle w:val="TAC"/>
            </w:pP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7</w:t>
            </w:r>
          </w:p>
        </w:tc>
        <w:tc>
          <w:tcPr>
            <w:tcW w:w="0" w:type="auto"/>
            <w:vAlign w:val="center"/>
          </w:tcPr>
          <w:p w:rsidR="00E44C99" w:rsidRPr="00764BD2" w:rsidRDefault="00E44C99" w:rsidP="005265A5">
            <w:pPr>
              <w:pStyle w:val="TAC"/>
            </w:pPr>
            <w:r w:rsidRPr="00764BD2">
              <w:t>&lt; 0.90 MHz / 12 / SCS</w:t>
            </w:r>
          </w:p>
          <w:p w:rsidR="00E44C99" w:rsidRPr="00764BD2" w:rsidRDefault="00E44C99" w:rsidP="005265A5">
            <w:pPr>
              <w:pStyle w:val="TAC"/>
            </w:pP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3.1 MHz / 12 / SCS</w:t>
            </w:r>
          </w:p>
          <w:p w:rsidR="00E44C99" w:rsidRPr="00764BD2" w:rsidRDefault="00E44C99" w:rsidP="005265A5">
            <w:pPr>
              <w:pStyle w:val="TAC"/>
            </w:pP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1.5</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4</w:t>
            </w:r>
          </w:p>
        </w:tc>
      </w:tr>
      <w:tr w:rsidR="00E44C99" w:rsidRPr="00764BD2" w:rsidTr="005265A5">
        <w:trPr>
          <w:trHeight w:val="556"/>
          <w:jc w:val="center"/>
        </w:trPr>
        <w:tc>
          <w:tcPr>
            <w:tcW w:w="0" w:type="auto"/>
            <w:tcMar>
              <w:top w:w="0" w:type="dxa"/>
              <w:left w:w="70" w:type="dxa"/>
              <w:bottom w:w="0" w:type="dxa"/>
              <w:right w:w="70" w:type="dxa"/>
            </w:tcMar>
            <w:vAlign w:val="center"/>
            <w:hideMark/>
          </w:tcPr>
          <w:p w:rsidR="00E44C99" w:rsidRPr="00764BD2" w:rsidRDefault="00E44C99" w:rsidP="005265A5">
            <w:pPr>
              <w:pStyle w:val="TAC"/>
            </w:pPr>
            <w:r w:rsidRPr="00764BD2">
              <w:t>10 MHz</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1497 ≤ F</w:t>
            </w:r>
            <w:r w:rsidRPr="00764BD2">
              <w:rPr>
                <w:vertAlign w:val="subscript"/>
              </w:rPr>
              <w:t>C</w:t>
            </w:r>
            <w:r w:rsidRPr="00764BD2">
              <w:t xml:space="preserve"> ≤ 1512</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&gt; 6.2 MHz / 12 / SCS</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8</w:t>
            </w:r>
          </w:p>
        </w:tc>
        <w:tc>
          <w:tcPr>
            <w:tcW w:w="0" w:type="auto"/>
            <w:vAlign w:val="center"/>
          </w:tcPr>
          <w:p w:rsidR="00E44C99" w:rsidRPr="00764BD2" w:rsidRDefault="00E44C99" w:rsidP="005265A5">
            <w:pPr>
              <w:pStyle w:val="TAC"/>
            </w:pPr>
            <w:r w:rsidRPr="00764BD2">
              <w:t>&lt; 0.90 MHz / 12 / SCS</w:t>
            </w:r>
          </w:p>
          <w:p w:rsidR="00E44C99" w:rsidRPr="00764BD2" w:rsidRDefault="00E44C99" w:rsidP="005265A5">
            <w:pPr>
              <w:pStyle w:val="TAC"/>
            </w:pP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6.2 MHz / 12 / SCS</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1.5</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5</w:t>
            </w:r>
          </w:p>
        </w:tc>
      </w:tr>
      <w:tr w:rsidR="00E44C99" w:rsidRPr="00764BD2" w:rsidTr="005265A5">
        <w:trPr>
          <w:trHeight w:val="543"/>
          <w:jc w:val="center"/>
        </w:trPr>
        <w:tc>
          <w:tcPr>
            <w:tcW w:w="0" w:type="auto"/>
            <w:tcMar>
              <w:top w:w="0" w:type="dxa"/>
              <w:left w:w="70" w:type="dxa"/>
              <w:bottom w:w="0" w:type="dxa"/>
              <w:right w:w="70" w:type="dxa"/>
            </w:tcMar>
            <w:vAlign w:val="center"/>
            <w:hideMark/>
          </w:tcPr>
          <w:p w:rsidR="00E44C99" w:rsidRPr="00764BD2" w:rsidRDefault="00E44C99" w:rsidP="005265A5">
            <w:pPr>
              <w:pStyle w:val="TAC"/>
            </w:pPr>
            <w:r w:rsidRPr="00764BD2">
              <w:t>15 MHz</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1502 F</w:t>
            </w:r>
            <w:r w:rsidRPr="00764BD2">
              <w:rPr>
                <w:vertAlign w:val="subscript"/>
              </w:rPr>
              <w:t>C</w:t>
            </w:r>
            <w:r w:rsidRPr="00764BD2">
              <w:t xml:space="preserve"> ≤ 1509.5</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&gt; 9.3 MHz / 12 / SCS</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8</w:t>
            </w:r>
          </w:p>
        </w:tc>
        <w:tc>
          <w:tcPr>
            <w:tcW w:w="0" w:type="auto"/>
            <w:vAlign w:val="center"/>
          </w:tcPr>
          <w:p w:rsidR="00E44C99" w:rsidRPr="00764BD2" w:rsidRDefault="00E44C99" w:rsidP="005265A5">
            <w:pPr>
              <w:pStyle w:val="TAC"/>
            </w:pPr>
            <w:r w:rsidRPr="00764BD2">
              <w:t>&lt; 3.06 MHz / 12 / SCS</w:t>
            </w:r>
          </w:p>
          <w:p w:rsidR="00E44C99" w:rsidRPr="00764BD2" w:rsidRDefault="00E44C99" w:rsidP="005265A5">
            <w:pPr>
              <w:pStyle w:val="TAC"/>
            </w:pP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9.3 MHz / 12 / SCS</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1.5</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5</w:t>
            </w:r>
          </w:p>
        </w:tc>
      </w:tr>
      <w:tr w:rsidR="00E44C99" w:rsidRPr="00764BD2" w:rsidTr="005265A5">
        <w:trPr>
          <w:trHeight w:val="543"/>
          <w:jc w:val="center"/>
        </w:trPr>
        <w:tc>
          <w:tcPr>
            <w:tcW w:w="0" w:type="auto"/>
            <w:tcMar>
              <w:top w:w="0" w:type="dxa"/>
              <w:left w:w="70" w:type="dxa"/>
              <w:bottom w:w="0" w:type="dxa"/>
              <w:right w:w="70" w:type="dxa"/>
            </w:tcMar>
            <w:vAlign w:val="center"/>
            <w:hideMark/>
          </w:tcPr>
          <w:p w:rsidR="00E44C99" w:rsidRPr="00764BD2" w:rsidRDefault="00E44C99" w:rsidP="005265A5">
            <w:pPr>
              <w:pStyle w:val="TAC"/>
            </w:pPr>
            <w:r w:rsidRPr="00764BD2">
              <w:t>20 MHz</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1497 ≤ F</w:t>
            </w:r>
            <w:r w:rsidRPr="00764BD2">
              <w:rPr>
                <w:vertAlign w:val="subscript"/>
              </w:rPr>
              <w:t>C</w:t>
            </w:r>
            <w:r w:rsidRPr="00764BD2">
              <w:t xml:space="preserve"> ≤ 1507</w:t>
            </w:r>
          </w:p>
        </w:tc>
        <w:tc>
          <w:tcPr>
            <w:tcW w:w="0" w:type="auto"/>
            <w:tcMar>
              <w:top w:w="0" w:type="dxa"/>
              <w:left w:w="70" w:type="dxa"/>
              <w:bottom w:w="0" w:type="dxa"/>
              <w:right w:w="70" w:type="dxa"/>
            </w:tcMar>
            <w:vAlign w:val="center"/>
          </w:tcPr>
          <w:p w:rsidR="00E44C99" w:rsidRPr="00764BD2" w:rsidRDefault="00E44C99" w:rsidP="005265A5">
            <w:pPr>
              <w:pStyle w:val="TAC"/>
            </w:pPr>
            <w:r w:rsidRPr="00764BD2">
              <w:t>&gt; 12.4 MHz / 12 / SCS</w:t>
            </w:r>
          </w:p>
          <w:p w:rsidR="00E44C99" w:rsidRPr="00764BD2" w:rsidRDefault="00E44C99" w:rsidP="005265A5">
            <w:pPr>
              <w:pStyle w:val="TAC"/>
            </w:pP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8</w:t>
            </w:r>
          </w:p>
        </w:tc>
        <w:tc>
          <w:tcPr>
            <w:tcW w:w="0" w:type="auto"/>
            <w:vAlign w:val="center"/>
          </w:tcPr>
          <w:p w:rsidR="00E44C99" w:rsidRPr="00764BD2" w:rsidRDefault="00E44C99" w:rsidP="005265A5">
            <w:pPr>
              <w:pStyle w:val="TAC"/>
            </w:pPr>
            <w:r w:rsidRPr="00764BD2">
              <w:t>&lt; 4.50 MHz / 12 / SCS</w:t>
            </w:r>
          </w:p>
          <w:p w:rsidR="00E44C99" w:rsidRPr="00764BD2" w:rsidRDefault="00E44C99" w:rsidP="005265A5">
            <w:pPr>
              <w:pStyle w:val="TAC"/>
            </w:pP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12.4 MHz / 12 / SCS</w:t>
            </w:r>
          </w:p>
          <w:p w:rsidR="00E44C99" w:rsidRPr="00764BD2" w:rsidRDefault="00E44C99" w:rsidP="005265A5">
            <w:pPr>
              <w:pStyle w:val="TAC"/>
            </w:pP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1.5</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5</w:t>
            </w:r>
          </w:p>
        </w:tc>
      </w:tr>
      <w:tr w:rsidR="00E44C99" w:rsidRPr="00764BD2" w:rsidTr="005265A5">
        <w:trPr>
          <w:trHeight w:val="543"/>
          <w:jc w:val="center"/>
        </w:trPr>
        <w:tc>
          <w:tcPr>
            <w:tcW w:w="0" w:type="auto"/>
            <w:tcMar>
              <w:top w:w="0" w:type="dxa"/>
              <w:left w:w="70" w:type="dxa"/>
              <w:bottom w:w="0" w:type="dxa"/>
              <w:right w:w="70" w:type="dxa"/>
            </w:tcMar>
            <w:vAlign w:val="center"/>
            <w:hideMark/>
          </w:tcPr>
          <w:p w:rsidR="00E44C99" w:rsidRPr="00764BD2" w:rsidRDefault="00E44C99" w:rsidP="005265A5">
            <w:pPr>
              <w:pStyle w:val="TAC"/>
            </w:pPr>
            <w:r w:rsidRPr="00764BD2">
              <w:t>40 MHz</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1477 ≤ F</w:t>
            </w:r>
            <w:r w:rsidRPr="00764BD2">
              <w:rPr>
                <w:vertAlign w:val="subscript"/>
              </w:rPr>
              <w:t>C</w:t>
            </w:r>
            <w:r w:rsidRPr="00764BD2">
              <w:t xml:space="preserve"> ≤ 1497</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&gt; 24.8 MHz / 12 / SCS</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8</w:t>
            </w:r>
          </w:p>
        </w:tc>
        <w:tc>
          <w:tcPr>
            <w:tcW w:w="0" w:type="auto"/>
            <w:vAlign w:val="center"/>
          </w:tcPr>
          <w:p w:rsidR="00E44C99" w:rsidRPr="00764BD2" w:rsidRDefault="00E44C99" w:rsidP="005265A5">
            <w:pPr>
              <w:pStyle w:val="TAC"/>
            </w:pPr>
            <w:r w:rsidRPr="00764BD2">
              <w:t>&lt; 5.40 MHz / 12 / SCS</w:t>
            </w:r>
          </w:p>
          <w:p w:rsidR="00E44C99" w:rsidRPr="00764BD2" w:rsidRDefault="00E44C99" w:rsidP="005265A5">
            <w:pPr>
              <w:pStyle w:val="TAC"/>
            </w:pP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24.8 MHz / 12 / SCS</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1.5</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5</w:t>
            </w:r>
          </w:p>
        </w:tc>
      </w:tr>
      <w:tr w:rsidR="00E44C99" w:rsidRPr="00764BD2" w:rsidTr="005265A5">
        <w:trPr>
          <w:trHeight w:val="543"/>
          <w:jc w:val="center"/>
        </w:trPr>
        <w:tc>
          <w:tcPr>
            <w:tcW w:w="0" w:type="auto"/>
            <w:tcMar>
              <w:top w:w="0" w:type="dxa"/>
              <w:left w:w="70" w:type="dxa"/>
              <w:bottom w:w="0" w:type="dxa"/>
              <w:right w:w="70" w:type="dxa"/>
            </w:tcMar>
            <w:vAlign w:val="center"/>
            <w:hideMark/>
          </w:tcPr>
          <w:p w:rsidR="00E44C99" w:rsidRPr="00764BD2" w:rsidRDefault="00E44C99" w:rsidP="005265A5">
            <w:pPr>
              <w:pStyle w:val="TAC"/>
            </w:pPr>
            <w:r w:rsidRPr="00764BD2">
              <w:t>50 MHz</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1467 ≤ F</w:t>
            </w:r>
            <w:r w:rsidRPr="00764BD2">
              <w:rPr>
                <w:vertAlign w:val="subscript"/>
              </w:rPr>
              <w:t>C</w:t>
            </w:r>
            <w:r w:rsidRPr="00764BD2">
              <w:t xml:space="preserve"> ≤ 1492</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&gt; 31 MHz / 12 / SCS</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8</w:t>
            </w:r>
          </w:p>
        </w:tc>
        <w:tc>
          <w:tcPr>
            <w:tcW w:w="0" w:type="auto"/>
            <w:vAlign w:val="center"/>
          </w:tcPr>
          <w:p w:rsidR="00E44C99" w:rsidRPr="00764BD2" w:rsidRDefault="00E44C99" w:rsidP="005265A5">
            <w:pPr>
              <w:pStyle w:val="TAC"/>
            </w:pPr>
            <w:r w:rsidRPr="00764BD2">
              <w:t>&lt; 7.20 MHz / 12 / SCS</w:t>
            </w:r>
          </w:p>
          <w:p w:rsidR="00E44C99" w:rsidRPr="00764BD2" w:rsidRDefault="00E44C99" w:rsidP="005265A5">
            <w:pPr>
              <w:pStyle w:val="TAC"/>
            </w:pP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31 MHz / 12 / SCS</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1.5</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5</w:t>
            </w:r>
          </w:p>
        </w:tc>
      </w:tr>
      <w:tr w:rsidR="00E44C99" w:rsidRPr="00764BD2" w:rsidTr="005265A5">
        <w:trPr>
          <w:trHeight w:val="543"/>
          <w:jc w:val="center"/>
        </w:trPr>
        <w:tc>
          <w:tcPr>
            <w:tcW w:w="0" w:type="auto"/>
            <w:tcMar>
              <w:top w:w="0" w:type="dxa"/>
              <w:left w:w="70" w:type="dxa"/>
              <w:bottom w:w="0" w:type="dxa"/>
              <w:right w:w="70" w:type="dxa"/>
            </w:tcMar>
            <w:vAlign w:val="center"/>
            <w:hideMark/>
          </w:tcPr>
          <w:p w:rsidR="00E44C99" w:rsidRPr="00764BD2" w:rsidRDefault="00E44C99" w:rsidP="005265A5">
            <w:pPr>
              <w:pStyle w:val="TAC"/>
            </w:pPr>
            <w:r w:rsidRPr="00764BD2">
              <w:t>60 MHz</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1462 ≤ F</w:t>
            </w:r>
            <w:r w:rsidRPr="00764BD2">
              <w:rPr>
                <w:vertAlign w:val="subscript"/>
              </w:rPr>
              <w:t>C</w:t>
            </w:r>
            <w:r w:rsidRPr="00764BD2">
              <w:t xml:space="preserve"> ≤ 1487</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&gt; 37.2 MHz / 12 / SCS</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8</w:t>
            </w:r>
          </w:p>
        </w:tc>
        <w:tc>
          <w:tcPr>
            <w:tcW w:w="0" w:type="auto"/>
            <w:vAlign w:val="center"/>
          </w:tcPr>
          <w:p w:rsidR="00E44C99" w:rsidRPr="00764BD2" w:rsidRDefault="00E44C99" w:rsidP="005265A5">
            <w:pPr>
              <w:pStyle w:val="TAC"/>
            </w:pPr>
            <w:r w:rsidRPr="00764BD2">
              <w:t>&lt; 7.20 MHz / 12 / SCS</w:t>
            </w:r>
          </w:p>
          <w:p w:rsidR="00E44C99" w:rsidRPr="00764BD2" w:rsidRDefault="00E44C99" w:rsidP="005265A5">
            <w:pPr>
              <w:pStyle w:val="TAC"/>
            </w:pP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37.2 MHz / 12 / SCS</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1.5</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5</w:t>
            </w:r>
          </w:p>
        </w:tc>
      </w:tr>
      <w:tr w:rsidR="00E44C99" w:rsidRPr="00764BD2" w:rsidTr="005265A5">
        <w:trPr>
          <w:trHeight w:val="550"/>
          <w:jc w:val="center"/>
        </w:trPr>
        <w:tc>
          <w:tcPr>
            <w:tcW w:w="0" w:type="auto"/>
            <w:gridSpan w:val="8"/>
          </w:tcPr>
          <w:p w:rsidR="00E44C99" w:rsidRPr="00764BD2" w:rsidRDefault="00E44C99" w:rsidP="005265A5">
            <w:pPr>
              <w:pStyle w:val="TAN"/>
            </w:pPr>
            <w:r w:rsidRPr="00764BD2">
              <w:t>NOTE 1:</w:t>
            </w:r>
            <w:r w:rsidRPr="00764BD2">
              <w:tab/>
              <w:t xml:space="preserve">The </w:t>
            </w:r>
            <w:proofErr w:type="spellStart"/>
            <w:r w:rsidRPr="00764BD2">
              <w:t>backoff</w:t>
            </w:r>
            <w:proofErr w:type="spellEnd"/>
            <w:r w:rsidRPr="00764BD2">
              <w:t xml:space="preserve"> applied is </w:t>
            </w:r>
            <w:proofErr w:type="gramStart"/>
            <w:r w:rsidRPr="00764BD2">
              <w:t>max(</w:t>
            </w:r>
            <w:proofErr w:type="gramEnd"/>
            <w:r w:rsidRPr="00764BD2">
              <w:t>MPR, A-MPR) where MPR is defined in Table 6.2.2-1</w:t>
            </w:r>
          </w:p>
          <w:p w:rsidR="00E44C99" w:rsidRPr="00764BD2" w:rsidRDefault="00E44C99" w:rsidP="005265A5">
            <w:pPr>
              <w:pStyle w:val="TAN"/>
            </w:pPr>
            <w:r w:rsidRPr="00764BD2">
              <w:t>NOTE 2:</w:t>
            </w:r>
            <w:r w:rsidRPr="00764BD2">
              <w:tab/>
              <w:t>Outer and inner allocations are defined in clause 6.2.2</w:t>
            </w:r>
          </w:p>
          <w:p w:rsidR="00E44C99" w:rsidRPr="00764BD2" w:rsidRDefault="00E44C99" w:rsidP="005265A5">
            <w:pPr>
              <w:pStyle w:val="TAN"/>
            </w:pPr>
            <w:r w:rsidRPr="00764BD2">
              <w:t>NOTE 3:</w:t>
            </w:r>
            <w:r w:rsidRPr="00764BD2">
              <w:tab/>
              <w:t>For any undefined region, MPR applies</w:t>
            </w:r>
          </w:p>
          <w:p w:rsidR="00E44C99" w:rsidRPr="00764BD2" w:rsidRDefault="00E44C99" w:rsidP="005265A5">
            <w:pPr>
              <w:pStyle w:val="TAN"/>
            </w:pPr>
            <w:r w:rsidRPr="00764BD2">
              <w:t>NOTE 4:</w:t>
            </w:r>
            <w:r w:rsidRPr="00764BD2">
              <w:tab/>
              <w:t>A-MPR applies to all modulation and waveform types.</w:t>
            </w:r>
          </w:p>
          <w:p w:rsidR="00E44C99" w:rsidRPr="00764BD2" w:rsidRDefault="00E44C99" w:rsidP="005265A5">
            <w:pPr>
              <w:pStyle w:val="TAN"/>
            </w:pPr>
            <w:r w:rsidRPr="00764BD2">
              <w:t>NOTE 5:</w:t>
            </w:r>
            <w:r w:rsidRPr="00764BD2">
              <w:tab/>
              <w:t xml:space="preserve">In region B, </w:t>
            </w:r>
            <w:proofErr w:type="spellStart"/>
            <w:r w:rsidRPr="00764BD2">
              <w:t>RB</w:t>
            </w:r>
            <w:r w:rsidRPr="00764BD2">
              <w:rPr>
                <w:vertAlign w:val="subscript"/>
              </w:rPr>
              <w:t>end</w:t>
            </w:r>
            <w:proofErr w:type="spellEnd"/>
            <w:r w:rsidRPr="00764BD2">
              <w:t xml:space="preserve"> &gt; </w:t>
            </w:r>
            <w:proofErr w:type="spellStart"/>
            <w:r w:rsidRPr="00764BD2">
              <w:t>RB</w:t>
            </w:r>
            <w:r w:rsidRPr="00764BD2">
              <w:rPr>
                <w:vertAlign w:val="subscript"/>
              </w:rPr>
              <w:t>start</w:t>
            </w:r>
            <w:proofErr w:type="spellEnd"/>
          </w:p>
        </w:tc>
      </w:tr>
    </w:tbl>
    <w:p w:rsidR="00E44C99" w:rsidRPr="00764BD2" w:rsidRDefault="00E44C99" w:rsidP="00E44C99"/>
    <w:p w:rsidR="00E44C99" w:rsidRPr="00764BD2" w:rsidRDefault="00E44C99" w:rsidP="00E44C99">
      <w:pPr>
        <w:pStyle w:val="Heading4"/>
        <w:ind w:left="0" w:firstLine="0"/>
        <w:rPr>
          <w:rFonts w:eastAsia="SimSun"/>
          <w:lang w:val="en-US" w:eastAsia="zh-CN"/>
        </w:rPr>
      </w:pPr>
      <w:bookmarkStart w:id="153" w:name="_Toc535317163"/>
      <w:r w:rsidRPr="00764BD2">
        <w:t>6.2.3.1</w:t>
      </w:r>
      <w:r w:rsidRPr="00764BD2">
        <w:rPr>
          <w:rFonts w:hint="eastAsia"/>
          <w:lang w:val="en-US" w:eastAsia="zh-CN"/>
        </w:rPr>
        <w:t>3</w:t>
      </w:r>
      <w:r w:rsidRPr="00764BD2">
        <w:tab/>
        <w:t>A-MPR for NS_</w:t>
      </w:r>
      <w:r w:rsidRPr="00764BD2">
        <w:rPr>
          <w:rFonts w:hint="eastAsia"/>
          <w:lang w:val="en-US" w:eastAsia="zh-CN"/>
        </w:rPr>
        <w:t>18</w:t>
      </w:r>
      <w:bookmarkEnd w:id="153"/>
    </w:p>
    <w:p w:rsidR="00E44C99" w:rsidRPr="00764BD2" w:rsidRDefault="00E44C99" w:rsidP="00E44C99">
      <w:pPr>
        <w:pStyle w:val="TH"/>
      </w:pPr>
      <w:r w:rsidRPr="00764BD2">
        <w:t>Table 6.2.3.1</w:t>
      </w:r>
      <w:r w:rsidRPr="00764BD2">
        <w:rPr>
          <w:rFonts w:hint="eastAsia"/>
          <w:lang w:val="en-US" w:eastAsia="zh-CN"/>
        </w:rPr>
        <w:t>3</w:t>
      </w:r>
      <w:r w:rsidRPr="00764BD2">
        <w:t>-</w:t>
      </w:r>
      <w:r w:rsidRPr="00764BD2">
        <w:rPr>
          <w:rFonts w:hint="eastAsia"/>
          <w:lang w:val="en-US" w:eastAsia="zh-CN"/>
        </w:rPr>
        <w:t>1</w:t>
      </w:r>
      <w:r w:rsidRPr="00764BD2">
        <w:t>: A-MPR for NS_18</w:t>
      </w:r>
    </w:p>
    <w:tbl>
      <w:tblPr>
        <w:tblW w:w="0" w:type="auto"/>
        <w:tblInd w:w="1795" w:type="dxa"/>
        <w:tblLayout w:type="fixed"/>
        <w:tblCellMar>
          <w:left w:w="70" w:type="dxa"/>
          <w:right w:w="70" w:type="dxa"/>
        </w:tblCellMar>
        <w:tblLook w:val="0000" w:firstRow="0" w:lastRow="0" w:firstColumn="0" w:lastColumn="0" w:noHBand="0" w:noVBand="0"/>
      </w:tblPr>
      <w:tblGrid>
        <w:gridCol w:w="3261"/>
        <w:gridCol w:w="1234"/>
        <w:gridCol w:w="1260"/>
      </w:tblGrid>
      <w:tr w:rsidR="00E44C99" w:rsidRPr="00764BD2" w:rsidTr="005265A5">
        <w:trPr>
          <w:trHeight w:val="70"/>
        </w:trPr>
        <w:tc>
          <w:tcPr>
            <w:tcW w:w="3261" w:type="dxa"/>
            <w:vMerge w:val="restart"/>
            <w:tcBorders>
              <w:top w:val="single" w:sz="4" w:space="0" w:color="000000"/>
              <w:left w:val="single" w:sz="4" w:space="0" w:color="000000"/>
              <w:right w:val="single" w:sz="4" w:space="0" w:color="000000"/>
            </w:tcBorders>
            <w:vAlign w:val="center"/>
          </w:tcPr>
          <w:p w:rsidR="00E44C99" w:rsidRPr="00764BD2" w:rsidRDefault="00E44C99" w:rsidP="005265A5">
            <w:pPr>
              <w:spacing w:after="0"/>
              <w:rPr>
                <w:rFonts w:ascii="Arial" w:eastAsia="Yu Mincho" w:hAnsi="Arial"/>
                <w:b/>
                <w:sz w:val="18"/>
              </w:rPr>
            </w:pPr>
            <w:r w:rsidRPr="00764BD2">
              <w:rPr>
                <w:rFonts w:ascii="Arial" w:eastAsia="Yu Mincho" w:hAnsi="Arial"/>
                <w:b/>
                <w:sz w:val="18"/>
              </w:rPr>
              <w:t>Modulation/Waveform</w:t>
            </w:r>
          </w:p>
        </w:tc>
        <w:tc>
          <w:tcPr>
            <w:tcW w:w="1234"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keepNext/>
              <w:keepLines/>
              <w:spacing w:after="0"/>
              <w:jc w:val="center"/>
              <w:rPr>
                <w:rFonts w:ascii="Arial" w:eastAsia="Yu Mincho" w:hAnsi="Arial"/>
                <w:b/>
                <w:sz w:val="18"/>
              </w:rPr>
            </w:pPr>
            <w:r w:rsidRPr="00764BD2">
              <w:rPr>
                <w:rFonts w:ascii="Arial" w:eastAsia="Yu Mincho" w:hAnsi="Arial"/>
                <w:b/>
                <w:sz w:val="18"/>
              </w:rPr>
              <w:t>A1</w:t>
            </w:r>
          </w:p>
        </w:tc>
        <w:tc>
          <w:tcPr>
            <w:tcW w:w="1260"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keepNext/>
              <w:keepLines/>
              <w:spacing w:after="0"/>
              <w:jc w:val="center"/>
              <w:rPr>
                <w:rFonts w:ascii="Arial" w:eastAsia="Yu Mincho" w:hAnsi="Arial"/>
                <w:b/>
                <w:sz w:val="18"/>
              </w:rPr>
            </w:pPr>
            <w:r w:rsidRPr="00764BD2">
              <w:rPr>
                <w:rFonts w:ascii="Arial" w:eastAsia="Yu Mincho" w:hAnsi="Arial"/>
                <w:b/>
                <w:sz w:val="18"/>
              </w:rPr>
              <w:t>A2</w:t>
            </w:r>
          </w:p>
        </w:tc>
      </w:tr>
      <w:tr w:rsidR="00E44C99" w:rsidRPr="00764BD2" w:rsidTr="005265A5">
        <w:tc>
          <w:tcPr>
            <w:tcW w:w="3261" w:type="dxa"/>
            <w:vMerge/>
            <w:tcBorders>
              <w:left w:val="single" w:sz="4" w:space="0" w:color="000000"/>
              <w:bottom w:val="single" w:sz="4" w:space="0" w:color="000000"/>
              <w:right w:val="single" w:sz="4" w:space="0" w:color="000000"/>
            </w:tcBorders>
            <w:vAlign w:val="center"/>
          </w:tcPr>
          <w:p w:rsidR="00E44C99" w:rsidRPr="00764BD2" w:rsidRDefault="00E44C99" w:rsidP="005265A5">
            <w:pPr>
              <w:spacing w:after="0"/>
              <w:rPr>
                <w:rFonts w:ascii="Arial" w:eastAsia="Yu Mincho" w:hAnsi="Arial"/>
                <w:b/>
                <w:sz w:val="18"/>
              </w:rPr>
            </w:pPr>
          </w:p>
        </w:tc>
        <w:tc>
          <w:tcPr>
            <w:tcW w:w="1234"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keepNext/>
              <w:keepLines/>
              <w:spacing w:after="0"/>
              <w:jc w:val="center"/>
              <w:rPr>
                <w:rFonts w:ascii="Arial" w:eastAsia="Yu Mincho" w:hAnsi="Arial"/>
                <w:b/>
                <w:sz w:val="18"/>
              </w:rPr>
            </w:pPr>
            <w:r w:rsidRPr="00764BD2">
              <w:rPr>
                <w:rFonts w:ascii="Arial" w:eastAsia="Yu Mincho" w:hAnsi="Arial"/>
                <w:b/>
                <w:sz w:val="18"/>
              </w:rPr>
              <w:t>Outer</w:t>
            </w:r>
          </w:p>
        </w:tc>
        <w:tc>
          <w:tcPr>
            <w:tcW w:w="1260"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keepNext/>
              <w:keepLines/>
              <w:spacing w:after="0"/>
              <w:jc w:val="center"/>
              <w:rPr>
                <w:rFonts w:ascii="Arial" w:eastAsia="Yu Mincho" w:hAnsi="Arial"/>
                <w:b/>
                <w:sz w:val="18"/>
              </w:rPr>
            </w:pPr>
            <w:r w:rsidRPr="00764BD2">
              <w:rPr>
                <w:rFonts w:ascii="Arial" w:eastAsia="Yu Mincho" w:hAnsi="Arial"/>
                <w:b/>
                <w:sz w:val="18"/>
              </w:rPr>
              <w:t>Inner/Outer</w:t>
            </w:r>
          </w:p>
        </w:tc>
      </w:tr>
      <w:tr w:rsidR="00E44C99" w:rsidRPr="00764BD2" w:rsidTr="005265A5">
        <w:tc>
          <w:tcPr>
            <w:tcW w:w="3261"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DFT-s-OFDM PI/2 BPSK</w:t>
            </w:r>
          </w:p>
        </w:tc>
        <w:tc>
          <w:tcPr>
            <w:tcW w:w="123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 2</w:t>
            </w:r>
          </w:p>
        </w:tc>
        <w:tc>
          <w:tcPr>
            <w:tcW w:w="126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 5</w:t>
            </w:r>
          </w:p>
        </w:tc>
      </w:tr>
      <w:tr w:rsidR="00E44C99" w:rsidRPr="00764BD2" w:rsidTr="005265A5">
        <w:tc>
          <w:tcPr>
            <w:tcW w:w="3261"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DFT-s-OFDM QPSK</w:t>
            </w:r>
          </w:p>
        </w:tc>
        <w:tc>
          <w:tcPr>
            <w:tcW w:w="123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 2</w:t>
            </w:r>
          </w:p>
        </w:tc>
        <w:tc>
          <w:tcPr>
            <w:tcW w:w="126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 5</w:t>
            </w:r>
          </w:p>
        </w:tc>
      </w:tr>
      <w:tr w:rsidR="00E44C99" w:rsidRPr="00764BD2" w:rsidTr="005265A5">
        <w:trPr>
          <w:trHeight w:val="70"/>
        </w:trPr>
        <w:tc>
          <w:tcPr>
            <w:tcW w:w="3261"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DFT-s-OFDM 16 QAM</w:t>
            </w:r>
          </w:p>
        </w:tc>
        <w:tc>
          <w:tcPr>
            <w:tcW w:w="123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≤3</w:t>
            </w:r>
          </w:p>
        </w:tc>
        <w:tc>
          <w:tcPr>
            <w:tcW w:w="126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 6</w:t>
            </w:r>
          </w:p>
        </w:tc>
      </w:tr>
      <w:tr w:rsidR="00E44C99" w:rsidRPr="00764BD2" w:rsidTr="005265A5">
        <w:tc>
          <w:tcPr>
            <w:tcW w:w="3261"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DFT-s-OFDM 64 QAM</w:t>
            </w:r>
          </w:p>
        </w:tc>
        <w:tc>
          <w:tcPr>
            <w:tcW w:w="123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 4</w:t>
            </w:r>
          </w:p>
        </w:tc>
        <w:tc>
          <w:tcPr>
            <w:tcW w:w="126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 7</w:t>
            </w:r>
          </w:p>
        </w:tc>
      </w:tr>
      <w:tr w:rsidR="00E44C99" w:rsidRPr="00764BD2" w:rsidTr="005265A5">
        <w:tc>
          <w:tcPr>
            <w:tcW w:w="3261"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DFT-s-OFDM 256 QAM</w:t>
            </w:r>
          </w:p>
        </w:tc>
        <w:tc>
          <w:tcPr>
            <w:tcW w:w="123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 6</w:t>
            </w:r>
          </w:p>
        </w:tc>
        <w:tc>
          <w:tcPr>
            <w:tcW w:w="126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 9</w:t>
            </w:r>
          </w:p>
        </w:tc>
      </w:tr>
      <w:tr w:rsidR="00E44C99" w:rsidRPr="00764BD2" w:rsidTr="005265A5">
        <w:tc>
          <w:tcPr>
            <w:tcW w:w="3261"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CP-OFDM QPSK</w:t>
            </w:r>
          </w:p>
        </w:tc>
        <w:tc>
          <w:tcPr>
            <w:tcW w:w="123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 5</w:t>
            </w:r>
          </w:p>
        </w:tc>
        <w:tc>
          <w:tcPr>
            <w:tcW w:w="126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 6.5</w:t>
            </w:r>
          </w:p>
        </w:tc>
      </w:tr>
      <w:tr w:rsidR="00E44C99" w:rsidRPr="00764BD2" w:rsidTr="005265A5">
        <w:tc>
          <w:tcPr>
            <w:tcW w:w="3261"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CP-OFDM 16 QAM</w:t>
            </w:r>
          </w:p>
        </w:tc>
        <w:tc>
          <w:tcPr>
            <w:tcW w:w="123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 5</w:t>
            </w:r>
          </w:p>
        </w:tc>
        <w:tc>
          <w:tcPr>
            <w:tcW w:w="126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 7</w:t>
            </w:r>
          </w:p>
        </w:tc>
      </w:tr>
      <w:tr w:rsidR="00E44C99" w:rsidRPr="00764BD2" w:rsidTr="005265A5">
        <w:trPr>
          <w:trHeight w:val="70"/>
        </w:trPr>
        <w:tc>
          <w:tcPr>
            <w:tcW w:w="3261"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CP-OFDM 64 QAM</w:t>
            </w:r>
          </w:p>
        </w:tc>
        <w:tc>
          <w:tcPr>
            <w:tcW w:w="123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 5.5</w:t>
            </w:r>
          </w:p>
        </w:tc>
        <w:tc>
          <w:tcPr>
            <w:tcW w:w="126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 8.5</w:t>
            </w:r>
          </w:p>
        </w:tc>
      </w:tr>
      <w:tr w:rsidR="00E44C99" w:rsidRPr="00764BD2" w:rsidTr="005265A5">
        <w:tc>
          <w:tcPr>
            <w:tcW w:w="3261"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CP-OFDM 256 QAM</w:t>
            </w:r>
          </w:p>
        </w:tc>
        <w:tc>
          <w:tcPr>
            <w:tcW w:w="123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 8.5</w:t>
            </w:r>
          </w:p>
        </w:tc>
        <w:tc>
          <w:tcPr>
            <w:tcW w:w="126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 11.5</w:t>
            </w:r>
          </w:p>
        </w:tc>
      </w:tr>
      <w:tr w:rsidR="00E44C99" w:rsidRPr="00764BD2" w:rsidTr="005265A5">
        <w:tc>
          <w:tcPr>
            <w:tcW w:w="5755" w:type="dxa"/>
            <w:gridSpan w:val="3"/>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ind w:left="851" w:hanging="851"/>
              <w:rPr>
                <w:rFonts w:ascii="Arial" w:eastAsia="Yu Mincho" w:hAnsi="Arial"/>
                <w:sz w:val="18"/>
              </w:rPr>
            </w:pPr>
            <w:r w:rsidRPr="00764BD2">
              <w:rPr>
                <w:rFonts w:ascii="Arial" w:eastAsia="Yu Mincho" w:hAnsi="Arial"/>
                <w:sz w:val="18"/>
              </w:rPr>
              <w:t>NOTE 1:</w:t>
            </w:r>
            <w:r w:rsidRPr="00764BD2">
              <w:rPr>
                <w:rFonts w:ascii="Arial" w:eastAsia="Yu Mincho" w:hAnsi="Arial"/>
                <w:sz w:val="18"/>
              </w:rPr>
              <w:tab/>
              <w:t xml:space="preserve">The </w:t>
            </w:r>
            <w:proofErr w:type="spellStart"/>
            <w:r w:rsidRPr="00764BD2">
              <w:rPr>
                <w:rFonts w:ascii="Arial" w:eastAsia="Yu Mincho" w:hAnsi="Arial"/>
                <w:sz w:val="18"/>
              </w:rPr>
              <w:t>backoff</w:t>
            </w:r>
            <w:proofErr w:type="spellEnd"/>
            <w:r w:rsidRPr="00764BD2">
              <w:rPr>
                <w:rFonts w:ascii="Arial" w:eastAsia="Yu Mincho" w:hAnsi="Arial"/>
                <w:sz w:val="18"/>
              </w:rPr>
              <w:t xml:space="preserve"> applied is </w:t>
            </w:r>
            <w:proofErr w:type="gramStart"/>
            <w:r w:rsidRPr="00764BD2">
              <w:rPr>
                <w:rFonts w:ascii="Arial" w:eastAsia="Yu Mincho" w:hAnsi="Arial"/>
                <w:sz w:val="18"/>
              </w:rPr>
              <w:t>max(</w:t>
            </w:r>
            <w:proofErr w:type="gramEnd"/>
            <w:r w:rsidRPr="00764BD2">
              <w:rPr>
                <w:rFonts w:ascii="Arial" w:eastAsia="Yu Mincho" w:hAnsi="Arial"/>
                <w:sz w:val="18"/>
              </w:rPr>
              <w:t>MPR, A-MPR) where MPR is defined in Table 6.2.2-1</w:t>
            </w:r>
          </w:p>
          <w:p w:rsidR="00E44C99" w:rsidRPr="00764BD2" w:rsidRDefault="00E44C99" w:rsidP="005265A5">
            <w:pPr>
              <w:keepNext/>
              <w:keepLines/>
              <w:spacing w:after="0"/>
              <w:ind w:left="851" w:hanging="851"/>
              <w:rPr>
                <w:rFonts w:ascii="Arial" w:eastAsia="Yu Mincho" w:hAnsi="Arial"/>
                <w:sz w:val="18"/>
              </w:rPr>
            </w:pPr>
            <w:r w:rsidRPr="00764BD2">
              <w:rPr>
                <w:rFonts w:ascii="Arial" w:eastAsia="Yu Mincho" w:hAnsi="Arial"/>
                <w:sz w:val="18"/>
              </w:rPr>
              <w:t>NOTE 2:</w:t>
            </w:r>
            <w:r w:rsidRPr="00764BD2">
              <w:rPr>
                <w:rFonts w:ascii="Arial" w:eastAsia="Yu Mincho" w:hAnsi="Arial"/>
                <w:sz w:val="18"/>
              </w:rPr>
              <w:tab/>
              <w:t>Outer and inner allocations are defined in clause 6.2.2</w:t>
            </w:r>
          </w:p>
        </w:tc>
      </w:tr>
    </w:tbl>
    <w:p w:rsidR="00E44C99" w:rsidRDefault="00E44C99" w:rsidP="00E44C99"/>
    <w:p w:rsidR="00876CDD" w:rsidRDefault="00876CDD" w:rsidP="00876CDD">
      <w:pPr>
        <w:pStyle w:val="NO"/>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rsidR="00876CDD" w:rsidRDefault="00876CDD" w:rsidP="00876CDD">
      <w:pPr>
        <w:pStyle w:val="NO"/>
        <w:rPr>
          <w:noProof/>
          <w:color w:val="0070C0"/>
          <w:sz w:val="24"/>
        </w:rPr>
      </w:pPr>
      <w:r w:rsidRPr="009C5CAC">
        <w:rPr>
          <w:noProof/>
          <w:color w:val="0070C0"/>
          <w:sz w:val="24"/>
        </w:rPr>
        <w:t>&lt;Start of changes&gt;</w:t>
      </w:r>
    </w:p>
    <w:p w:rsidR="00E44C99" w:rsidRPr="00764BD2" w:rsidRDefault="00E44C99" w:rsidP="00E44C99">
      <w:pPr>
        <w:pStyle w:val="Heading3"/>
        <w:ind w:left="0" w:firstLine="0"/>
      </w:pPr>
      <w:bookmarkStart w:id="154" w:name="_Toc535317274"/>
      <w:r w:rsidRPr="00764BD2">
        <w:rPr>
          <w:rFonts w:hint="eastAsia"/>
        </w:rPr>
        <w:t>6</w:t>
      </w:r>
      <w:r w:rsidRPr="00764BD2">
        <w:t>.</w:t>
      </w:r>
      <w:r w:rsidRPr="00764BD2">
        <w:rPr>
          <w:rFonts w:hint="eastAsia"/>
        </w:rPr>
        <w:t>5</w:t>
      </w:r>
      <w:r w:rsidRPr="00764BD2">
        <w:t>.3</w:t>
      </w:r>
      <w:r w:rsidRPr="00764BD2">
        <w:tab/>
        <w:t>Spurious emissions</w:t>
      </w:r>
      <w:bookmarkEnd w:id="154"/>
    </w:p>
    <w:p w:rsidR="00E44C99" w:rsidRPr="00764BD2" w:rsidRDefault="00E44C99" w:rsidP="00E44C99">
      <w:r w:rsidRPr="00764BD2">
        <w:t xml:space="preserve">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w:t>
      </w:r>
      <w:r>
        <w:t>[9]</w:t>
      </w:r>
      <w:r w:rsidRPr="00764BD2">
        <w:t xml:space="preserve"> and </w:t>
      </w:r>
      <w:r w:rsidRPr="00764BD2">
        <w:rPr>
          <w:rFonts w:hint="eastAsia"/>
          <w:lang w:eastAsia="zh-CN"/>
        </w:rPr>
        <w:t>NR</w:t>
      </w:r>
      <w:r w:rsidRPr="00764BD2">
        <w:t xml:space="preserve"> operating band requirement to address UE co-existence.</w:t>
      </w:r>
    </w:p>
    <w:p w:rsidR="00E44C99" w:rsidRPr="00764BD2" w:rsidRDefault="00E44C99" w:rsidP="00E44C99">
      <w:r w:rsidRPr="00764BD2">
        <w:t xml:space="preserve">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764BD2">
        <w:t>in order to</w:t>
      </w:r>
      <w:proofErr w:type="gramEnd"/>
      <w:r w:rsidRPr="00764BD2">
        <w:t xml:space="preserve"> obtain the equivalent noise bandwidth of the measurement bandwidth.</w:t>
      </w:r>
    </w:p>
    <w:p w:rsidR="00E44C99" w:rsidRPr="00764BD2" w:rsidRDefault="00E44C99" w:rsidP="00E44C99">
      <w:pPr>
        <w:pStyle w:val="NW"/>
      </w:pPr>
      <w:r w:rsidRPr="00764BD2">
        <w:t>NOTE:</w:t>
      </w:r>
      <w:r w:rsidRPr="00764BD2">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E44C99" w:rsidRPr="00764BD2" w:rsidRDefault="00E44C99" w:rsidP="00E44C99">
      <w:pPr>
        <w:pStyle w:val="Heading4"/>
        <w:ind w:left="0" w:firstLine="0"/>
        <w:rPr>
          <w:lang w:eastAsia="zh-CN"/>
        </w:rPr>
      </w:pPr>
      <w:bookmarkStart w:id="155" w:name="_Toc535317275"/>
      <w:r w:rsidRPr="00764BD2">
        <w:t>6.5.3.1</w:t>
      </w:r>
      <w:r w:rsidRPr="00764BD2">
        <w:tab/>
        <w:t>General spurious emissions</w:t>
      </w:r>
      <w:bookmarkEnd w:id="155"/>
    </w:p>
    <w:p w:rsidR="00E44C99" w:rsidRPr="00764BD2" w:rsidRDefault="00E44C99" w:rsidP="00E44C99">
      <w:r w:rsidRPr="00764BD2">
        <w:t>Unless otherwise stated, the spurious emission limits apply for the frequency ranges that are more than F</w:t>
      </w:r>
      <w:r w:rsidRPr="00764BD2">
        <w:rPr>
          <w:vertAlign w:val="subscript"/>
        </w:rPr>
        <w:t>OOB</w:t>
      </w:r>
      <w:r w:rsidRPr="00764BD2">
        <w:t xml:space="preserve"> (MHz) in Table </w:t>
      </w:r>
      <w:r w:rsidRPr="00764BD2">
        <w:rPr>
          <w:rFonts w:hint="eastAsia"/>
          <w:lang w:eastAsia="zh-CN"/>
        </w:rPr>
        <w:t>6</w:t>
      </w:r>
      <w:r w:rsidRPr="00764BD2">
        <w:t>.</w:t>
      </w:r>
      <w:r w:rsidRPr="00764BD2">
        <w:rPr>
          <w:rFonts w:hint="eastAsia"/>
          <w:lang w:eastAsia="zh-CN"/>
        </w:rPr>
        <w:t>5</w:t>
      </w:r>
      <w:r w:rsidRPr="00764BD2">
        <w:t>.</w:t>
      </w:r>
      <w:r w:rsidRPr="00764BD2">
        <w:rPr>
          <w:rFonts w:hint="eastAsia"/>
          <w:lang w:eastAsia="zh-CN"/>
        </w:rPr>
        <w:t>3</w:t>
      </w:r>
      <w:r w:rsidRPr="00764BD2">
        <w:t xml:space="preserve">.1-1 from the edge of the channel bandwidth. The spurious emission limits in Table </w:t>
      </w:r>
      <w:r w:rsidRPr="00764BD2">
        <w:rPr>
          <w:rFonts w:hint="eastAsia"/>
          <w:lang w:eastAsia="zh-CN"/>
        </w:rPr>
        <w:t>6</w:t>
      </w:r>
      <w:r w:rsidRPr="00764BD2">
        <w:t>.</w:t>
      </w:r>
      <w:r w:rsidRPr="00764BD2">
        <w:rPr>
          <w:rFonts w:hint="eastAsia"/>
          <w:lang w:eastAsia="zh-CN"/>
        </w:rPr>
        <w:t>5</w:t>
      </w:r>
      <w:r w:rsidRPr="00764BD2">
        <w:t>.</w:t>
      </w:r>
      <w:r w:rsidRPr="00764BD2">
        <w:rPr>
          <w:rFonts w:hint="eastAsia"/>
          <w:lang w:eastAsia="zh-CN"/>
        </w:rPr>
        <w:t>3</w:t>
      </w:r>
      <w:r w:rsidRPr="00764BD2">
        <w:t>.1-2 apply for all transmitter band configurations (N</w:t>
      </w:r>
      <w:r w:rsidRPr="00764BD2">
        <w:rPr>
          <w:vertAlign w:val="subscript"/>
        </w:rPr>
        <w:t>RB</w:t>
      </w:r>
      <w:r w:rsidRPr="00764BD2">
        <w:t>) and channel bandwidths.</w:t>
      </w:r>
      <w:r w:rsidRPr="00764BD2">
        <w:rPr>
          <w:rFonts w:hint="eastAsia"/>
        </w:rPr>
        <w:t xml:space="preserve"> </w:t>
      </w:r>
    </w:p>
    <w:p w:rsidR="00E44C99" w:rsidRPr="00764BD2" w:rsidRDefault="00E44C99" w:rsidP="00E44C99">
      <w:pPr>
        <w:pStyle w:val="TH"/>
      </w:pPr>
      <w:r w:rsidRPr="00764BD2">
        <w:t xml:space="preserve">Table </w:t>
      </w:r>
      <w:r w:rsidRPr="00764BD2">
        <w:rPr>
          <w:rFonts w:hint="eastAsia"/>
        </w:rPr>
        <w:t>6</w:t>
      </w:r>
      <w:r w:rsidRPr="00764BD2">
        <w:t>.</w:t>
      </w:r>
      <w:r w:rsidRPr="00764BD2">
        <w:rPr>
          <w:rFonts w:hint="eastAsia"/>
        </w:rPr>
        <w:t>5</w:t>
      </w:r>
      <w:r w:rsidRPr="00764BD2">
        <w:t xml:space="preserve">.3.1-1: Boundary between </w:t>
      </w:r>
      <w:r w:rsidRPr="00764BD2">
        <w:rPr>
          <w:rFonts w:hint="eastAsia"/>
        </w:rPr>
        <w:t>NR</w:t>
      </w:r>
      <w:r w:rsidRPr="00764BD2">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E44C99" w:rsidRPr="00764BD2" w:rsidTr="005265A5">
        <w:trPr>
          <w:jc w:val="center"/>
        </w:trPr>
        <w:tc>
          <w:tcPr>
            <w:tcW w:w="1731" w:type="dxa"/>
          </w:tcPr>
          <w:p w:rsidR="00E44C99" w:rsidRPr="00764BD2" w:rsidRDefault="00E44C99" w:rsidP="005265A5">
            <w:pPr>
              <w:pStyle w:val="TAH"/>
            </w:pPr>
            <w:r w:rsidRPr="00764BD2">
              <w:rPr>
                <w:rFonts w:hint="eastAsia"/>
              </w:rPr>
              <w:t>Channel bandwidth</w:t>
            </w:r>
          </w:p>
        </w:tc>
        <w:tc>
          <w:tcPr>
            <w:tcW w:w="4284" w:type="dxa"/>
            <w:vAlign w:val="center"/>
          </w:tcPr>
          <w:p w:rsidR="00E44C99" w:rsidRPr="00764BD2" w:rsidRDefault="00E44C99" w:rsidP="005265A5">
            <w:pPr>
              <w:pStyle w:val="TAH"/>
            </w:pPr>
            <w:r w:rsidRPr="00764BD2">
              <w:t>OOB boundary</w:t>
            </w:r>
            <w:r w:rsidRPr="00764BD2">
              <w:rPr>
                <w:rFonts w:hint="eastAsia"/>
              </w:rPr>
              <w:t xml:space="preserve"> </w:t>
            </w:r>
            <w:r w:rsidRPr="00764BD2">
              <w:t>F</w:t>
            </w:r>
            <w:r w:rsidRPr="00764BD2">
              <w:rPr>
                <w:vertAlign w:val="subscript"/>
              </w:rPr>
              <w:t>OOB</w:t>
            </w:r>
            <w:r w:rsidRPr="00764BD2">
              <w:t xml:space="preserve"> (MHz)</w:t>
            </w:r>
            <w:r w:rsidRPr="00764BD2">
              <w:rPr>
                <w:rFonts w:hint="eastAsia"/>
              </w:rPr>
              <w:t xml:space="preserve"> </w:t>
            </w:r>
          </w:p>
        </w:tc>
      </w:tr>
      <w:tr w:rsidR="00E44C99" w:rsidRPr="00764BD2" w:rsidTr="005265A5">
        <w:trPr>
          <w:jc w:val="center"/>
        </w:trPr>
        <w:tc>
          <w:tcPr>
            <w:tcW w:w="1731" w:type="dxa"/>
          </w:tcPr>
          <w:p w:rsidR="00E44C99" w:rsidRPr="00764BD2" w:rsidRDefault="00E44C99" w:rsidP="005265A5">
            <w:pPr>
              <w:pStyle w:val="TAC"/>
            </w:pPr>
            <w:proofErr w:type="spellStart"/>
            <w:r w:rsidRPr="00764BD2">
              <w:rPr>
                <w:rFonts w:hint="eastAsia"/>
              </w:rPr>
              <w:t>BW</w:t>
            </w:r>
            <w:r w:rsidRPr="00764BD2">
              <w:rPr>
                <w:vertAlign w:val="subscript"/>
              </w:rPr>
              <w:t>Channel</w:t>
            </w:r>
            <w:proofErr w:type="spellEnd"/>
            <w:r w:rsidRPr="00764BD2">
              <w:rPr>
                <w:vertAlign w:val="subscript"/>
              </w:rPr>
              <w:t xml:space="preserve"> </w:t>
            </w:r>
          </w:p>
        </w:tc>
        <w:tc>
          <w:tcPr>
            <w:tcW w:w="4284" w:type="dxa"/>
            <w:vAlign w:val="center"/>
          </w:tcPr>
          <w:p w:rsidR="00E44C99" w:rsidRPr="00764BD2" w:rsidRDefault="00E44C99" w:rsidP="005265A5">
            <w:pPr>
              <w:pStyle w:val="TAC"/>
            </w:pPr>
            <w:proofErr w:type="spellStart"/>
            <w:r w:rsidRPr="00764BD2">
              <w:rPr>
                <w:rFonts w:hint="eastAsia"/>
              </w:rPr>
              <w:t>BW</w:t>
            </w:r>
            <w:r w:rsidRPr="00764BD2">
              <w:rPr>
                <w:rStyle w:val="TAHCar"/>
                <w:bCs/>
                <w:vertAlign w:val="subscript"/>
              </w:rPr>
              <w:t>Channel</w:t>
            </w:r>
            <w:proofErr w:type="spellEnd"/>
            <w:r w:rsidRPr="00764BD2">
              <w:rPr>
                <w:rStyle w:val="TAHCar"/>
                <w:bCs/>
                <w:vertAlign w:val="subscript"/>
              </w:rPr>
              <w:t xml:space="preserve"> </w:t>
            </w:r>
            <w:r w:rsidRPr="00764BD2">
              <w:rPr>
                <w:rFonts w:hint="eastAsia"/>
              </w:rPr>
              <w:t>+ 5</w:t>
            </w:r>
          </w:p>
        </w:tc>
      </w:tr>
    </w:tbl>
    <w:p w:rsidR="00E44C99" w:rsidRPr="00764BD2" w:rsidRDefault="00E44C99" w:rsidP="00E44C99"/>
    <w:p w:rsidR="00E44C99" w:rsidRPr="00764BD2" w:rsidRDefault="00E44C99" w:rsidP="00E44C99">
      <w:pPr>
        <w:pStyle w:val="TH"/>
        <w:rPr>
          <w:rFonts w:cs="v5.0.0"/>
          <w:lang w:eastAsia="zh-CN"/>
        </w:rPr>
      </w:pPr>
      <w:r w:rsidRPr="00764BD2">
        <w:rPr>
          <w:rFonts w:cs="v5.0.0"/>
        </w:rPr>
        <w:t xml:space="preserve">Table </w:t>
      </w:r>
      <w:r w:rsidRPr="00764BD2">
        <w:rPr>
          <w:rFonts w:cs="v5.0.0" w:hint="eastAsia"/>
          <w:lang w:eastAsia="zh-CN"/>
        </w:rPr>
        <w:t>6</w:t>
      </w:r>
      <w:r w:rsidRPr="00764BD2">
        <w:rPr>
          <w:rFonts w:cs="v5.0.0"/>
        </w:rPr>
        <w:t>.</w:t>
      </w:r>
      <w:r w:rsidRPr="00764BD2">
        <w:rPr>
          <w:rFonts w:cs="v5.0.0" w:hint="eastAsia"/>
          <w:lang w:eastAsia="zh-CN"/>
        </w:rPr>
        <w:t>5</w:t>
      </w:r>
      <w:r w:rsidRPr="00764BD2">
        <w:rPr>
          <w:rFonts w:cs="v5.0.0"/>
        </w:rPr>
        <w:t>.</w:t>
      </w:r>
      <w:r w:rsidRPr="00764BD2">
        <w:rPr>
          <w:rFonts w:cs="v5.0.0"/>
          <w:lang w:eastAsia="zh-CN"/>
        </w:rPr>
        <w:t>3</w:t>
      </w:r>
      <w:r w:rsidRPr="00764BD2">
        <w:rPr>
          <w:rFonts w:cs="v5.0.0"/>
        </w:rPr>
        <w:t xml:space="preserve">.1-2: Requirement for general spurious emissions limits </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E44C99" w:rsidRPr="00764BD2" w:rsidTr="005265A5">
        <w:tc>
          <w:tcPr>
            <w:tcW w:w="2152" w:type="dxa"/>
          </w:tcPr>
          <w:p w:rsidR="00E44C99" w:rsidRPr="00764BD2" w:rsidRDefault="00E44C99" w:rsidP="005265A5">
            <w:pPr>
              <w:pStyle w:val="TAH"/>
            </w:pPr>
            <w:r w:rsidRPr="00764BD2">
              <w:t>Frequency Range</w:t>
            </w:r>
          </w:p>
        </w:tc>
        <w:tc>
          <w:tcPr>
            <w:tcW w:w="1522" w:type="dxa"/>
          </w:tcPr>
          <w:p w:rsidR="00E44C99" w:rsidRPr="00764BD2" w:rsidRDefault="00E44C99" w:rsidP="005265A5">
            <w:pPr>
              <w:pStyle w:val="TAH"/>
            </w:pPr>
            <w:r w:rsidRPr="00764BD2">
              <w:t>Maximum Level</w:t>
            </w:r>
          </w:p>
        </w:tc>
        <w:tc>
          <w:tcPr>
            <w:tcW w:w="2262" w:type="dxa"/>
          </w:tcPr>
          <w:p w:rsidR="00E44C99" w:rsidRPr="00764BD2" w:rsidRDefault="00E44C99" w:rsidP="005265A5">
            <w:pPr>
              <w:pStyle w:val="TAH"/>
            </w:pPr>
            <w:r w:rsidRPr="00764BD2">
              <w:t>Measurement bandwidth</w:t>
            </w:r>
          </w:p>
        </w:tc>
        <w:tc>
          <w:tcPr>
            <w:tcW w:w="868" w:type="dxa"/>
          </w:tcPr>
          <w:p w:rsidR="00E44C99" w:rsidRPr="00764BD2" w:rsidRDefault="00E44C99" w:rsidP="005265A5">
            <w:pPr>
              <w:pStyle w:val="TAH"/>
            </w:pPr>
            <w:r w:rsidRPr="00764BD2">
              <w:t>NOTE</w:t>
            </w:r>
          </w:p>
        </w:tc>
      </w:tr>
      <w:tr w:rsidR="00E44C99" w:rsidRPr="00764BD2" w:rsidTr="005265A5">
        <w:tc>
          <w:tcPr>
            <w:tcW w:w="2152" w:type="dxa"/>
          </w:tcPr>
          <w:p w:rsidR="00E44C99" w:rsidRPr="00764BD2" w:rsidRDefault="00E44C99" w:rsidP="005265A5">
            <w:pPr>
              <w:pStyle w:val="TAC"/>
            </w:pPr>
            <w:r w:rsidRPr="00764BD2">
              <w:t>9 kHz ≤ f &lt; 150 kHz</w:t>
            </w:r>
          </w:p>
        </w:tc>
        <w:tc>
          <w:tcPr>
            <w:tcW w:w="1522" w:type="dxa"/>
          </w:tcPr>
          <w:p w:rsidR="00E44C99" w:rsidRPr="00764BD2" w:rsidRDefault="00E44C99" w:rsidP="005265A5">
            <w:pPr>
              <w:pStyle w:val="TAC"/>
            </w:pPr>
            <w:r w:rsidRPr="00764BD2">
              <w:t>-36 dBm</w:t>
            </w:r>
          </w:p>
        </w:tc>
        <w:tc>
          <w:tcPr>
            <w:tcW w:w="2262" w:type="dxa"/>
          </w:tcPr>
          <w:p w:rsidR="00E44C99" w:rsidRPr="00764BD2" w:rsidRDefault="00E44C99" w:rsidP="005265A5">
            <w:pPr>
              <w:pStyle w:val="TAC"/>
            </w:pPr>
            <w:r w:rsidRPr="00764BD2">
              <w:t xml:space="preserve">1 kHz </w:t>
            </w:r>
          </w:p>
        </w:tc>
        <w:tc>
          <w:tcPr>
            <w:tcW w:w="868" w:type="dxa"/>
          </w:tcPr>
          <w:p w:rsidR="00E44C99" w:rsidRPr="00764BD2" w:rsidRDefault="00E44C99" w:rsidP="005265A5">
            <w:pPr>
              <w:pStyle w:val="TAC"/>
            </w:pPr>
          </w:p>
        </w:tc>
      </w:tr>
      <w:tr w:rsidR="00E44C99" w:rsidRPr="00764BD2" w:rsidTr="005265A5">
        <w:tc>
          <w:tcPr>
            <w:tcW w:w="2152" w:type="dxa"/>
          </w:tcPr>
          <w:p w:rsidR="00E44C99" w:rsidRPr="00764BD2" w:rsidRDefault="00E44C99" w:rsidP="005265A5">
            <w:pPr>
              <w:pStyle w:val="TAC"/>
            </w:pPr>
            <w:r w:rsidRPr="00764BD2">
              <w:t>150 kHz ≤ f &lt; 30 MHz</w:t>
            </w:r>
          </w:p>
        </w:tc>
        <w:tc>
          <w:tcPr>
            <w:tcW w:w="1522" w:type="dxa"/>
          </w:tcPr>
          <w:p w:rsidR="00E44C99" w:rsidRPr="00764BD2" w:rsidRDefault="00E44C99" w:rsidP="005265A5">
            <w:pPr>
              <w:pStyle w:val="TAC"/>
            </w:pPr>
            <w:r w:rsidRPr="00764BD2">
              <w:t>-36 dBm</w:t>
            </w:r>
          </w:p>
        </w:tc>
        <w:tc>
          <w:tcPr>
            <w:tcW w:w="2262" w:type="dxa"/>
          </w:tcPr>
          <w:p w:rsidR="00E44C99" w:rsidRPr="00764BD2" w:rsidRDefault="00E44C99" w:rsidP="005265A5">
            <w:pPr>
              <w:pStyle w:val="TAC"/>
            </w:pPr>
            <w:r w:rsidRPr="00764BD2">
              <w:t xml:space="preserve">10 kHz </w:t>
            </w:r>
          </w:p>
        </w:tc>
        <w:tc>
          <w:tcPr>
            <w:tcW w:w="868" w:type="dxa"/>
          </w:tcPr>
          <w:p w:rsidR="00E44C99" w:rsidRPr="00764BD2" w:rsidRDefault="00E44C99" w:rsidP="005265A5">
            <w:pPr>
              <w:pStyle w:val="TAC"/>
            </w:pPr>
          </w:p>
        </w:tc>
      </w:tr>
      <w:tr w:rsidR="00E44C99" w:rsidRPr="00764BD2" w:rsidTr="005265A5">
        <w:tc>
          <w:tcPr>
            <w:tcW w:w="2152" w:type="dxa"/>
          </w:tcPr>
          <w:p w:rsidR="00E44C99" w:rsidRPr="00764BD2" w:rsidRDefault="00E44C99" w:rsidP="005265A5">
            <w:pPr>
              <w:pStyle w:val="TAC"/>
            </w:pPr>
            <w:r w:rsidRPr="00764BD2">
              <w:t>30 MHz ≤ f &lt; 1000 MHz</w:t>
            </w:r>
          </w:p>
        </w:tc>
        <w:tc>
          <w:tcPr>
            <w:tcW w:w="1522" w:type="dxa"/>
          </w:tcPr>
          <w:p w:rsidR="00E44C99" w:rsidRPr="00764BD2" w:rsidRDefault="00E44C99" w:rsidP="005265A5">
            <w:pPr>
              <w:pStyle w:val="TAC"/>
            </w:pPr>
            <w:r w:rsidRPr="00764BD2">
              <w:t>-36 dBm</w:t>
            </w:r>
          </w:p>
        </w:tc>
        <w:tc>
          <w:tcPr>
            <w:tcW w:w="2262" w:type="dxa"/>
          </w:tcPr>
          <w:p w:rsidR="00E44C99" w:rsidRPr="00764BD2" w:rsidRDefault="00E44C99" w:rsidP="005265A5">
            <w:pPr>
              <w:pStyle w:val="TAC"/>
            </w:pPr>
            <w:r w:rsidRPr="00764BD2">
              <w:t>100 kHz</w:t>
            </w:r>
          </w:p>
        </w:tc>
        <w:tc>
          <w:tcPr>
            <w:tcW w:w="868" w:type="dxa"/>
          </w:tcPr>
          <w:p w:rsidR="00E44C99" w:rsidRPr="00764BD2" w:rsidRDefault="00E44C99" w:rsidP="005265A5">
            <w:pPr>
              <w:pStyle w:val="TAC"/>
            </w:pPr>
          </w:p>
        </w:tc>
      </w:tr>
      <w:tr w:rsidR="00E44C99" w:rsidRPr="00764BD2" w:rsidTr="005265A5">
        <w:tc>
          <w:tcPr>
            <w:tcW w:w="2152" w:type="dxa"/>
            <w:vMerge w:val="restart"/>
          </w:tcPr>
          <w:p w:rsidR="00E44C99" w:rsidRPr="00764BD2" w:rsidRDefault="00E44C99" w:rsidP="005265A5">
            <w:pPr>
              <w:pStyle w:val="TAC"/>
            </w:pPr>
            <w:r w:rsidRPr="00764BD2">
              <w:t>1 GHz ≤ f &lt; 12.75 GHz</w:t>
            </w:r>
          </w:p>
        </w:tc>
        <w:tc>
          <w:tcPr>
            <w:tcW w:w="1522" w:type="dxa"/>
          </w:tcPr>
          <w:p w:rsidR="00E44C99" w:rsidRPr="00764BD2" w:rsidRDefault="00E44C99" w:rsidP="005265A5">
            <w:pPr>
              <w:pStyle w:val="TAC"/>
            </w:pPr>
            <w:r w:rsidRPr="00764BD2">
              <w:t>-30 dBm</w:t>
            </w:r>
          </w:p>
        </w:tc>
        <w:tc>
          <w:tcPr>
            <w:tcW w:w="2262" w:type="dxa"/>
          </w:tcPr>
          <w:p w:rsidR="00E44C99" w:rsidRPr="00764BD2" w:rsidRDefault="00E44C99" w:rsidP="005265A5">
            <w:pPr>
              <w:pStyle w:val="TAC"/>
            </w:pPr>
            <w:r w:rsidRPr="00764BD2">
              <w:t>1 MHz</w:t>
            </w:r>
          </w:p>
        </w:tc>
        <w:tc>
          <w:tcPr>
            <w:tcW w:w="868" w:type="dxa"/>
          </w:tcPr>
          <w:p w:rsidR="00E44C99" w:rsidRPr="00764BD2" w:rsidRDefault="00E44C99" w:rsidP="005265A5">
            <w:pPr>
              <w:pStyle w:val="TAC"/>
            </w:pPr>
          </w:p>
        </w:tc>
      </w:tr>
      <w:tr w:rsidR="00E44C99" w:rsidRPr="00764BD2" w:rsidTr="005265A5">
        <w:tc>
          <w:tcPr>
            <w:tcW w:w="2152" w:type="dxa"/>
            <w:vMerge/>
          </w:tcPr>
          <w:p w:rsidR="00E44C99" w:rsidRPr="00764BD2" w:rsidRDefault="00E44C99" w:rsidP="005265A5">
            <w:pPr>
              <w:pStyle w:val="TAC"/>
            </w:pPr>
          </w:p>
        </w:tc>
        <w:tc>
          <w:tcPr>
            <w:tcW w:w="1522" w:type="dxa"/>
          </w:tcPr>
          <w:p w:rsidR="00E44C99" w:rsidRPr="00764BD2" w:rsidRDefault="00E44C99" w:rsidP="005265A5">
            <w:pPr>
              <w:pStyle w:val="TAC"/>
            </w:pPr>
            <w:r w:rsidRPr="00764BD2">
              <w:t>-25 dBm</w:t>
            </w:r>
          </w:p>
        </w:tc>
        <w:tc>
          <w:tcPr>
            <w:tcW w:w="2262" w:type="dxa"/>
          </w:tcPr>
          <w:p w:rsidR="00E44C99" w:rsidRPr="00764BD2" w:rsidRDefault="00E44C99" w:rsidP="005265A5">
            <w:pPr>
              <w:pStyle w:val="TAC"/>
            </w:pPr>
            <w:r w:rsidRPr="00764BD2">
              <w:t>1 MHz</w:t>
            </w:r>
          </w:p>
        </w:tc>
        <w:tc>
          <w:tcPr>
            <w:tcW w:w="868" w:type="dxa"/>
          </w:tcPr>
          <w:p w:rsidR="00E44C99" w:rsidRPr="00764BD2" w:rsidRDefault="00E44C99" w:rsidP="005265A5">
            <w:pPr>
              <w:pStyle w:val="TAC"/>
            </w:pPr>
            <w:r w:rsidRPr="00764BD2">
              <w:t>3</w:t>
            </w:r>
          </w:p>
        </w:tc>
      </w:tr>
      <w:tr w:rsidR="00E44C99" w:rsidRPr="00764BD2" w:rsidTr="005265A5">
        <w:tc>
          <w:tcPr>
            <w:tcW w:w="2152" w:type="dxa"/>
            <w:vAlign w:val="center"/>
          </w:tcPr>
          <w:p w:rsidR="00E44C99" w:rsidRPr="00764BD2" w:rsidRDefault="00E44C99" w:rsidP="005265A5">
            <w:pPr>
              <w:pStyle w:val="TAC"/>
            </w:pPr>
            <w:r w:rsidRPr="00764BD2">
              <w:t>12.75 GHz ≤ f &lt; 5</w:t>
            </w:r>
            <w:r w:rsidRPr="00764BD2">
              <w:rPr>
                <w:vertAlign w:val="superscript"/>
              </w:rPr>
              <w:t>th</w:t>
            </w:r>
            <w:r w:rsidRPr="00764BD2">
              <w:t xml:space="preserve"> harmonic of the upper frequency edge of the UL operating band in GHz</w:t>
            </w:r>
          </w:p>
        </w:tc>
        <w:tc>
          <w:tcPr>
            <w:tcW w:w="1522" w:type="dxa"/>
            <w:vAlign w:val="center"/>
          </w:tcPr>
          <w:p w:rsidR="00E44C99" w:rsidRPr="00764BD2" w:rsidRDefault="00E44C99" w:rsidP="005265A5">
            <w:pPr>
              <w:pStyle w:val="TAC"/>
            </w:pPr>
            <w:r w:rsidRPr="00764BD2">
              <w:t>-30 dBm</w:t>
            </w:r>
          </w:p>
        </w:tc>
        <w:tc>
          <w:tcPr>
            <w:tcW w:w="2262" w:type="dxa"/>
            <w:vAlign w:val="center"/>
          </w:tcPr>
          <w:p w:rsidR="00E44C99" w:rsidRPr="00764BD2" w:rsidRDefault="00E44C99" w:rsidP="005265A5">
            <w:pPr>
              <w:pStyle w:val="TAC"/>
            </w:pPr>
            <w:r w:rsidRPr="00764BD2">
              <w:t>1 MHz</w:t>
            </w:r>
          </w:p>
        </w:tc>
        <w:tc>
          <w:tcPr>
            <w:tcW w:w="868" w:type="dxa"/>
            <w:vAlign w:val="center"/>
          </w:tcPr>
          <w:p w:rsidR="00E44C99" w:rsidRPr="00764BD2" w:rsidRDefault="00E44C99" w:rsidP="005265A5">
            <w:pPr>
              <w:pStyle w:val="TAC"/>
            </w:pPr>
            <w:r w:rsidRPr="00764BD2">
              <w:t>1</w:t>
            </w:r>
          </w:p>
        </w:tc>
      </w:tr>
      <w:tr w:rsidR="00E44C99" w:rsidRPr="00764BD2" w:rsidTr="005265A5">
        <w:tc>
          <w:tcPr>
            <w:tcW w:w="2152" w:type="dxa"/>
            <w:vAlign w:val="center"/>
          </w:tcPr>
          <w:p w:rsidR="00E44C99" w:rsidRPr="00764BD2" w:rsidRDefault="00E44C99" w:rsidP="005265A5">
            <w:pPr>
              <w:pStyle w:val="TAC"/>
            </w:pPr>
            <w:r w:rsidRPr="00764BD2">
              <w:rPr>
                <w:rFonts w:hint="eastAsia"/>
              </w:rPr>
              <w:t>12.</w:t>
            </w:r>
            <w:r w:rsidRPr="00764BD2">
              <w:t>75 GHz &lt; f &lt; 26 GHz</w:t>
            </w:r>
          </w:p>
        </w:tc>
        <w:tc>
          <w:tcPr>
            <w:tcW w:w="1522" w:type="dxa"/>
            <w:vAlign w:val="center"/>
          </w:tcPr>
          <w:p w:rsidR="00E44C99" w:rsidRPr="00764BD2" w:rsidRDefault="00E44C99" w:rsidP="005265A5">
            <w:pPr>
              <w:pStyle w:val="TAC"/>
            </w:pPr>
            <w:r w:rsidRPr="00764BD2">
              <w:rPr>
                <w:rFonts w:hint="eastAsia"/>
              </w:rPr>
              <w:t>-30</w:t>
            </w:r>
            <w:r w:rsidRPr="00764BD2">
              <w:t xml:space="preserve"> </w:t>
            </w:r>
            <w:r w:rsidRPr="00764BD2">
              <w:rPr>
                <w:rFonts w:hint="eastAsia"/>
              </w:rPr>
              <w:t>dBm</w:t>
            </w:r>
          </w:p>
        </w:tc>
        <w:tc>
          <w:tcPr>
            <w:tcW w:w="2262" w:type="dxa"/>
            <w:vAlign w:val="center"/>
          </w:tcPr>
          <w:p w:rsidR="00E44C99" w:rsidRPr="00764BD2" w:rsidRDefault="00E44C99" w:rsidP="005265A5">
            <w:pPr>
              <w:pStyle w:val="TAC"/>
            </w:pPr>
            <w:r w:rsidRPr="00764BD2">
              <w:rPr>
                <w:rFonts w:hint="eastAsia"/>
              </w:rPr>
              <w:t>1</w:t>
            </w:r>
            <w:r w:rsidRPr="00764BD2">
              <w:t xml:space="preserve"> </w:t>
            </w:r>
            <w:r w:rsidRPr="00764BD2">
              <w:rPr>
                <w:rFonts w:hint="eastAsia"/>
              </w:rPr>
              <w:t>MHz</w:t>
            </w:r>
          </w:p>
        </w:tc>
        <w:tc>
          <w:tcPr>
            <w:tcW w:w="868" w:type="dxa"/>
            <w:vAlign w:val="center"/>
          </w:tcPr>
          <w:p w:rsidR="00E44C99" w:rsidRPr="00764BD2" w:rsidRDefault="00E44C99" w:rsidP="005265A5">
            <w:pPr>
              <w:pStyle w:val="TAC"/>
            </w:pPr>
            <w:r w:rsidRPr="00764BD2">
              <w:rPr>
                <w:rFonts w:hint="eastAsia"/>
              </w:rPr>
              <w:t>2</w:t>
            </w:r>
          </w:p>
        </w:tc>
      </w:tr>
      <w:tr w:rsidR="00E44C99" w:rsidRPr="00764BD2" w:rsidTr="005265A5">
        <w:tc>
          <w:tcPr>
            <w:tcW w:w="6804" w:type="dxa"/>
            <w:gridSpan w:val="4"/>
          </w:tcPr>
          <w:p w:rsidR="00E44C99" w:rsidRPr="00764BD2" w:rsidRDefault="00E44C99" w:rsidP="005265A5">
            <w:pPr>
              <w:pStyle w:val="TAN"/>
              <w:rPr>
                <w:lang w:eastAsia="zh-CN"/>
              </w:rPr>
            </w:pPr>
            <w:r w:rsidRPr="00764BD2">
              <w:t>NOTE 1:</w:t>
            </w:r>
            <w:r w:rsidRPr="00764BD2">
              <w:tab/>
              <w:t>Applies for</w:t>
            </w:r>
            <w:r w:rsidRPr="00764BD2">
              <w:rPr>
                <w:rFonts w:hint="eastAsia"/>
                <w:lang w:eastAsia="zh-CN"/>
              </w:rPr>
              <w:t xml:space="preserve"> Band that the</w:t>
            </w:r>
            <w:r w:rsidRPr="00764BD2">
              <w:t xml:space="preserve"> upper frequency edge of the UL Band</w:t>
            </w:r>
            <w:r w:rsidRPr="00764BD2">
              <w:rPr>
                <w:rFonts w:hint="eastAsia"/>
                <w:lang w:eastAsia="zh-CN"/>
              </w:rPr>
              <w:t xml:space="preserve"> more than 2.69 GHz</w:t>
            </w:r>
          </w:p>
          <w:p w:rsidR="00E44C99" w:rsidRPr="00764BD2" w:rsidRDefault="00E44C99" w:rsidP="005265A5">
            <w:pPr>
              <w:pStyle w:val="TAN"/>
              <w:rPr>
                <w:lang w:eastAsia="zh-CN"/>
              </w:rPr>
            </w:pPr>
            <w:r w:rsidRPr="00764BD2">
              <w:t>NOTE 2:</w:t>
            </w:r>
            <w:r w:rsidRPr="00764BD2">
              <w:tab/>
              <w:t xml:space="preserve">Applies for Band </w:t>
            </w:r>
            <w:r w:rsidRPr="00764BD2">
              <w:rPr>
                <w:rFonts w:hint="eastAsia"/>
                <w:lang w:eastAsia="zh-CN"/>
              </w:rPr>
              <w:t>that the</w:t>
            </w:r>
            <w:r w:rsidRPr="00764BD2">
              <w:t xml:space="preserve"> upper frequency edge of the UL Band</w:t>
            </w:r>
            <w:r w:rsidRPr="00764BD2">
              <w:rPr>
                <w:rFonts w:hint="eastAsia"/>
                <w:lang w:eastAsia="zh-CN"/>
              </w:rPr>
              <w:t xml:space="preserve"> more than 5.2 GHz</w:t>
            </w:r>
          </w:p>
          <w:p w:rsidR="00E44C99" w:rsidRPr="00764BD2" w:rsidRDefault="00E44C99" w:rsidP="005265A5">
            <w:pPr>
              <w:pStyle w:val="TAN"/>
              <w:rPr>
                <w:lang w:eastAsia="zh-CN"/>
              </w:rPr>
            </w:pPr>
            <w:r w:rsidRPr="00764BD2">
              <w:rPr>
                <w:lang w:eastAsia="zh-CN"/>
              </w:rPr>
              <w:t>NOTE 3:</w:t>
            </w:r>
            <w:r w:rsidRPr="00764BD2">
              <w:rPr>
                <w:lang w:eastAsia="zh-CN"/>
              </w:rPr>
              <w:tab/>
              <w:t xml:space="preserve">Applies for Band n41, CA configurations including Band n41, and EN-DC configurations that include n41 specified in sub-clause 5.2B of </w:t>
            </w:r>
            <w:r w:rsidRPr="00764BD2">
              <w:rPr>
                <w:rFonts w:eastAsiaTheme="minorEastAsia"/>
              </w:rPr>
              <w:t>TS 38.101-3</w:t>
            </w:r>
            <w:r w:rsidRPr="00764BD2">
              <w:rPr>
                <w:lang w:eastAsia="zh-CN"/>
              </w:rPr>
              <w:t xml:space="preserve"> [3] when NS_04 is signalled.</w:t>
            </w:r>
          </w:p>
        </w:tc>
      </w:tr>
    </w:tbl>
    <w:p w:rsidR="00E44C99" w:rsidRPr="00764BD2" w:rsidRDefault="00E44C99" w:rsidP="00E44C99"/>
    <w:p w:rsidR="00E44C99" w:rsidRPr="00764BD2" w:rsidRDefault="00E44C99" w:rsidP="00E44C99">
      <w:pPr>
        <w:pStyle w:val="Heading4"/>
        <w:ind w:left="0" w:firstLine="0"/>
      </w:pPr>
      <w:bookmarkStart w:id="156" w:name="_Toc535317276"/>
      <w:r w:rsidRPr="00764BD2">
        <w:t>6.5.3.2</w:t>
      </w:r>
      <w:r w:rsidRPr="00764BD2">
        <w:tab/>
        <w:t>Spurious emissions for UE co-existence</w:t>
      </w:r>
      <w:bookmarkEnd w:id="156"/>
    </w:p>
    <w:p w:rsidR="00E44C99" w:rsidRPr="00764BD2" w:rsidRDefault="00E44C99" w:rsidP="00E44C99">
      <w:r w:rsidRPr="00764BD2">
        <w:t>This clause specifies the requirements for NR bands for coexistence with protected bands.</w:t>
      </w:r>
    </w:p>
    <w:p w:rsidR="00E44C99" w:rsidRPr="00764BD2" w:rsidRDefault="00E44C99" w:rsidP="00E44C99">
      <w:pPr>
        <w:pStyle w:val="TH"/>
      </w:pPr>
      <w:r w:rsidRPr="00764BD2">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E44C99" w:rsidRPr="00764BD2" w:rsidTr="005265A5">
        <w:trPr>
          <w:trHeight w:val="270"/>
          <w:tblHeader/>
          <w:jc w:val="center"/>
        </w:trPr>
        <w:tc>
          <w:tcPr>
            <w:tcW w:w="959" w:type="dxa"/>
            <w:vMerge w:val="restart"/>
            <w:vAlign w:val="center"/>
            <w:hideMark/>
          </w:tcPr>
          <w:p w:rsidR="00E44C99" w:rsidRPr="00764BD2" w:rsidRDefault="00E44C99" w:rsidP="005265A5">
            <w:pPr>
              <w:pStyle w:val="TAH"/>
            </w:pPr>
            <w:r w:rsidRPr="00764BD2">
              <w:rPr>
                <w:lang w:val="fi-FI"/>
              </w:rPr>
              <w:t>NR</w:t>
            </w:r>
            <w:r w:rsidRPr="00764BD2">
              <w:t xml:space="preserve"> Band</w:t>
            </w:r>
          </w:p>
        </w:tc>
        <w:tc>
          <w:tcPr>
            <w:tcW w:w="7981" w:type="dxa"/>
            <w:gridSpan w:val="7"/>
            <w:hideMark/>
          </w:tcPr>
          <w:p w:rsidR="00E44C99" w:rsidRPr="00764BD2" w:rsidRDefault="00E44C99" w:rsidP="005265A5">
            <w:pPr>
              <w:pStyle w:val="TAH"/>
            </w:pPr>
            <w:r w:rsidRPr="00764BD2">
              <w:t>Spurious emission for UE co-existence</w:t>
            </w:r>
          </w:p>
        </w:tc>
      </w:tr>
      <w:tr w:rsidR="00E44C99" w:rsidRPr="00764BD2" w:rsidTr="005265A5">
        <w:trPr>
          <w:trHeight w:val="450"/>
          <w:tblHeader/>
          <w:jc w:val="center"/>
        </w:trPr>
        <w:tc>
          <w:tcPr>
            <w:tcW w:w="959" w:type="dxa"/>
            <w:vMerge/>
            <w:vAlign w:val="center"/>
            <w:hideMark/>
          </w:tcPr>
          <w:p w:rsidR="00E44C99" w:rsidRPr="00764BD2" w:rsidRDefault="00E44C99" w:rsidP="005265A5">
            <w:pPr>
              <w:pStyle w:val="TAH"/>
            </w:pPr>
          </w:p>
        </w:tc>
        <w:tc>
          <w:tcPr>
            <w:tcW w:w="2831" w:type="dxa"/>
            <w:hideMark/>
          </w:tcPr>
          <w:p w:rsidR="00E44C99" w:rsidRPr="00764BD2" w:rsidRDefault="00E44C99" w:rsidP="005265A5">
            <w:pPr>
              <w:pStyle w:val="TAH"/>
            </w:pPr>
            <w:r w:rsidRPr="00764BD2">
              <w:t>Protected band</w:t>
            </w:r>
          </w:p>
        </w:tc>
        <w:tc>
          <w:tcPr>
            <w:tcW w:w="2239" w:type="dxa"/>
            <w:gridSpan w:val="3"/>
            <w:hideMark/>
          </w:tcPr>
          <w:p w:rsidR="00E44C99" w:rsidRPr="00764BD2" w:rsidRDefault="00E44C99" w:rsidP="005265A5">
            <w:pPr>
              <w:pStyle w:val="TAH"/>
            </w:pPr>
            <w:r w:rsidRPr="00764BD2">
              <w:t>Frequency range (MHz)</w:t>
            </w:r>
          </w:p>
        </w:tc>
        <w:tc>
          <w:tcPr>
            <w:tcW w:w="1133" w:type="dxa"/>
            <w:hideMark/>
          </w:tcPr>
          <w:p w:rsidR="00E44C99" w:rsidRPr="00764BD2" w:rsidRDefault="00E44C99" w:rsidP="005265A5">
            <w:pPr>
              <w:pStyle w:val="TAH"/>
            </w:pPr>
            <w:r w:rsidRPr="00764BD2">
              <w:t>Maximum Level (dBm)</w:t>
            </w:r>
          </w:p>
        </w:tc>
        <w:tc>
          <w:tcPr>
            <w:tcW w:w="850" w:type="dxa"/>
            <w:hideMark/>
          </w:tcPr>
          <w:p w:rsidR="00E44C99" w:rsidRPr="00764BD2" w:rsidRDefault="00E44C99" w:rsidP="005265A5">
            <w:pPr>
              <w:pStyle w:val="TAH"/>
            </w:pPr>
            <w:r w:rsidRPr="00764BD2">
              <w:t>MBW (MHz)</w:t>
            </w:r>
          </w:p>
        </w:tc>
        <w:tc>
          <w:tcPr>
            <w:tcW w:w="928" w:type="dxa"/>
            <w:noWrap/>
            <w:hideMark/>
          </w:tcPr>
          <w:p w:rsidR="00E44C99" w:rsidRPr="00764BD2" w:rsidRDefault="00E44C99" w:rsidP="005265A5">
            <w:pPr>
              <w:pStyle w:val="TAH"/>
            </w:pPr>
            <w:r w:rsidRPr="00764BD2">
              <w:t>NOTE</w:t>
            </w:r>
          </w:p>
        </w:tc>
      </w:tr>
      <w:tr w:rsidR="00E44C99" w:rsidRPr="00764BD2" w:rsidTr="005265A5">
        <w:trPr>
          <w:trHeight w:val="225"/>
          <w:jc w:val="center"/>
        </w:trPr>
        <w:tc>
          <w:tcPr>
            <w:tcW w:w="959" w:type="dxa"/>
            <w:vMerge w:val="restart"/>
          </w:tcPr>
          <w:p w:rsidR="00E44C99" w:rsidRPr="00764BD2" w:rsidRDefault="00E44C99" w:rsidP="005265A5">
            <w:pPr>
              <w:pStyle w:val="TAC"/>
            </w:pPr>
            <w:r w:rsidRPr="00764BD2">
              <w:t>n1, n84</w:t>
            </w:r>
          </w:p>
        </w:tc>
        <w:tc>
          <w:tcPr>
            <w:tcW w:w="2831" w:type="dxa"/>
            <w:vAlign w:val="center"/>
          </w:tcPr>
          <w:p w:rsidR="00E44C99" w:rsidRPr="00764BD2" w:rsidRDefault="00E44C99" w:rsidP="005265A5">
            <w:pPr>
              <w:pStyle w:val="TAC"/>
              <w:rPr>
                <w:lang w:val="sv-SE"/>
              </w:rPr>
            </w:pPr>
            <w:r w:rsidRPr="00764BD2">
              <w:rPr>
                <w:lang w:val="sv-SE"/>
              </w:rPr>
              <w:t>E-UTRA Band 1, 5, 7, 8, 11, 18, 19, 20, 21, 22, 26, 27, 28, 31, 32, 38, 40, 41, 42, 43, 44, 45, 50, 51, 65, 67, 68, 69, 72, 73, 74, 75, 76,</w:t>
            </w:r>
          </w:p>
          <w:p w:rsidR="00E44C99" w:rsidRPr="00764BD2" w:rsidRDefault="00E44C99" w:rsidP="005265A5">
            <w:pPr>
              <w:pStyle w:val="TAC"/>
              <w:rPr>
                <w:lang w:val="sv-SE"/>
              </w:rPr>
            </w:pPr>
            <w:r w:rsidRPr="00764BD2">
              <w:rPr>
                <w:lang w:val="sv-SE"/>
              </w:rPr>
              <w:t>NR Band n78, n79</w:t>
            </w:r>
          </w:p>
        </w:tc>
        <w:tc>
          <w:tcPr>
            <w:tcW w:w="810" w:type="dxa"/>
            <w:vAlign w:val="center"/>
          </w:tcPr>
          <w:p w:rsidR="00E44C99" w:rsidRPr="00764BD2" w:rsidRDefault="00E44C99" w:rsidP="005265A5">
            <w:pPr>
              <w:pStyle w:val="TAC"/>
            </w:pPr>
            <w:proofErr w:type="spellStart"/>
            <w:r w:rsidRPr="00764BD2">
              <w:t>F</w:t>
            </w:r>
            <w:r w:rsidRPr="00764BD2">
              <w:rPr>
                <w:vertAlign w:val="subscript"/>
              </w:rPr>
              <w:t>DL_low</w:t>
            </w:r>
            <w:proofErr w:type="spellEnd"/>
            <w:r w:rsidRPr="00764BD2">
              <w:t xml:space="preserve"> </w:t>
            </w:r>
          </w:p>
        </w:tc>
        <w:tc>
          <w:tcPr>
            <w:tcW w:w="540" w:type="dxa"/>
            <w:vAlign w:val="center"/>
          </w:tcPr>
          <w:p w:rsidR="00E44C99" w:rsidRPr="00764BD2" w:rsidRDefault="00E44C99" w:rsidP="005265A5">
            <w:pPr>
              <w:pStyle w:val="TAC"/>
            </w:pPr>
            <w:r w:rsidRPr="00764BD2">
              <w:t>-</w:t>
            </w:r>
          </w:p>
        </w:tc>
        <w:tc>
          <w:tcPr>
            <w:tcW w:w="889" w:type="dxa"/>
            <w:vAlign w:val="center"/>
          </w:tcPr>
          <w:p w:rsidR="00E44C99" w:rsidRPr="00764BD2" w:rsidRDefault="00E44C99" w:rsidP="005265A5">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r w:rsidRPr="00764BD2" w:rsidDel="00DC40AC">
              <w:t xml:space="preserve"> </w:t>
            </w:r>
          </w:p>
        </w:tc>
        <w:tc>
          <w:tcPr>
            <w:tcW w:w="1133" w:type="dxa"/>
            <w:vAlign w:val="center"/>
          </w:tcPr>
          <w:p w:rsidR="00E44C99" w:rsidRPr="00764BD2" w:rsidRDefault="00E44C99" w:rsidP="005265A5">
            <w:pPr>
              <w:pStyle w:val="TAC"/>
            </w:pPr>
            <w:r w:rsidRPr="00764BD2">
              <w:t>-50</w:t>
            </w:r>
          </w:p>
        </w:tc>
        <w:tc>
          <w:tcPr>
            <w:tcW w:w="850" w:type="dxa"/>
            <w:noWrap/>
            <w:vAlign w:val="center"/>
          </w:tcPr>
          <w:p w:rsidR="00E44C99" w:rsidRPr="00764BD2" w:rsidRDefault="00E44C99" w:rsidP="005265A5">
            <w:pPr>
              <w:pStyle w:val="TAC"/>
            </w:pPr>
            <w:r w:rsidRPr="00764BD2">
              <w:t>1</w:t>
            </w:r>
          </w:p>
        </w:tc>
        <w:tc>
          <w:tcPr>
            <w:tcW w:w="928" w:type="dxa"/>
            <w:noWrap/>
            <w:vAlign w:val="center"/>
          </w:tcPr>
          <w:p w:rsidR="00E44C99" w:rsidRPr="00764BD2" w:rsidRDefault="00E44C99" w:rsidP="005265A5">
            <w:pPr>
              <w:pStyle w:val="TAC"/>
            </w:pP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vAlign w:val="center"/>
          </w:tcPr>
          <w:p w:rsidR="00E44C99" w:rsidRPr="00764BD2" w:rsidRDefault="00E44C99" w:rsidP="005265A5">
            <w:pPr>
              <w:pStyle w:val="TAC"/>
            </w:pPr>
            <w:r w:rsidRPr="00764BD2">
              <w:t>NR Band n77</w:t>
            </w:r>
          </w:p>
        </w:tc>
        <w:tc>
          <w:tcPr>
            <w:tcW w:w="810" w:type="dxa"/>
            <w:vAlign w:val="center"/>
          </w:tcPr>
          <w:p w:rsidR="00E44C99" w:rsidRPr="00764BD2" w:rsidRDefault="00E44C99" w:rsidP="005265A5">
            <w:pPr>
              <w:pStyle w:val="TAC"/>
            </w:pPr>
            <w:proofErr w:type="spellStart"/>
            <w:r w:rsidRPr="00764BD2">
              <w:t>F</w:t>
            </w:r>
            <w:r w:rsidRPr="00764BD2">
              <w:rPr>
                <w:vertAlign w:val="subscript"/>
              </w:rPr>
              <w:t>DL_low</w:t>
            </w:r>
            <w:proofErr w:type="spellEnd"/>
          </w:p>
        </w:tc>
        <w:tc>
          <w:tcPr>
            <w:tcW w:w="540" w:type="dxa"/>
            <w:vAlign w:val="center"/>
          </w:tcPr>
          <w:p w:rsidR="00E44C99" w:rsidRPr="00764BD2" w:rsidRDefault="00E44C99" w:rsidP="005265A5">
            <w:pPr>
              <w:pStyle w:val="TAC"/>
            </w:pPr>
            <w:r w:rsidRPr="00764BD2">
              <w:t>-</w:t>
            </w:r>
          </w:p>
        </w:tc>
        <w:tc>
          <w:tcPr>
            <w:tcW w:w="889" w:type="dxa"/>
            <w:vAlign w:val="center"/>
          </w:tcPr>
          <w:p w:rsidR="00E44C99" w:rsidRPr="00764BD2" w:rsidRDefault="00E44C99" w:rsidP="005265A5">
            <w:pPr>
              <w:pStyle w:val="TAC"/>
              <w:rPr>
                <w:rStyle w:val="TALCar"/>
                <w:rFonts w:eastAsiaTheme="minorEastAsia"/>
              </w:rPr>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vAlign w:val="center"/>
          </w:tcPr>
          <w:p w:rsidR="00E44C99" w:rsidRPr="00764BD2" w:rsidRDefault="00E44C99" w:rsidP="005265A5">
            <w:pPr>
              <w:pStyle w:val="TAC"/>
            </w:pPr>
            <w:r w:rsidRPr="00764BD2">
              <w:t>-50</w:t>
            </w:r>
          </w:p>
        </w:tc>
        <w:tc>
          <w:tcPr>
            <w:tcW w:w="850" w:type="dxa"/>
            <w:noWrap/>
            <w:vAlign w:val="center"/>
          </w:tcPr>
          <w:p w:rsidR="00E44C99" w:rsidRPr="00764BD2" w:rsidRDefault="00E44C99" w:rsidP="005265A5">
            <w:pPr>
              <w:pStyle w:val="TAC"/>
            </w:pPr>
            <w:r w:rsidRPr="00764BD2">
              <w:t>1</w:t>
            </w:r>
          </w:p>
        </w:tc>
        <w:tc>
          <w:tcPr>
            <w:tcW w:w="928" w:type="dxa"/>
            <w:noWrap/>
            <w:vAlign w:val="center"/>
          </w:tcPr>
          <w:p w:rsidR="00E44C99" w:rsidRPr="00764BD2" w:rsidRDefault="00E44C99" w:rsidP="005265A5">
            <w:pPr>
              <w:pStyle w:val="TAC"/>
            </w:pPr>
            <w:r w:rsidRPr="00764BD2">
              <w:t>2</w:t>
            </w:r>
          </w:p>
        </w:tc>
      </w:tr>
      <w:tr w:rsidR="00E44C99" w:rsidRPr="00764BD2" w:rsidTr="005265A5">
        <w:trPr>
          <w:trHeight w:val="225"/>
          <w:jc w:val="center"/>
        </w:trPr>
        <w:tc>
          <w:tcPr>
            <w:tcW w:w="959" w:type="dxa"/>
            <w:vMerge/>
            <w:vAlign w:val="center"/>
            <w:hideMark/>
          </w:tcPr>
          <w:p w:rsidR="00E44C99" w:rsidRPr="00764BD2" w:rsidRDefault="00E44C99" w:rsidP="005265A5">
            <w:pPr>
              <w:pStyle w:val="TAC"/>
            </w:pPr>
          </w:p>
        </w:tc>
        <w:tc>
          <w:tcPr>
            <w:tcW w:w="2831" w:type="dxa"/>
            <w:vAlign w:val="center"/>
          </w:tcPr>
          <w:p w:rsidR="00E44C99" w:rsidRPr="00764BD2" w:rsidRDefault="00E44C99" w:rsidP="005265A5">
            <w:pPr>
              <w:pStyle w:val="TAC"/>
            </w:pPr>
            <w:r w:rsidRPr="00764BD2">
              <w:t>E-UTRA Band 3, 34</w:t>
            </w:r>
          </w:p>
        </w:tc>
        <w:tc>
          <w:tcPr>
            <w:tcW w:w="810" w:type="dxa"/>
            <w:vAlign w:val="center"/>
          </w:tcPr>
          <w:p w:rsidR="00E44C99" w:rsidRPr="00764BD2" w:rsidRDefault="00E44C99" w:rsidP="005265A5">
            <w:pPr>
              <w:pStyle w:val="TAC"/>
            </w:pPr>
            <w:proofErr w:type="spellStart"/>
            <w:r w:rsidRPr="00764BD2">
              <w:t>F</w:t>
            </w:r>
            <w:r w:rsidRPr="00764BD2">
              <w:rPr>
                <w:vertAlign w:val="subscript"/>
              </w:rPr>
              <w:t>DL_low</w:t>
            </w:r>
            <w:proofErr w:type="spellEnd"/>
          </w:p>
        </w:tc>
        <w:tc>
          <w:tcPr>
            <w:tcW w:w="540" w:type="dxa"/>
            <w:vAlign w:val="center"/>
          </w:tcPr>
          <w:p w:rsidR="00E44C99" w:rsidRPr="00764BD2" w:rsidRDefault="00E44C99" w:rsidP="005265A5">
            <w:pPr>
              <w:pStyle w:val="TAC"/>
            </w:pPr>
            <w:r w:rsidRPr="00764BD2">
              <w:t>-</w:t>
            </w:r>
          </w:p>
        </w:tc>
        <w:tc>
          <w:tcPr>
            <w:tcW w:w="889" w:type="dxa"/>
            <w:vAlign w:val="center"/>
          </w:tcPr>
          <w:p w:rsidR="00E44C99" w:rsidRPr="00764BD2" w:rsidRDefault="00E44C99" w:rsidP="005265A5">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vAlign w:val="center"/>
          </w:tcPr>
          <w:p w:rsidR="00E44C99" w:rsidRPr="00764BD2" w:rsidRDefault="00E44C99" w:rsidP="005265A5">
            <w:pPr>
              <w:pStyle w:val="TAC"/>
            </w:pPr>
            <w:r w:rsidRPr="00764BD2">
              <w:t>-50</w:t>
            </w:r>
          </w:p>
        </w:tc>
        <w:tc>
          <w:tcPr>
            <w:tcW w:w="850" w:type="dxa"/>
            <w:noWrap/>
            <w:vAlign w:val="center"/>
          </w:tcPr>
          <w:p w:rsidR="00E44C99" w:rsidRPr="00764BD2" w:rsidRDefault="00E44C99" w:rsidP="005265A5">
            <w:pPr>
              <w:pStyle w:val="TAC"/>
            </w:pPr>
            <w:r w:rsidRPr="00764BD2">
              <w:t>1</w:t>
            </w:r>
          </w:p>
        </w:tc>
        <w:tc>
          <w:tcPr>
            <w:tcW w:w="928" w:type="dxa"/>
            <w:noWrap/>
            <w:vAlign w:val="center"/>
          </w:tcPr>
          <w:p w:rsidR="00E44C99" w:rsidRPr="00764BD2" w:rsidRDefault="00E44C99" w:rsidP="005265A5">
            <w:pPr>
              <w:pStyle w:val="TAC"/>
            </w:pPr>
            <w:r w:rsidRPr="00764BD2">
              <w:t>15</w:t>
            </w:r>
          </w:p>
        </w:tc>
      </w:tr>
      <w:tr w:rsidR="00E44C99" w:rsidRPr="00764BD2" w:rsidTr="005265A5">
        <w:trPr>
          <w:jc w:val="center"/>
        </w:trPr>
        <w:tc>
          <w:tcPr>
            <w:tcW w:w="959" w:type="dxa"/>
            <w:vMerge/>
            <w:vAlign w:val="center"/>
            <w:hideMark/>
          </w:tcPr>
          <w:p w:rsidR="00E44C99" w:rsidRPr="00764BD2" w:rsidRDefault="00E44C99" w:rsidP="005265A5">
            <w:pPr>
              <w:pStyle w:val="TAC"/>
            </w:pPr>
          </w:p>
        </w:tc>
        <w:tc>
          <w:tcPr>
            <w:tcW w:w="2831" w:type="dxa"/>
            <w:vAlign w:val="center"/>
          </w:tcPr>
          <w:p w:rsidR="00E44C99" w:rsidRPr="00764BD2" w:rsidRDefault="00E44C99" w:rsidP="005265A5">
            <w:pPr>
              <w:pStyle w:val="TAC"/>
            </w:pPr>
            <w:r w:rsidRPr="00764BD2">
              <w:t>Frequency range</w:t>
            </w:r>
          </w:p>
        </w:tc>
        <w:tc>
          <w:tcPr>
            <w:tcW w:w="810" w:type="dxa"/>
            <w:vAlign w:val="center"/>
          </w:tcPr>
          <w:p w:rsidR="00E44C99" w:rsidRPr="00764BD2" w:rsidRDefault="00E44C99" w:rsidP="005265A5">
            <w:pPr>
              <w:pStyle w:val="TAC"/>
            </w:pPr>
            <w:r w:rsidRPr="00764BD2">
              <w:t>1880</w:t>
            </w:r>
          </w:p>
        </w:tc>
        <w:tc>
          <w:tcPr>
            <w:tcW w:w="540" w:type="dxa"/>
            <w:vAlign w:val="center"/>
          </w:tcPr>
          <w:p w:rsidR="00E44C99" w:rsidRPr="00764BD2" w:rsidRDefault="00E44C99" w:rsidP="005265A5">
            <w:pPr>
              <w:pStyle w:val="TAC"/>
            </w:pPr>
            <w:r w:rsidRPr="00764BD2">
              <w:t>-</w:t>
            </w:r>
          </w:p>
        </w:tc>
        <w:tc>
          <w:tcPr>
            <w:tcW w:w="889" w:type="dxa"/>
            <w:vAlign w:val="center"/>
          </w:tcPr>
          <w:p w:rsidR="00E44C99" w:rsidRPr="00764BD2" w:rsidRDefault="00E44C99" w:rsidP="005265A5">
            <w:pPr>
              <w:pStyle w:val="TAC"/>
            </w:pPr>
            <w:r w:rsidRPr="00764BD2">
              <w:t>1895</w:t>
            </w:r>
          </w:p>
        </w:tc>
        <w:tc>
          <w:tcPr>
            <w:tcW w:w="1133" w:type="dxa"/>
            <w:vAlign w:val="center"/>
          </w:tcPr>
          <w:p w:rsidR="00E44C99" w:rsidRPr="00764BD2" w:rsidRDefault="00E44C99" w:rsidP="005265A5">
            <w:pPr>
              <w:pStyle w:val="TAC"/>
            </w:pPr>
            <w:r w:rsidRPr="00764BD2">
              <w:t>-40</w:t>
            </w:r>
          </w:p>
        </w:tc>
        <w:tc>
          <w:tcPr>
            <w:tcW w:w="850" w:type="dxa"/>
            <w:noWrap/>
            <w:vAlign w:val="center"/>
          </w:tcPr>
          <w:p w:rsidR="00E44C99" w:rsidRPr="00764BD2" w:rsidRDefault="00E44C99" w:rsidP="005265A5">
            <w:pPr>
              <w:pStyle w:val="TAC"/>
            </w:pPr>
            <w:r w:rsidRPr="00764BD2">
              <w:t>1</w:t>
            </w:r>
          </w:p>
        </w:tc>
        <w:tc>
          <w:tcPr>
            <w:tcW w:w="928" w:type="dxa"/>
            <w:noWrap/>
            <w:vAlign w:val="center"/>
          </w:tcPr>
          <w:p w:rsidR="00E44C99" w:rsidRPr="00764BD2" w:rsidRDefault="00E44C99" w:rsidP="005265A5">
            <w:pPr>
              <w:pStyle w:val="TAC"/>
            </w:pPr>
            <w:r w:rsidRPr="00764BD2">
              <w:t>15, 27</w:t>
            </w:r>
          </w:p>
        </w:tc>
      </w:tr>
      <w:tr w:rsidR="00E44C99" w:rsidRPr="00764BD2" w:rsidTr="005265A5">
        <w:trPr>
          <w:jc w:val="center"/>
        </w:trPr>
        <w:tc>
          <w:tcPr>
            <w:tcW w:w="959" w:type="dxa"/>
            <w:vMerge/>
            <w:vAlign w:val="center"/>
          </w:tcPr>
          <w:p w:rsidR="00E44C99" w:rsidRPr="00764BD2" w:rsidRDefault="00E44C99" w:rsidP="005265A5">
            <w:pPr>
              <w:pStyle w:val="TAC"/>
            </w:pPr>
          </w:p>
        </w:tc>
        <w:tc>
          <w:tcPr>
            <w:tcW w:w="2831" w:type="dxa"/>
            <w:vAlign w:val="center"/>
          </w:tcPr>
          <w:p w:rsidR="00E44C99" w:rsidRPr="00764BD2" w:rsidRDefault="00E44C99" w:rsidP="005265A5">
            <w:pPr>
              <w:pStyle w:val="TAC"/>
            </w:pPr>
            <w:r w:rsidRPr="00764BD2">
              <w:t>Frequency range</w:t>
            </w:r>
          </w:p>
        </w:tc>
        <w:tc>
          <w:tcPr>
            <w:tcW w:w="810" w:type="dxa"/>
            <w:vAlign w:val="center"/>
          </w:tcPr>
          <w:p w:rsidR="00E44C99" w:rsidRPr="00764BD2" w:rsidRDefault="00E44C99" w:rsidP="005265A5">
            <w:pPr>
              <w:pStyle w:val="TAC"/>
            </w:pPr>
            <w:r w:rsidRPr="00764BD2">
              <w:t>1895</w:t>
            </w:r>
          </w:p>
        </w:tc>
        <w:tc>
          <w:tcPr>
            <w:tcW w:w="540" w:type="dxa"/>
            <w:vAlign w:val="center"/>
          </w:tcPr>
          <w:p w:rsidR="00E44C99" w:rsidRPr="00764BD2" w:rsidRDefault="00E44C99" w:rsidP="005265A5">
            <w:pPr>
              <w:pStyle w:val="TAC"/>
            </w:pPr>
            <w:r w:rsidRPr="00764BD2">
              <w:t>-</w:t>
            </w:r>
          </w:p>
        </w:tc>
        <w:tc>
          <w:tcPr>
            <w:tcW w:w="889" w:type="dxa"/>
            <w:vAlign w:val="center"/>
          </w:tcPr>
          <w:p w:rsidR="00E44C99" w:rsidRPr="00764BD2" w:rsidRDefault="00E44C99" w:rsidP="005265A5">
            <w:pPr>
              <w:pStyle w:val="TAC"/>
            </w:pPr>
            <w:r w:rsidRPr="00764BD2">
              <w:t>1915</w:t>
            </w:r>
          </w:p>
        </w:tc>
        <w:tc>
          <w:tcPr>
            <w:tcW w:w="1133" w:type="dxa"/>
            <w:vAlign w:val="center"/>
          </w:tcPr>
          <w:p w:rsidR="00E44C99" w:rsidRPr="00764BD2" w:rsidRDefault="00E44C99" w:rsidP="005265A5">
            <w:pPr>
              <w:pStyle w:val="TAC"/>
            </w:pPr>
            <w:r w:rsidRPr="00764BD2">
              <w:t>-15.5</w:t>
            </w:r>
          </w:p>
        </w:tc>
        <w:tc>
          <w:tcPr>
            <w:tcW w:w="850" w:type="dxa"/>
            <w:noWrap/>
            <w:vAlign w:val="center"/>
          </w:tcPr>
          <w:p w:rsidR="00E44C99" w:rsidRPr="00764BD2" w:rsidRDefault="00E44C99" w:rsidP="005265A5">
            <w:pPr>
              <w:pStyle w:val="TAC"/>
            </w:pPr>
            <w:r w:rsidRPr="00764BD2">
              <w:t>5</w:t>
            </w:r>
          </w:p>
        </w:tc>
        <w:tc>
          <w:tcPr>
            <w:tcW w:w="928" w:type="dxa"/>
            <w:noWrap/>
            <w:vAlign w:val="center"/>
          </w:tcPr>
          <w:p w:rsidR="00E44C99" w:rsidRPr="00764BD2" w:rsidRDefault="00E44C99" w:rsidP="005265A5">
            <w:pPr>
              <w:pStyle w:val="TAC"/>
            </w:pPr>
            <w:r w:rsidRPr="00764BD2">
              <w:t>15, 26, 27</w:t>
            </w:r>
          </w:p>
        </w:tc>
      </w:tr>
      <w:tr w:rsidR="00E44C99" w:rsidRPr="00764BD2" w:rsidTr="005265A5">
        <w:trPr>
          <w:jc w:val="center"/>
        </w:trPr>
        <w:tc>
          <w:tcPr>
            <w:tcW w:w="959" w:type="dxa"/>
            <w:vMerge/>
            <w:vAlign w:val="center"/>
          </w:tcPr>
          <w:p w:rsidR="00E44C99" w:rsidRPr="00764BD2" w:rsidRDefault="00E44C99" w:rsidP="005265A5">
            <w:pPr>
              <w:pStyle w:val="TAC"/>
            </w:pPr>
          </w:p>
        </w:tc>
        <w:tc>
          <w:tcPr>
            <w:tcW w:w="2831" w:type="dxa"/>
            <w:vAlign w:val="center"/>
          </w:tcPr>
          <w:p w:rsidR="00E44C99" w:rsidRPr="00764BD2" w:rsidRDefault="00E44C99" w:rsidP="005265A5">
            <w:pPr>
              <w:pStyle w:val="TAC"/>
            </w:pPr>
            <w:r w:rsidRPr="00764BD2">
              <w:t>Frequency range</w:t>
            </w:r>
          </w:p>
        </w:tc>
        <w:tc>
          <w:tcPr>
            <w:tcW w:w="810" w:type="dxa"/>
            <w:vAlign w:val="center"/>
          </w:tcPr>
          <w:p w:rsidR="00E44C99" w:rsidRPr="00764BD2" w:rsidRDefault="00E44C99" w:rsidP="005265A5">
            <w:pPr>
              <w:pStyle w:val="TAC"/>
            </w:pPr>
            <w:r w:rsidRPr="00764BD2">
              <w:t>1915</w:t>
            </w:r>
          </w:p>
        </w:tc>
        <w:tc>
          <w:tcPr>
            <w:tcW w:w="540" w:type="dxa"/>
            <w:vAlign w:val="center"/>
          </w:tcPr>
          <w:p w:rsidR="00E44C99" w:rsidRPr="00764BD2" w:rsidRDefault="00E44C99" w:rsidP="005265A5">
            <w:pPr>
              <w:pStyle w:val="TAC"/>
            </w:pPr>
            <w:r w:rsidRPr="00764BD2">
              <w:t>-</w:t>
            </w:r>
          </w:p>
        </w:tc>
        <w:tc>
          <w:tcPr>
            <w:tcW w:w="889" w:type="dxa"/>
            <w:vAlign w:val="center"/>
          </w:tcPr>
          <w:p w:rsidR="00E44C99" w:rsidRPr="00764BD2" w:rsidRDefault="00E44C99" w:rsidP="005265A5">
            <w:pPr>
              <w:pStyle w:val="TAC"/>
            </w:pPr>
            <w:r w:rsidRPr="00764BD2">
              <w:t>1920</w:t>
            </w:r>
          </w:p>
        </w:tc>
        <w:tc>
          <w:tcPr>
            <w:tcW w:w="1133" w:type="dxa"/>
            <w:vAlign w:val="center"/>
          </w:tcPr>
          <w:p w:rsidR="00E44C99" w:rsidRPr="00764BD2" w:rsidRDefault="00E44C99" w:rsidP="005265A5">
            <w:pPr>
              <w:pStyle w:val="TAC"/>
            </w:pPr>
            <w:r w:rsidRPr="00764BD2">
              <w:t>+1.6</w:t>
            </w:r>
          </w:p>
        </w:tc>
        <w:tc>
          <w:tcPr>
            <w:tcW w:w="850" w:type="dxa"/>
            <w:noWrap/>
            <w:vAlign w:val="center"/>
          </w:tcPr>
          <w:p w:rsidR="00E44C99" w:rsidRPr="00764BD2" w:rsidRDefault="00E44C99" w:rsidP="005265A5">
            <w:pPr>
              <w:pStyle w:val="TAC"/>
            </w:pPr>
            <w:r w:rsidRPr="00764BD2">
              <w:t>5</w:t>
            </w:r>
          </w:p>
        </w:tc>
        <w:tc>
          <w:tcPr>
            <w:tcW w:w="928" w:type="dxa"/>
            <w:noWrap/>
            <w:vAlign w:val="center"/>
          </w:tcPr>
          <w:p w:rsidR="00E44C99" w:rsidRPr="00764BD2" w:rsidRDefault="00E44C99" w:rsidP="005265A5">
            <w:pPr>
              <w:pStyle w:val="TAC"/>
            </w:pPr>
            <w:r w:rsidRPr="00764BD2">
              <w:t>15, 26, 27</w:t>
            </w:r>
          </w:p>
        </w:tc>
      </w:tr>
      <w:tr w:rsidR="00E44C99" w:rsidRPr="00764BD2" w:rsidTr="005265A5">
        <w:trPr>
          <w:trHeight w:val="225"/>
          <w:jc w:val="center"/>
        </w:trPr>
        <w:tc>
          <w:tcPr>
            <w:tcW w:w="959" w:type="dxa"/>
            <w:vMerge w:val="restart"/>
          </w:tcPr>
          <w:p w:rsidR="00E44C99" w:rsidRPr="00764BD2" w:rsidRDefault="00E44C99" w:rsidP="005265A5">
            <w:pPr>
              <w:pStyle w:val="TAC"/>
            </w:pPr>
            <w:r w:rsidRPr="00764BD2">
              <w:t>n2</w:t>
            </w:r>
          </w:p>
          <w:p w:rsidR="00E44C99" w:rsidRPr="00764BD2" w:rsidRDefault="00E44C99" w:rsidP="005265A5">
            <w:pPr>
              <w:pStyle w:val="TAC"/>
            </w:pPr>
          </w:p>
        </w:tc>
        <w:tc>
          <w:tcPr>
            <w:tcW w:w="2831" w:type="dxa"/>
          </w:tcPr>
          <w:p w:rsidR="00E44C99" w:rsidRPr="00764BD2" w:rsidRDefault="00E44C99" w:rsidP="005265A5">
            <w:pPr>
              <w:pStyle w:val="TAC"/>
            </w:pPr>
            <w:r w:rsidRPr="00764BD2">
              <w:t>E-UTRA Band 4, 5, 10, 12, 13, 14, 17, 24, 26, 27, 28, 29, 30, 41, 42, 48, 50, 51, 66, 70, 71, 74</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r w:rsidRPr="00764BD2">
              <w:t xml:space="preserve"> </w:t>
            </w:r>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r w:rsidRPr="00764BD2" w:rsidDel="00DC40AC">
              <w:t xml:space="preserve"> </w:t>
            </w:r>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rPr>
                <w:lang w:val="sv-SE"/>
              </w:rPr>
            </w:pPr>
            <w:r w:rsidRPr="00764BD2">
              <w:t>E-UTRA Band 2, 25</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r w:rsidRPr="00764BD2">
              <w:t xml:space="preserve"> </w:t>
            </w:r>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r w:rsidRPr="00764BD2" w:rsidDel="00DC40AC">
              <w:t xml:space="preserve"> </w:t>
            </w:r>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r w:rsidRPr="00764BD2">
              <w:t>15</w:t>
            </w: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pPr>
            <w:r w:rsidRPr="00764BD2">
              <w:t>E-UTRA Band 43</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r w:rsidRPr="00764BD2">
              <w:t xml:space="preserve"> </w:t>
            </w:r>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r w:rsidRPr="00764BD2" w:rsidDel="00DC40AC">
              <w:t xml:space="preserve"> </w:t>
            </w:r>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r w:rsidRPr="00764BD2">
              <w:t>2</w:t>
            </w:r>
          </w:p>
        </w:tc>
      </w:tr>
      <w:tr w:rsidR="00E44C99" w:rsidRPr="00764BD2" w:rsidTr="005265A5">
        <w:trPr>
          <w:trHeight w:val="225"/>
          <w:jc w:val="center"/>
        </w:trPr>
        <w:tc>
          <w:tcPr>
            <w:tcW w:w="959" w:type="dxa"/>
            <w:vMerge w:val="restart"/>
          </w:tcPr>
          <w:p w:rsidR="00E44C99" w:rsidRPr="00764BD2" w:rsidRDefault="00E44C99" w:rsidP="005265A5">
            <w:pPr>
              <w:pStyle w:val="TAC"/>
            </w:pPr>
            <w:r w:rsidRPr="00764BD2">
              <w:t>n3, n80</w:t>
            </w:r>
          </w:p>
          <w:p w:rsidR="00E44C99" w:rsidRPr="00764BD2" w:rsidRDefault="00E44C99" w:rsidP="005265A5">
            <w:pPr>
              <w:pStyle w:val="TAC"/>
            </w:pPr>
          </w:p>
        </w:tc>
        <w:tc>
          <w:tcPr>
            <w:tcW w:w="2831" w:type="dxa"/>
          </w:tcPr>
          <w:p w:rsidR="00E44C99" w:rsidRPr="00764BD2" w:rsidRDefault="00E44C99" w:rsidP="005265A5">
            <w:pPr>
              <w:pStyle w:val="TAC"/>
              <w:rPr>
                <w:lang w:val="sv-SE"/>
              </w:rPr>
            </w:pPr>
            <w:r w:rsidRPr="00764BD2">
              <w:rPr>
                <w:lang w:val="sv-SE"/>
              </w:rPr>
              <w:t>E-UTRA Band 1, 5, 7, 8, 20, 26, 27, 28, 31, 32, 33, 34, 38, 39, 40, 41, 43, 44, 45, 50, 51, 65, 67, 68, 69, 72, 73,74, 75, 76.</w:t>
            </w:r>
          </w:p>
          <w:p w:rsidR="00E44C99" w:rsidRPr="00764BD2" w:rsidRDefault="00E44C99" w:rsidP="005265A5">
            <w:pPr>
              <w:pStyle w:val="TAC"/>
              <w:rPr>
                <w:lang w:val="sv-SE"/>
              </w:rPr>
            </w:pPr>
            <w:r w:rsidRPr="00764BD2">
              <w:rPr>
                <w:lang w:val="sv-SE"/>
              </w:rPr>
              <w:t>NR Band n79</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r w:rsidRPr="00764BD2">
              <w:t xml:space="preserve"> </w:t>
            </w:r>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pPr>
            <w:r w:rsidRPr="00764BD2">
              <w:t>E-UTRA Band 3</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r w:rsidRPr="00764BD2">
              <w:t>15</w:t>
            </w: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pPr>
            <w:r w:rsidRPr="00764BD2">
              <w:t>E-UTRA Band 11, 18, 19, 21</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r w:rsidRPr="00764BD2">
              <w:rPr>
                <w:rStyle w:val="TALCar"/>
                <w:rFonts w:eastAsiaTheme="minorEastAsia"/>
              </w:rPr>
              <w:t xml:space="preserve"> </w:t>
            </w: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r w:rsidRPr="00764BD2">
              <w:t>13</w:t>
            </w: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rPr>
                <w:lang w:val="sv-SE"/>
              </w:rPr>
            </w:pPr>
            <w:r w:rsidRPr="00764BD2">
              <w:rPr>
                <w:lang w:val="sv-SE"/>
              </w:rPr>
              <w:t>E-UTRA Band 22, 42,</w:t>
            </w:r>
          </w:p>
          <w:p w:rsidR="00E44C99" w:rsidRPr="00764BD2" w:rsidRDefault="00E44C99" w:rsidP="005265A5">
            <w:pPr>
              <w:pStyle w:val="TAC"/>
              <w:rPr>
                <w:lang w:val="sv-SE"/>
              </w:rPr>
            </w:pPr>
            <w:r w:rsidRPr="00764BD2">
              <w:rPr>
                <w:lang w:val="sv-SE"/>
              </w:rPr>
              <w:t>NR Band n77, n78</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r w:rsidRPr="00764BD2">
              <w:t>2</w:t>
            </w: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pPr>
            <w:r w:rsidRPr="00764BD2">
              <w:t>Frequency range</w:t>
            </w:r>
          </w:p>
        </w:tc>
        <w:tc>
          <w:tcPr>
            <w:tcW w:w="810" w:type="dxa"/>
          </w:tcPr>
          <w:p w:rsidR="00E44C99" w:rsidRPr="00764BD2" w:rsidRDefault="00E44C99" w:rsidP="005265A5">
            <w:pPr>
              <w:pStyle w:val="TAC"/>
            </w:pPr>
            <w:r w:rsidRPr="00764BD2">
              <w:t>1884.5</w:t>
            </w:r>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r w:rsidRPr="00764BD2">
              <w:t>1915.7</w:t>
            </w:r>
          </w:p>
        </w:tc>
        <w:tc>
          <w:tcPr>
            <w:tcW w:w="1133" w:type="dxa"/>
          </w:tcPr>
          <w:p w:rsidR="00E44C99" w:rsidRPr="00764BD2" w:rsidRDefault="00E44C99" w:rsidP="005265A5">
            <w:pPr>
              <w:pStyle w:val="TAC"/>
            </w:pPr>
            <w:r w:rsidRPr="00764BD2">
              <w:t>-41</w:t>
            </w:r>
          </w:p>
        </w:tc>
        <w:tc>
          <w:tcPr>
            <w:tcW w:w="850" w:type="dxa"/>
            <w:noWrap/>
          </w:tcPr>
          <w:p w:rsidR="00E44C99" w:rsidRPr="00764BD2" w:rsidRDefault="00E44C99" w:rsidP="005265A5">
            <w:pPr>
              <w:pStyle w:val="TAC"/>
            </w:pPr>
            <w:r w:rsidRPr="00764BD2">
              <w:t>0.3</w:t>
            </w:r>
          </w:p>
        </w:tc>
        <w:tc>
          <w:tcPr>
            <w:tcW w:w="928" w:type="dxa"/>
            <w:noWrap/>
          </w:tcPr>
          <w:p w:rsidR="00E44C99" w:rsidRPr="00764BD2" w:rsidRDefault="00E44C99" w:rsidP="005265A5">
            <w:pPr>
              <w:pStyle w:val="TAC"/>
            </w:pPr>
            <w:r w:rsidRPr="00764BD2">
              <w:t>13</w:t>
            </w:r>
          </w:p>
        </w:tc>
      </w:tr>
      <w:tr w:rsidR="00E44C99" w:rsidRPr="00764BD2" w:rsidTr="005265A5">
        <w:trPr>
          <w:trHeight w:val="225"/>
          <w:jc w:val="center"/>
        </w:trPr>
        <w:tc>
          <w:tcPr>
            <w:tcW w:w="959" w:type="dxa"/>
            <w:vMerge w:val="restart"/>
          </w:tcPr>
          <w:p w:rsidR="00E44C99" w:rsidRPr="00764BD2" w:rsidRDefault="00E44C99" w:rsidP="005265A5">
            <w:pPr>
              <w:pStyle w:val="TAC"/>
            </w:pPr>
            <w:r w:rsidRPr="00764BD2">
              <w:t>n5</w:t>
            </w:r>
          </w:p>
        </w:tc>
        <w:tc>
          <w:tcPr>
            <w:tcW w:w="2831" w:type="dxa"/>
          </w:tcPr>
          <w:p w:rsidR="00E44C99" w:rsidRPr="00764BD2" w:rsidRDefault="00E44C99" w:rsidP="005265A5">
            <w:pPr>
              <w:pStyle w:val="TAC"/>
            </w:pPr>
            <w:r w:rsidRPr="00764BD2">
              <w:t>E-UTRA Band 1, 2, 3, 4, 5, 7, 8, 10, 12, 13, 14, 17, 18, 19, 24, 25, 26, 28, 29, 30, 31, 34, 38, 40, 42, 43, 45, 48, 50, 51, 65, 66, 70, 71, 73, 74, 85</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rPr>
                <w:rStyle w:val="TALCar"/>
                <w:rFonts w:eastAsiaTheme="minorEastAsia"/>
              </w:rPr>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p>
        </w:tc>
        <w:tc>
          <w:tcPr>
            <w:tcW w:w="928" w:type="dxa"/>
            <w:noWrap/>
          </w:tcPr>
          <w:p w:rsidR="00E44C99" w:rsidRPr="00764BD2" w:rsidRDefault="00E44C99" w:rsidP="005265A5">
            <w:pPr>
              <w:pStyle w:val="TAC"/>
            </w:pP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pPr>
            <w:r w:rsidRPr="00764BD2">
              <w:t>E-UTRA Band 41, 52</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rPr>
                <w:rStyle w:val="TALCar"/>
                <w:rFonts w:eastAsiaTheme="minorEastAsia"/>
              </w:rPr>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r w:rsidRPr="00764BD2">
              <w:t>2</w:t>
            </w: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pPr>
            <w:r w:rsidRPr="00764BD2">
              <w:t>E-UTRA Band 11, 21</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rPr>
                <w:rStyle w:val="TALCar"/>
                <w:rFonts w:eastAsiaTheme="minorEastAsia"/>
              </w:rPr>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r w:rsidRPr="00764BD2">
              <w:t>39</w:t>
            </w: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pPr>
            <w:r w:rsidRPr="00764BD2">
              <w:t>Frequency range</w:t>
            </w:r>
          </w:p>
        </w:tc>
        <w:tc>
          <w:tcPr>
            <w:tcW w:w="810" w:type="dxa"/>
          </w:tcPr>
          <w:p w:rsidR="00E44C99" w:rsidRPr="00764BD2" w:rsidRDefault="00E44C99" w:rsidP="005265A5">
            <w:pPr>
              <w:pStyle w:val="TAC"/>
            </w:pPr>
            <w:r w:rsidRPr="00764BD2">
              <w:t>1884.5</w:t>
            </w:r>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rPr>
                <w:rStyle w:val="TALCar"/>
                <w:rFonts w:eastAsiaTheme="minorEastAsia"/>
              </w:rPr>
            </w:pPr>
            <w:r w:rsidRPr="00764BD2">
              <w:t>1915.7</w:t>
            </w:r>
          </w:p>
        </w:tc>
        <w:tc>
          <w:tcPr>
            <w:tcW w:w="1133" w:type="dxa"/>
          </w:tcPr>
          <w:p w:rsidR="00E44C99" w:rsidRPr="00764BD2" w:rsidRDefault="00E44C99" w:rsidP="005265A5">
            <w:pPr>
              <w:pStyle w:val="TAC"/>
            </w:pPr>
            <w:r w:rsidRPr="00764BD2">
              <w:t>-41</w:t>
            </w:r>
          </w:p>
        </w:tc>
        <w:tc>
          <w:tcPr>
            <w:tcW w:w="850" w:type="dxa"/>
            <w:noWrap/>
          </w:tcPr>
          <w:p w:rsidR="00E44C99" w:rsidRPr="00764BD2" w:rsidRDefault="00E44C99" w:rsidP="005265A5">
            <w:pPr>
              <w:pStyle w:val="TAC"/>
            </w:pPr>
            <w:r w:rsidRPr="00764BD2">
              <w:t>0.3</w:t>
            </w:r>
          </w:p>
        </w:tc>
        <w:tc>
          <w:tcPr>
            <w:tcW w:w="928" w:type="dxa"/>
            <w:noWrap/>
          </w:tcPr>
          <w:p w:rsidR="00E44C99" w:rsidRPr="00764BD2" w:rsidRDefault="00E44C99" w:rsidP="005265A5">
            <w:pPr>
              <w:pStyle w:val="TAC"/>
            </w:pPr>
            <w:r w:rsidRPr="00764BD2">
              <w:t>8,39</w:t>
            </w:r>
          </w:p>
        </w:tc>
      </w:tr>
      <w:tr w:rsidR="00E44C99" w:rsidRPr="00764BD2" w:rsidTr="005265A5">
        <w:trPr>
          <w:trHeight w:val="225"/>
          <w:jc w:val="center"/>
        </w:trPr>
        <w:tc>
          <w:tcPr>
            <w:tcW w:w="959" w:type="dxa"/>
            <w:vMerge w:val="restart"/>
          </w:tcPr>
          <w:p w:rsidR="00E44C99" w:rsidRPr="00764BD2" w:rsidRDefault="00E44C99" w:rsidP="005265A5">
            <w:pPr>
              <w:pStyle w:val="TAC"/>
            </w:pPr>
            <w:r w:rsidRPr="00764BD2">
              <w:t>n7</w:t>
            </w:r>
          </w:p>
          <w:p w:rsidR="00E44C99" w:rsidRPr="00764BD2" w:rsidRDefault="00E44C99" w:rsidP="005265A5">
            <w:pPr>
              <w:pStyle w:val="TAC"/>
            </w:pPr>
          </w:p>
        </w:tc>
        <w:tc>
          <w:tcPr>
            <w:tcW w:w="2831" w:type="dxa"/>
          </w:tcPr>
          <w:p w:rsidR="00E44C99" w:rsidRPr="00764BD2" w:rsidRDefault="00E44C99" w:rsidP="005265A5">
            <w:pPr>
              <w:pStyle w:val="TAC"/>
              <w:rPr>
                <w:lang w:val="sv-SE"/>
              </w:rPr>
            </w:pPr>
            <w:r w:rsidRPr="00764BD2">
              <w:rPr>
                <w:lang w:val="sv-SE"/>
              </w:rPr>
              <w:t>E-UTRA Band 1, 2, 3, 4, 5, 7, 8, 10, 12, 13, 14, 17, 20, 22, 26, 27, 28, 29, 30, 31, 32, 33, 34, 40, 42, 43, 50, 51, 65, 66, 67, 68, 72, 74, 75, 76,</w:t>
            </w:r>
          </w:p>
          <w:p w:rsidR="00E44C99" w:rsidRPr="00764BD2" w:rsidRDefault="00E44C99" w:rsidP="005265A5">
            <w:pPr>
              <w:pStyle w:val="TAC"/>
              <w:rPr>
                <w:lang w:val="sv-SE"/>
              </w:rPr>
            </w:pPr>
            <w:r w:rsidRPr="00764BD2">
              <w:rPr>
                <w:lang w:val="sv-SE"/>
              </w:rPr>
              <w:t>NR Band n77, n78</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pPr>
            <w:r w:rsidRPr="00764BD2">
              <w:t>Frequency range</w:t>
            </w:r>
          </w:p>
        </w:tc>
        <w:tc>
          <w:tcPr>
            <w:tcW w:w="810" w:type="dxa"/>
          </w:tcPr>
          <w:p w:rsidR="00E44C99" w:rsidRPr="00764BD2" w:rsidRDefault="00E44C99" w:rsidP="005265A5">
            <w:pPr>
              <w:pStyle w:val="TAC"/>
            </w:pPr>
            <w:r w:rsidRPr="00764BD2">
              <w:t xml:space="preserve">2570 </w:t>
            </w:r>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r w:rsidRPr="00764BD2">
              <w:t>2575</w:t>
            </w:r>
          </w:p>
        </w:tc>
        <w:tc>
          <w:tcPr>
            <w:tcW w:w="1133" w:type="dxa"/>
          </w:tcPr>
          <w:p w:rsidR="00E44C99" w:rsidRPr="00764BD2" w:rsidRDefault="00E44C99" w:rsidP="005265A5">
            <w:pPr>
              <w:pStyle w:val="TAC"/>
            </w:pPr>
            <w:r w:rsidRPr="00764BD2">
              <w:t>+1.6</w:t>
            </w:r>
          </w:p>
        </w:tc>
        <w:tc>
          <w:tcPr>
            <w:tcW w:w="850" w:type="dxa"/>
            <w:noWrap/>
          </w:tcPr>
          <w:p w:rsidR="00E44C99" w:rsidRPr="00764BD2" w:rsidRDefault="00E44C99" w:rsidP="005265A5">
            <w:pPr>
              <w:pStyle w:val="TAC"/>
            </w:pPr>
            <w:r w:rsidRPr="00764BD2">
              <w:t>5</w:t>
            </w:r>
          </w:p>
        </w:tc>
        <w:tc>
          <w:tcPr>
            <w:tcW w:w="928" w:type="dxa"/>
            <w:noWrap/>
          </w:tcPr>
          <w:p w:rsidR="00E44C99" w:rsidRPr="00764BD2" w:rsidRDefault="00E44C99" w:rsidP="005265A5">
            <w:pPr>
              <w:pStyle w:val="TAC"/>
            </w:pPr>
            <w:r w:rsidRPr="00764BD2">
              <w:t>15, 21, 26</w:t>
            </w: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pPr>
            <w:r w:rsidRPr="00764BD2">
              <w:t>Frequency range</w:t>
            </w:r>
          </w:p>
        </w:tc>
        <w:tc>
          <w:tcPr>
            <w:tcW w:w="810" w:type="dxa"/>
          </w:tcPr>
          <w:p w:rsidR="00E44C99" w:rsidRPr="00764BD2" w:rsidRDefault="00E44C99" w:rsidP="005265A5">
            <w:pPr>
              <w:pStyle w:val="TAC"/>
            </w:pPr>
            <w:r w:rsidRPr="00764BD2">
              <w:t>2575</w:t>
            </w:r>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r w:rsidRPr="00764BD2">
              <w:t>2595</w:t>
            </w:r>
          </w:p>
        </w:tc>
        <w:tc>
          <w:tcPr>
            <w:tcW w:w="1133" w:type="dxa"/>
          </w:tcPr>
          <w:p w:rsidR="00E44C99" w:rsidRPr="00764BD2" w:rsidRDefault="00E44C99" w:rsidP="005265A5">
            <w:pPr>
              <w:pStyle w:val="TAC"/>
            </w:pPr>
            <w:r w:rsidRPr="00764BD2">
              <w:t>-15.5</w:t>
            </w:r>
          </w:p>
        </w:tc>
        <w:tc>
          <w:tcPr>
            <w:tcW w:w="850" w:type="dxa"/>
            <w:noWrap/>
          </w:tcPr>
          <w:p w:rsidR="00E44C99" w:rsidRPr="00764BD2" w:rsidRDefault="00E44C99" w:rsidP="005265A5">
            <w:pPr>
              <w:pStyle w:val="TAC"/>
            </w:pPr>
            <w:r w:rsidRPr="00764BD2">
              <w:t>5</w:t>
            </w:r>
          </w:p>
        </w:tc>
        <w:tc>
          <w:tcPr>
            <w:tcW w:w="928" w:type="dxa"/>
            <w:noWrap/>
          </w:tcPr>
          <w:p w:rsidR="00E44C99" w:rsidRPr="00764BD2" w:rsidRDefault="00E44C99" w:rsidP="005265A5">
            <w:pPr>
              <w:pStyle w:val="TAC"/>
            </w:pPr>
            <w:r w:rsidRPr="00764BD2">
              <w:t>15, 21, 26</w:t>
            </w: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pPr>
            <w:r w:rsidRPr="00764BD2">
              <w:t>Frequency range</w:t>
            </w:r>
          </w:p>
        </w:tc>
        <w:tc>
          <w:tcPr>
            <w:tcW w:w="810" w:type="dxa"/>
          </w:tcPr>
          <w:p w:rsidR="00E44C99" w:rsidRPr="00764BD2" w:rsidRDefault="00E44C99" w:rsidP="005265A5">
            <w:pPr>
              <w:pStyle w:val="TAC"/>
            </w:pPr>
            <w:r w:rsidRPr="00764BD2">
              <w:t>2595</w:t>
            </w:r>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r w:rsidRPr="00764BD2">
              <w:t>2620</w:t>
            </w:r>
          </w:p>
        </w:tc>
        <w:tc>
          <w:tcPr>
            <w:tcW w:w="1133" w:type="dxa"/>
          </w:tcPr>
          <w:p w:rsidR="00E44C99" w:rsidRPr="00764BD2" w:rsidRDefault="00E44C99" w:rsidP="005265A5">
            <w:pPr>
              <w:pStyle w:val="TAC"/>
            </w:pPr>
            <w:r w:rsidRPr="00764BD2">
              <w:t>-40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r w:rsidRPr="00764BD2">
              <w:t>15, 21</w:t>
            </w:r>
          </w:p>
        </w:tc>
      </w:tr>
      <w:tr w:rsidR="00E44C99" w:rsidRPr="00764BD2" w:rsidTr="005265A5">
        <w:trPr>
          <w:trHeight w:val="225"/>
          <w:jc w:val="center"/>
        </w:trPr>
        <w:tc>
          <w:tcPr>
            <w:tcW w:w="959" w:type="dxa"/>
            <w:vMerge w:val="restart"/>
          </w:tcPr>
          <w:p w:rsidR="00E44C99" w:rsidRPr="00764BD2" w:rsidRDefault="00E44C99" w:rsidP="005265A5">
            <w:pPr>
              <w:pStyle w:val="TAC"/>
            </w:pPr>
            <w:r w:rsidRPr="00764BD2">
              <w:t>n8, n81</w:t>
            </w:r>
          </w:p>
          <w:p w:rsidR="00E44C99" w:rsidRPr="00764BD2" w:rsidRDefault="00E44C99" w:rsidP="005265A5">
            <w:pPr>
              <w:pStyle w:val="TAC"/>
            </w:pPr>
          </w:p>
        </w:tc>
        <w:tc>
          <w:tcPr>
            <w:tcW w:w="2831" w:type="dxa"/>
          </w:tcPr>
          <w:p w:rsidR="00E44C99" w:rsidRPr="00764BD2" w:rsidRDefault="00E44C99" w:rsidP="005265A5">
            <w:pPr>
              <w:pStyle w:val="TAC"/>
            </w:pPr>
            <w:r w:rsidRPr="00764BD2">
              <w:t>E-UTRA Band 1, 20, 28, 31, 32, 33, 34, 38, 39, 40, 45, 50, 51, 65, 67, 68, 69, 72, 73, 74, 75, 76</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rPr>
                <w:lang w:val="sv-SE"/>
              </w:rPr>
            </w:pPr>
            <w:r w:rsidRPr="00764BD2">
              <w:rPr>
                <w:lang w:val="sv-SE"/>
              </w:rPr>
              <w:t>E-UTRA band  3, 7, 22, 41, 42, 43,</w:t>
            </w:r>
          </w:p>
          <w:p w:rsidR="00E44C99" w:rsidRPr="00764BD2" w:rsidRDefault="00E44C99" w:rsidP="005265A5">
            <w:pPr>
              <w:pStyle w:val="TAC"/>
              <w:rPr>
                <w:lang w:val="sv-SE"/>
              </w:rPr>
            </w:pPr>
            <w:r w:rsidRPr="00764BD2">
              <w:rPr>
                <w:lang w:val="sv-SE"/>
              </w:rPr>
              <w:t>NR Band n77, n78, n79</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r w:rsidRPr="00764BD2">
              <w:t>2</w:t>
            </w: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pPr>
            <w:r w:rsidRPr="00764BD2">
              <w:t>E-UTRA 8</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r w:rsidRPr="00764BD2">
              <w:t>15</w:t>
            </w: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pPr>
            <w:r w:rsidRPr="00764BD2">
              <w:t>E-UTRA Band 11, 21</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pPr>
            <w:r w:rsidRPr="00764BD2">
              <w:t>Frequency range</w:t>
            </w:r>
          </w:p>
        </w:tc>
        <w:tc>
          <w:tcPr>
            <w:tcW w:w="810" w:type="dxa"/>
          </w:tcPr>
          <w:p w:rsidR="00E44C99" w:rsidRPr="00764BD2" w:rsidRDefault="00E44C99" w:rsidP="005265A5">
            <w:pPr>
              <w:pStyle w:val="TAC"/>
            </w:pPr>
            <w:r w:rsidRPr="00764BD2">
              <w:t>1884.5</w:t>
            </w:r>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r w:rsidRPr="00764BD2">
              <w:t>1915.7</w:t>
            </w:r>
          </w:p>
        </w:tc>
        <w:tc>
          <w:tcPr>
            <w:tcW w:w="1133" w:type="dxa"/>
          </w:tcPr>
          <w:p w:rsidR="00E44C99" w:rsidRPr="00764BD2" w:rsidRDefault="00E44C99" w:rsidP="005265A5">
            <w:pPr>
              <w:pStyle w:val="TAC"/>
            </w:pPr>
            <w:r w:rsidRPr="00764BD2">
              <w:t>-41</w:t>
            </w:r>
          </w:p>
        </w:tc>
        <w:tc>
          <w:tcPr>
            <w:tcW w:w="850" w:type="dxa"/>
            <w:noWrap/>
          </w:tcPr>
          <w:p w:rsidR="00E44C99" w:rsidRPr="00764BD2" w:rsidRDefault="00E44C99" w:rsidP="005265A5">
            <w:pPr>
              <w:pStyle w:val="TAC"/>
            </w:pPr>
            <w:r w:rsidRPr="00764BD2">
              <w:t>0.3</w:t>
            </w:r>
          </w:p>
        </w:tc>
        <w:tc>
          <w:tcPr>
            <w:tcW w:w="928" w:type="dxa"/>
            <w:noWrap/>
          </w:tcPr>
          <w:p w:rsidR="00E44C99" w:rsidRPr="00764BD2" w:rsidRDefault="00E44C99" w:rsidP="005265A5">
            <w:pPr>
              <w:pStyle w:val="TAC"/>
            </w:pPr>
            <w:r w:rsidRPr="00764BD2">
              <w:t>8</w:t>
            </w:r>
          </w:p>
        </w:tc>
      </w:tr>
      <w:tr w:rsidR="00E44C99" w:rsidRPr="00764BD2" w:rsidTr="005265A5">
        <w:trPr>
          <w:trHeight w:val="225"/>
          <w:jc w:val="center"/>
        </w:trPr>
        <w:tc>
          <w:tcPr>
            <w:tcW w:w="959" w:type="dxa"/>
            <w:vMerge w:val="restart"/>
          </w:tcPr>
          <w:p w:rsidR="00E44C99" w:rsidRPr="00764BD2" w:rsidRDefault="00E44C99" w:rsidP="005265A5">
            <w:pPr>
              <w:pStyle w:val="TAC"/>
            </w:pPr>
            <w:r w:rsidRPr="00764BD2">
              <w:t>n12</w:t>
            </w:r>
          </w:p>
        </w:tc>
        <w:tc>
          <w:tcPr>
            <w:tcW w:w="2831" w:type="dxa"/>
          </w:tcPr>
          <w:p w:rsidR="00E44C99" w:rsidRPr="00764BD2" w:rsidRDefault="00E44C99" w:rsidP="005265A5">
            <w:pPr>
              <w:pStyle w:val="TAC"/>
            </w:pPr>
            <w:r w:rsidRPr="00764BD2">
              <w:t>E-UTRA Band 2, 5, 13, 14, 17, 24, 25, 26, 27, 30, 41, 48, 50, 51, 71, 74</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pPr>
            <w:r w:rsidRPr="00764BD2">
              <w:t>E-UTRA Band 4, 10, 66, 70</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r w:rsidRPr="00764BD2">
              <w:t>2</w:t>
            </w: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pPr>
            <w:r w:rsidRPr="00764BD2">
              <w:t>E-UTRA Band 12, 85</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r w:rsidRPr="00764BD2">
              <w:t>15</w:t>
            </w:r>
          </w:p>
        </w:tc>
      </w:tr>
      <w:tr w:rsidR="00617DAD" w:rsidRPr="00764BD2" w:rsidTr="005265A5">
        <w:trPr>
          <w:trHeight w:val="225"/>
          <w:jc w:val="center"/>
          <w:ins w:id="157" w:author="D. Everaere" w:date="2019-03-28T15:34:00Z"/>
        </w:trPr>
        <w:tc>
          <w:tcPr>
            <w:tcW w:w="959" w:type="dxa"/>
            <w:vMerge w:val="restart"/>
          </w:tcPr>
          <w:p w:rsidR="00617DAD" w:rsidRPr="00764BD2" w:rsidRDefault="00617DAD" w:rsidP="00617DAD">
            <w:pPr>
              <w:pStyle w:val="TAC"/>
              <w:rPr>
                <w:ins w:id="158" w:author="D. Everaere" w:date="2019-03-28T15:34:00Z"/>
              </w:rPr>
            </w:pPr>
            <w:ins w:id="159" w:author="D. Everaere" w:date="2019-03-28T15:34:00Z">
              <w:r>
                <w:rPr>
                  <w:lang w:eastAsia="ko-KR"/>
                </w:rPr>
                <w:t>n14</w:t>
              </w:r>
            </w:ins>
          </w:p>
        </w:tc>
        <w:tc>
          <w:tcPr>
            <w:tcW w:w="2831" w:type="dxa"/>
          </w:tcPr>
          <w:p w:rsidR="00617DAD" w:rsidRPr="00764BD2" w:rsidRDefault="00617DAD" w:rsidP="00617DAD">
            <w:pPr>
              <w:pStyle w:val="TAC"/>
              <w:rPr>
                <w:ins w:id="160" w:author="D. Everaere" w:date="2019-03-28T15:34:00Z"/>
              </w:rPr>
            </w:pPr>
            <w:ins w:id="161" w:author="D. Everaere" w:date="2019-03-28T15:34:00Z">
              <w:r w:rsidRPr="00BC78E1">
                <w:rPr>
                  <w:rFonts w:cs="Arial"/>
                  <w:szCs w:val="16"/>
                </w:rPr>
                <w:t>E-UTRA Band 2, 4, 5, 10, 12, 13, 14, 17</w:t>
              </w:r>
              <w:r w:rsidRPr="00BC78E1">
                <w:rPr>
                  <w:rFonts w:cs="Arial"/>
                  <w:szCs w:val="16"/>
                  <w:lang w:eastAsia="zh-CN"/>
                </w:rPr>
                <w:t>, 23, 24, 25, 26, 27, 29, 30, 41, 48, 66, 70, 71</w:t>
              </w:r>
            </w:ins>
          </w:p>
        </w:tc>
        <w:tc>
          <w:tcPr>
            <w:tcW w:w="810" w:type="dxa"/>
          </w:tcPr>
          <w:p w:rsidR="00617DAD" w:rsidRPr="00764BD2" w:rsidRDefault="00617DAD" w:rsidP="00617DAD">
            <w:pPr>
              <w:pStyle w:val="TAC"/>
              <w:rPr>
                <w:ins w:id="162" w:author="D. Everaere" w:date="2019-03-28T15:34:00Z"/>
              </w:rPr>
            </w:pPr>
            <w:proofErr w:type="spellStart"/>
            <w:ins w:id="163" w:author="D. Everaere" w:date="2019-03-28T15:34:00Z">
              <w:r>
                <w:rPr>
                  <w:lang w:eastAsia="ko-KR"/>
                </w:rPr>
                <w:t>FD</w:t>
              </w:r>
              <w:r w:rsidRPr="00BC78E1">
                <w:rPr>
                  <w:vertAlign w:val="subscript"/>
                  <w:lang w:eastAsia="ko-KR"/>
                </w:rPr>
                <w:t>L_low</w:t>
              </w:r>
              <w:proofErr w:type="spellEnd"/>
            </w:ins>
          </w:p>
        </w:tc>
        <w:tc>
          <w:tcPr>
            <w:tcW w:w="540" w:type="dxa"/>
          </w:tcPr>
          <w:p w:rsidR="00617DAD" w:rsidRPr="00764BD2" w:rsidRDefault="00617DAD" w:rsidP="00617DAD">
            <w:pPr>
              <w:pStyle w:val="TAC"/>
              <w:rPr>
                <w:ins w:id="164" w:author="D. Everaere" w:date="2019-03-28T15:34:00Z"/>
              </w:rPr>
            </w:pPr>
            <w:ins w:id="165" w:author="D. Everaere" w:date="2019-03-28T15:34:00Z">
              <w:r>
                <w:rPr>
                  <w:lang w:eastAsia="ko-KR"/>
                </w:rPr>
                <w:t>-</w:t>
              </w:r>
            </w:ins>
          </w:p>
        </w:tc>
        <w:tc>
          <w:tcPr>
            <w:tcW w:w="889" w:type="dxa"/>
          </w:tcPr>
          <w:p w:rsidR="00617DAD" w:rsidRPr="00764BD2" w:rsidRDefault="00617DAD" w:rsidP="00617DAD">
            <w:pPr>
              <w:pStyle w:val="TAC"/>
              <w:rPr>
                <w:ins w:id="166" w:author="D. Everaere" w:date="2019-03-28T15:34:00Z"/>
                <w:rStyle w:val="TALCar"/>
                <w:rFonts w:eastAsiaTheme="minorEastAsia"/>
              </w:rPr>
            </w:pPr>
            <w:proofErr w:type="spellStart"/>
            <w:ins w:id="167" w:author="D. Everaere" w:date="2019-03-28T15:34:00Z">
              <w:r>
                <w:rPr>
                  <w:rStyle w:val="TALCar"/>
                </w:rPr>
                <w:t>FD</w:t>
              </w:r>
              <w:r w:rsidRPr="00BC78E1">
                <w:rPr>
                  <w:rStyle w:val="TALCar"/>
                  <w:vertAlign w:val="subscript"/>
                </w:rPr>
                <w:t>L_high</w:t>
              </w:r>
              <w:proofErr w:type="spellEnd"/>
            </w:ins>
          </w:p>
        </w:tc>
        <w:tc>
          <w:tcPr>
            <w:tcW w:w="1133" w:type="dxa"/>
          </w:tcPr>
          <w:p w:rsidR="00617DAD" w:rsidRPr="00764BD2" w:rsidRDefault="00617DAD" w:rsidP="00617DAD">
            <w:pPr>
              <w:pStyle w:val="TAC"/>
              <w:rPr>
                <w:ins w:id="168" w:author="D. Everaere" w:date="2019-03-28T15:34:00Z"/>
              </w:rPr>
            </w:pPr>
            <w:ins w:id="169" w:author="D. Everaere" w:date="2019-03-28T15:34:00Z">
              <w:r>
                <w:rPr>
                  <w:lang w:eastAsia="ko-KR"/>
                </w:rPr>
                <w:t>-50</w:t>
              </w:r>
            </w:ins>
          </w:p>
        </w:tc>
        <w:tc>
          <w:tcPr>
            <w:tcW w:w="850" w:type="dxa"/>
            <w:noWrap/>
          </w:tcPr>
          <w:p w:rsidR="00617DAD" w:rsidRPr="00764BD2" w:rsidRDefault="00617DAD" w:rsidP="00617DAD">
            <w:pPr>
              <w:pStyle w:val="TAC"/>
              <w:rPr>
                <w:ins w:id="170" w:author="D. Everaere" w:date="2019-03-28T15:34:00Z"/>
              </w:rPr>
            </w:pPr>
            <w:ins w:id="171" w:author="D. Everaere" w:date="2019-03-28T15:34:00Z">
              <w:r>
                <w:rPr>
                  <w:lang w:eastAsia="ko-KR"/>
                </w:rPr>
                <w:t>1</w:t>
              </w:r>
            </w:ins>
          </w:p>
        </w:tc>
        <w:tc>
          <w:tcPr>
            <w:tcW w:w="928" w:type="dxa"/>
            <w:noWrap/>
          </w:tcPr>
          <w:p w:rsidR="00617DAD" w:rsidRPr="00764BD2" w:rsidRDefault="00617DAD" w:rsidP="00617DAD">
            <w:pPr>
              <w:pStyle w:val="TAC"/>
              <w:rPr>
                <w:ins w:id="172" w:author="D. Everaere" w:date="2019-03-28T15:34:00Z"/>
              </w:rPr>
            </w:pPr>
          </w:p>
        </w:tc>
      </w:tr>
      <w:tr w:rsidR="00617DAD" w:rsidRPr="00764BD2" w:rsidTr="005265A5">
        <w:trPr>
          <w:trHeight w:val="225"/>
          <w:jc w:val="center"/>
          <w:ins w:id="173" w:author="D. Everaere" w:date="2019-03-28T15:34:00Z"/>
        </w:trPr>
        <w:tc>
          <w:tcPr>
            <w:tcW w:w="959" w:type="dxa"/>
            <w:vMerge/>
          </w:tcPr>
          <w:p w:rsidR="00617DAD" w:rsidRPr="00764BD2" w:rsidRDefault="00617DAD" w:rsidP="00617DAD">
            <w:pPr>
              <w:pStyle w:val="TAC"/>
              <w:rPr>
                <w:ins w:id="174" w:author="D. Everaere" w:date="2019-03-28T15:34:00Z"/>
              </w:rPr>
            </w:pPr>
          </w:p>
        </w:tc>
        <w:tc>
          <w:tcPr>
            <w:tcW w:w="2831" w:type="dxa"/>
          </w:tcPr>
          <w:p w:rsidR="00617DAD" w:rsidRPr="00764BD2" w:rsidRDefault="00617DAD" w:rsidP="00617DAD">
            <w:pPr>
              <w:pStyle w:val="TAC"/>
              <w:rPr>
                <w:ins w:id="175" w:author="D. Everaere" w:date="2019-03-28T15:34:00Z"/>
              </w:rPr>
            </w:pPr>
            <w:ins w:id="176" w:author="D. Everaere" w:date="2019-03-28T15:34:00Z">
              <w:r>
                <w:rPr>
                  <w:lang w:eastAsia="ko-KR"/>
                </w:rPr>
                <w:t>Frequency range</w:t>
              </w:r>
            </w:ins>
          </w:p>
        </w:tc>
        <w:tc>
          <w:tcPr>
            <w:tcW w:w="810" w:type="dxa"/>
          </w:tcPr>
          <w:p w:rsidR="00617DAD" w:rsidRPr="00764BD2" w:rsidRDefault="00617DAD" w:rsidP="00617DAD">
            <w:pPr>
              <w:pStyle w:val="TAC"/>
              <w:rPr>
                <w:ins w:id="177" w:author="D. Everaere" w:date="2019-03-28T15:34:00Z"/>
              </w:rPr>
            </w:pPr>
            <w:ins w:id="178" w:author="D. Everaere" w:date="2019-03-28T15:34:00Z">
              <w:r>
                <w:rPr>
                  <w:lang w:eastAsia="ko-KR"/>
                </w:rPr>
                <w:t>769</w:t>
              </w:r>
            </w:ins>
          </w:p>
        </w:tc>
        <w:tc>
          <w:tcPr>
            <w:tcW w:w="540" w:type="dxa"/>
          </w:tcPr>
          <w:p w:rsidR="00617DAD" w:rsidRPr="00764BD2" w:rsidRDefault="00617DAD" w:rsidP="00617DAD">
            <w:pPr>
              <w:pStyle w:val="TAC"/>
              <w:rPr>
                <w:ins w:id="179" w:author="D. Everaere" w:date="2019-03-28T15:34:00Z"/>
              </w:rPr>
            </w:pPr>
            <w:ins w:id="180" w:author="D. Everaere" w:date="2019-03-28T15:34:00Z">
              <w:r>
                <w:rPr>
                  <w:lang w:eastAsia="ko-KR"/>
                </w:rPr>
                <w:t>-</w:t>
              </w:r>
            </w:ins>
          </w:p>
        </w:tc>
        <w:tc>
          <w:tcPr>
            <w:tcW w:w="889" w:type="dxa"/>
          </w:tcPr>
          <w:p w:rsidR="00617DAD" w:rsidRPr="00764BD2" w:rsidRDefault="00617DAD" w:rsidP="00617DAD">
            <w:pPr>
              <w:pStyle w:val="TAC"/>
              <w:rPr>
                <w:ins w:id="181" w:author="D. Everaere" w:date="2019-03-28T15:34:00Z"/>
                <w:rStyle w:val="TALCar"/>
                <w:rFonts w:eastAsiaTheme="minorEastAsia"/>
              </w:rPr>
            </w:pPr>
            <w:ins w:id="182" w:author="D. Everaere" w:date="2019-03-28T15:34:00Z">
              <w:r>
                <w:rPr>
                  <w:rStyle w:val="TALCar"/>
                </w:rPr>
                <w:t>775</w:t>
              </w:r>
            </w:ins>
          </w:p>
        </w:tc>
        <w:tc>
          <w:tcPr>
            <w:tcW w:w="1133" w:type="dxa"/>
          </w:tcPr>
          <w:p w:rsidR="00617DAD" w:rsidRPr="00764BD2" w:rsidRDefault="00617DAD" w:rsidP="00617DAD">
            <w:pPr>
              <w:pStyle w:val="TAC"/>
              <w:rPr>
                <w:ins w:id="183" w:author="D. Everaere" w:date="2019-03-28T15:34:00Z"/>
              </w:rPr>
            </w:pPr>
            <w:ins w:id="184" w:author="D. Everaere" w:date="2019-03-28T15:34:00Z">
              <w:r>
                <w:rPr>
                  <w:lang w:eastAsia="ko-KR"/>
                </w:rPr>
                <w:t>-35</w:t>
              </w:r>
            </w:ins>
          </w:p>
        </w:tc>
        <w:tc>
          <w:tcPr>
            <w:tcW w:w="850" w:type="dxa"/>
            <w:noWrap/>
          </w:tcPr>
          <w:p w:rsidR="00617DAD" w:rsidRPr="00764BD2" w:rsidRDefault="00617DAD" w:rsidP="00617DAD">
            <w:pPr>
              <w:pStyle w:val="TAC"/>
              <w:rPr>
                <w:ins w:id="185" w:author="D. Everaere" w:date="2019-03-28T15:34:00Z"/>
              </w:rPr>
            </w:pPr>
            <w:ins w:id="186" w:author="D. Everaere" w:date="2019-03-28T15:34:00Z">
              <w:r>
                <w:rPr>
                  <w:lang w:eastAsia="ko-KR"/>
                </w:rPr>
                <w:t>0.00625</w:t>
              </w:r>
            </w:ins>
          </w:p>
        </w:tc>
        <w:tc>
          <w:tcPr>
            <w:tcW w:w="928" w:type="dxa"/>
            <w:noWrap/>
          </w:tcPr>
          <w:p w:rsidR="00617DAD" w:rsidRPr="00764BD2" w:rsidRDefault="00617DAD" w:rsidP="00617DAD">
            <w:pPr>
              <w:pStyle w:val="TAC"/>
              <w:rPr>
                <w:ins w:id="187" w:author="D. Everaere" w:date="2019-03-28T15:34:00Z"/>
              </w:rPr>
            </w:pPr>
            <w:ins w:id="188" w:author="D. Everaere" w:date="2019-03-28T15:34:00Z">
              <w:r>
                <w:rPr>
                  <w:lang w:eastAsia="ko-KR"/>
                </w:rPr>
                <w:t>12, 15</w:t>
              </w:r>
            </w:ins>
          </w:p>
        </w:tc>
      </w:tr>
      <w:tr w:rsidR="00617DAD" w:rsidRPr="00764BD2" w:rsidTr="005265A5">
        <w:trPr>
          <w:trHeight w:val="225"/>
          <w:jc w:val="center"/>
          <w:ins w:id="189" w:author="D. Everaere" w:date="2019-03-28T15:34:00Z"/>
        </w:trPr>
        <w:tc>
          <w:tcPr>
            <w:tcW w:w="959" w:type="dxa"/>
            <w:vMerge/>
          </w:tcPr>
          <w:p w:rsidR="00617DAD" w:rsidRPr="00764BD2" w:rsidRDefault="00617DAD" w:rsidP="00617DAD">
            <w:pPr>
              <w:pStyle w:val="TAC"/>
              <w:rPr>
                <w:ins w:id="190" w:author="D. Everaere" w:date="2019-03-28T15:34:00Z"/>
              </w:rPr>
            </w:pPr>
          </w:p>
        </w:tc>
        <w:tc>
          <w:tcPr>
            <w:tcW w:w="2831" w:type="dxa"/>
          </w:tcPr>
          <w:p w:rsidR="00617DAD" w:rsidRPr="00764BD2" w:rsidRDefault="00617DAD" w:rsidP="00617DAD">
            <w:pPr>
              <w:pStyle w:val="TAC"/>
              <w:rPr>
                <w:ins w:id="191" w:author="D. Everaere" w:date="2019-03-28T15:34:00Z"/>
              </w:rPr>
            </w:pPr>
            <w:ins w:id="192" w:author="D. Everaere" w:date="2019-03-28T15:34:00Z">
              <w:r>
                <w:rPr>
                  <w:lang w:eastAsia="ko-KR"/>
                </w:rPr>
                <w:t>Frequency range</w:t>
              </w:r>
            </w:ins>
          </w:p>
        </w:tc>
        <w:tc>
          <w:tcPr>
            <w:tcW w:w="810" w:type="dxa"/>
          </w:tcPr>
          <w:p w:rsidR="00617DAD" w:rsidRPr="00764BD2" w:rsidRDefault="00617DAD" w:rsidP="00617DAD">
            <w:pPr>
              <w:pStyle w:val="TAC"/>
              <w:rPr>
                <w:ins w:id="193" w:author="D. Everaere" w:date="2019-03-28T15:34:00Z"/>
              </w:rPr>
            </w:pPr>
            <w:ins w:id="194" w:author="D. Everaere" w:date="2019-03-28T15:34:00Z">
              <w:r>
                <w:rPr>
                  <w:lang w:eastAsia="ko-KR"/>
                </w:rPr>
                <w:t>799</w:t>
              </w:r>
            </w:ins>
          </w:p>
        </w:tc>
        <w:tc>
          <w:tcPr>
            <w:tcW w:w="540" w:type="dxa"/>
          </w:tcPr>
          <w:p w:rsidR="00617DAD" w:rsidRPr="00764BD2" w:rsidRDefault="00617DAD" w:rsidP="00617DAD">
            <w:pPr>
              <w:pStyle w:val="TAC"/>
              <w:rPr>
                <w:ins w:id="195" w:author="D. Everaere" w:date="2019-03-28T15:34:00Z"/>
              </w:rPr>
            </w:pPr>
            <w:ins w:id="196" w:author="D. Everaere" w:date="2019-03-28T15:34:00Z">
              <w:r>
                <w:rPr>
                  <w:lang w:eastAsia="ko-KR"/>
                </w:rPr>
                <w:t>-</w:t>
              </w:r>
            </w:ins>
          </w:p>
        </w:tc>
        <w:tc>
          <w:tcPr>
            <w:tcW w:w="889" w:type="dxa"/>
          </w:tcPr>
          <w:p w:rsidR="00617DAD" w:rsidRPr="00764BD2" w:rsidRDefault="00617DAD" w:rsidP="00617DAD">
            <w:pPr>
              <w:pStyle w:val="TAC"/>
              <w:rPr>
                <w:ins w:id="197" w:author="D. Everaere" w:date="2019-03-28T15:34:00Z"/>
                <w:rStyle w:val="TALCar"/>
                <w:rFonts w:eastAsiaTheme="minorEastAsia"/>
              </w:rPr>
            </w:pPr>
            <w:ins w:id="198" w:author="D. Everaere" w:date="2019-03-28T15:34:00Z">
              <w:r>
                <w:rPr>
                  <w:rStyle w:val="TALCar"/>
                </w:rPr>
                <w:t>805</w:t>
              </w:r>
            </w:ins>
          </w:p>
        </w:tc>
        <w:tc>
          <w:tcPr>
            <w:tcW w:w="1133" w:type="dxa"/>
          </w:tcPr>
          <w:p w:rsidR="00617DAD" w:rsidRPr="00764BD2" w:rsidRDefault="00617DAD" w:rsidP="00617DAD">
            <w:pPr>
              <w:pStyle w:val="TAC"/>
              <w:rPr>
                <w:ins w:id="199" w:author="D. Everaere" w:date="2019-03-28T15:34:00Z"/>
              </w:rPr>
            </w:pPr>
            <w:ins w:id="200" w:author="D. Everaere" w:date="2019-03-28T15:34:00Z">
              <w:r>
                <w:rPr>
                  <w:lang w:eastAsia="ko-KR"/>
                </w:rPr>
                <w:t>-35</w:t>
              </w:r>
            </w:ins>
          </w:p>
        </w:tc>
        <w:tc>
          <w:tcPr>
            <w:tcW w:w="850" w:type="dxa"/>
            <w:noWrap/>
          </w:tcPr>
          <w:p w:rsidR="00617DAD" w:rsidRPr="00764BD2" w:rsidRDefault="00617DAD" w:rsidP="00617DAD">
            <w:pPr>
              <w:pStyle w:val="TAC"/>
              <w:rPr>
                <w:ins w:id="201" w:author="D. Everaere" w:date="2019-03-28T15:34:00Z"/>
              </w:rPr>
            </w:pPr>
            <w:ins w:id="202" w:author="D. Everaere" w:date="2019-03-28T15:34:00Z">
              <w:r>
                <w:rPr>
                  <w:lang w:eastAsia="ko-KR"/>
                </w:rPr>
                <w:t>0.00625</w:t>
              </w:r>
            </w:ins>
          </w:p>
        </w:tc>
        <w:tc>
          <w:tcPr>
            <w:tcW w:w="928" w:type="dxa"/>
            <w:noWrap/>
          </w:tcPr>
          <w:p w:rsidR="00617DAD" w:rsidRPr="00764BD2" w:rsidRDefault="00617DAD" w:rsidP="00617DAD">
            <w:pPr>
              <w:pStyle w:val="TAC"/>
              <w:rPr>
                <w:ins w:id="203" w:author="D. Everaere" w:date="2019-03-28T15:34:00Z"/>
              </w:rPr>
            </w:pPr>
            <w:ins w:id="204" w:author="D. Everaere" w:date="2019-03-28T15:34:00Z">
              <w:r>
                <w:rPr>
                  <w:lang w:eastAsia="ko-KR"/>
                </w:rPr>
                <w:t>11, 12, 15</w:t>
              </w:r>
            </w:ins>
          </w:p>
        </w:tc>
      </w:tr>
      <w:tr w:rsidR="00617DAD" w:rsidRPr="00764BD2" w:rsidTr="005265A5">
        <w:trPr>
          <w:trHeight w:val="225"/>
          <w:jc w:val="center"/>
        </w:trPr>
        <w:tc>
          <w:tcPr>
            <w:tcW w:w="959" w:type="dxa"/>
            <w:vMerge w:val="restart"/>
          </w:tcPr>
          <w:p w:rsidR="00617DAD" w:rsidRPr="00764BD2" w:rsidRDefault="00617DAD" w:rsidP="00617DAD">
            <w:pPr>
              <w:pStyle w:val="TAC"/>
            </w:pPr>
            <w:r w:rsidRPr="00764BD2">
              <w:t>n20, n82</w:t>
            </w:r>
          </w:p>
          <w:p w:rsidR="00617DAD" w:rsidRPr="00764BD2" w:rsidRDefault="00617DAD" w:rsidP="00617DAD">
            <w:pPr>
              <w:pStyle w:val="TAC"/>
            </w:pPr>
          </w:p>
        </w:tc>
        <w:tc>
          <w:tcPr>
            <w:tcW w:w="2831" w:type="dxa"/>
          </w:tcPr>
          <w:p w:rsidR="00617DAD" w:rsidRPr="00764BD2" w:rsidRDefault="00617DAD" w:rsidP="00617DAD">
            <w:pPr>
              <w:pStyle w:val="TAC"/>
            </w:pPr>
            <w:r w:rsidRPr="00764BD2">
              <w:t>E-UTRA Band 1, 3, 7, 8, 22, 31, 32, 33, 34, 40, 43, 50, 51, 65, 67, 68, 72, 74, 75, 76</w:t>
            </w:r>
          </w:p>
        </w:tc>
        <w:tc>
          <w:tcPr>
            <w:tcW w:w="810" w:type="dxa"/>
          </w:tcPr>
          <w:p w:rsidR="00617DAD" w:rsidRPr="00764BD2" w:rsidRDefault="00617DAD" w:rsidP="00617DAD">
            <w:pPr>
              <w:pStyle w:val="TAC"/>
            </w:pPr>
            <w:proofErr w:type="spellStart"/>
            <w:r w:rsidRPr="00764BD2">
              <w:t>F</w:t>
            </w:r>
            <w:r w:rsidRPr="00764BD2">
              <w:rPr>
                <w:vertAlign w:val="subscript"/>
              </w:rPr>
              <w:t>DL_low</w:t>
            </w:r>
            <w:proofErr w:type="spellEnd"/>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617DAD" w:rsidRPr="00764BD2" w:rsidRDefault="00617DAD" w:rsidP="00617DAD">
            <w:pPr>
              <w:pStyle w:val="TAC"/>
            </w:pPr>
            <w:r w:rsidRPr="00764BD2">
              <w:t>-50</w:t>
            </w:r>
          </w:p>
        </w:tc>
        <w:tc>
          <w:tcPr>
            <w:tcW w:w="850" w:type="dxa"/>
            <w:noWrap/>
          </w:tcPr>
          <w:p w:rsidR="00617DAD" w:rsidRPr="00764BD2" w:rsidRDefault="00617DAD" w:rsidP="00617DAD">
            <w:pPr>
              <w:pStyle w:val="TAC"/>
            </w:pPr>
            <w:r w:rsidRPr="00764BD2">
              <w:t>1</w:t>
            </w:r>
          </w:p>
        </w:tc>
        <w:tc>
          <w:tcPr>
            <w:tcW w:w="928" w:type="dxa"/>
            <w:noWrap/>
          </w:tcPr>
          <w:p w:rsidR="00617DAD" w:rsidRPr="00764BD2" w:rsidRDefault="00617DAD" w:rsidP="00617DAD">
            <w:pPr>
              <w:pStyle w:val="TAC"/>
            </w:pPr>
          </w:p>
        </w:tc>
      </w:tr>
      <w:tr w:rsidR="00617DAD" w:rsidRPr="00764BD2" w:rsidTr="005265A5">
        <w:trPr>
          <w:trHeight w:val="225"/>
          <w:jc w:val="center"/>
        </w:trPr>
        <w:tc>
          <w:tcPr>
            <w:tcW w:w="959" w:type="dxa"/>
            <w:vMerge/>
          </w:tcPr>
          <w:p w:rsidR="00617DAD" w:rsidRPr="00764BD2" w:rsidRDefault="00617DAD" w:rsidP="00617DAD">
            <w:pPr>
              <w:pStyle w:val="TAC"/>
            </w:pPr>
          </w:p>
        </w:tc>
        <w:tc>
          <w:tcPr>
            <w:tcW w:w="2831" w:type="dxa"/>
          </w:tcPr>
          <w:p w:rsidR="00617DAD" w:rsidRPr="00764BD2" w:rsidRDefault="00617DAD" w:rsidP="00617DAD">
            <w:pPr>
              <w:pStyle w:val="TAC"/>
            </w:pPr>
            <w:r w:rsidRPr="00764BD2">
              <w:t>E-UTRA Band 20</w:t>
            </w:r>
          </w:p>
        </w:tc>
        <w:tc>
          <w:tcPr>
            <w:tcW w:w="810" w:type="dxa"/>
          </w:tcPr>
          <w:p w:rsidR="00617DAD" w:rsidRPr="00764BD2" w:rsidRDefault="00617DAD" w:rsidP="00617DAD">
            <w:pPr>
              <w:pStyle w:val="TAC"/>
            </w:pPr>
            <w:proofErr w:type="spellStart"/>
            <w:r w:rsidRPr="00764BD2">
              <w:t>F</w:t>
            </w:r>
            <w:r w:rsidRPr="00764BD2">
              <w:rPr>
                <w:vertAlign w:val="subscript"/>
              </w:rPr>
              <w:t>DL_low</w:t>
            </w:r>
            <w:proofErr w:type="spellEnd"/>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617DAD" w:rsidRPr="00764BD2" w:rsidRDefault="00617DAD" w:rsidP="00617DAD">
            <w:pPr>
              <w:pStyle w:val="TAC"/>
            </w:pPr>
            <w:r w:rsidRPr="00764BD2">
              <w:t>-50</w:t>
            </w:r>
          </w:p>
        </w:tc>
        <w:tc>
          <w:tcPr>
            <w:tcW w:w="850" w:type="dxa"/>
            <w:noWrap/>
          </w:tcPr>
          <w:p w:rsidR="00617DAD" w:rsidRPr="00764BD2" w:rsidRDefault="00617DAD" w:rsidP="00617DAD">
            <w:pPr>
              <w:pStyle w:val="TAC"/>
            </w:pPr>
            <w:r w:rsidRPr="00764BD2">
              <w:t>1</w:t>
            </w:r>
          </w:p>
        </w:tc>
        <w:tc>
          <w:tcPr>
            <w:tcW w:w="928" w:type="dxa"/>
            <w:noWrap/>
          </w:tcPr>
          <w:p w:rsidR="00617DAD" w:rsidRPr="00764BD2" w:rsidRDefault="00617DAD" w:rsidP="00617DAD">
            <w:pPr>
              <w:pStyle w:val="TAC"/>
            </w:pPr>
            <w:r w:rsidRPr="00764BD2">
              <w:t>15</w:t>
            </w:r>
          </w:p>
        </w:tc>
      </w:tr>
      <w:tr w:rsidR="00617DAD" w:rsidRPr="00764BD2" w:rsidTr="005265A5">
        <w:trPr>
          <w:trHeight w:val="225"/>
          <w:jc w:val="center"/>
        </w:trPr>
        <w:tc>
          <w:tcPr>
            <w:tcW w:w="959" w:type="dxa"/>
            <w:vMerge/>
          </w:tcPr>
          <w:p w:rsidR="00617DAD" w:rsidRPr="00764BD2" w:rsidRDefault="00617DAD" w:rsidP="00617DAD">
            <w:pPr>
              <w:pStyle w:val="TAC"/>
            </w:pPr>
          </w:p>
        </w:tc>
        <w:tc>
          <w:tcPr>
            <w:tcW w:w="2831" w:type="dxa"/>
          </w:tcPr>
          <w:p w:rsidR="00617DAD" w:rsidRPr="00764BD2" w:rsidRDefault="00617DAD" w:rsidP="00617DAD">
            <w:pPr>
              <w:pStyle w:val="TAC"/>
              <w:rPr>
                <w:lang w:val="sv-SE"/>
              </w:rPr>
            </w:pPr>
            <w:r w:rsidRPr="00764BD2">
              <w:rPr>
                <w:lang w:val="sv-SE"/>
              </w:rPr>
              <w:t>E-UTRA Band 38, 42, 69,</w:t>
            </w:r>
          </w:p>
          <w:p w:rsidR="00617DAD" w:rsidRPr="00764BD2" w:rsidRDefault="00617DAD" w:rsidP="00617DAD">
            <w:pPr>
              <w:pStyle w:val="TAC"/>
              <w:rPr>
                <w:lang w:val="sv-SE"/>
              </w:rPr>
            </w:pPr>
            <w:r w:rsidRPr="00764BD2">
              <w:rPr>
                <w:lang w:val="sv-SE"/>
              </w:rPr>
              <w:t>NR Band n77, n78</w:t>
            </w:r>
          </w:p>
        </w:tc>
        <w:tc>
          <w:tcPr>
            <w:tcW w:w="810" w:type="dxa"/>
          </w:tcPr>
          <w:p w:rsidR="00617DAD" w:rsidRPr="00764BD2" w:rsidRDefault="00617DAD" w:rsidP="00617DAD">
            <w:pPr>
              <w:pStyle w:val="TAC"/>
            </w:pPr>
            <w:proofErr w:type="spellStart"/>
            <w:r w:rsidRPr="00764BD2">
              <w:t>F</w:t>
            </w:r>
            <w:r w:rsidRPr="00764BD2">
              <w:rPr>
                <w:vertAlign w:val="subscript"/>
              </w:rPr>
              <w:t>DL_low</w:t>
            </w:r>
            <w:proofErr w:type="spellEnd"/>
            <w:r w:rsidRPr="00764BD2">
              <w:t xml:space="preserve"> </w:t>
            </w:r>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617DAD" w:rsidRPr="00764BD2" w:rsidRDefault="00617DAD" w:rsidP="00617DAD">
            <w:pPr>
              <w:pStyle w:val="TAC"/>
            </w:pPr>
            <w:r w:rsidRPr="00764BD2">
              <w:t>-50</w:t>
            </w:r>
          </w:p>
        </w:tc>
        <w:tc>
          <w:tcPr>
            <w:tcW w:w="850" w:type="dxa"/>
            <w:noWrap/>
          </w:tcPr>
          <w:p w:rsidR="00617DAD" w:rsidRPr="00764BD2" w:rsidRDefault="00617DAD" w:rsidP="00617DAD">
            <w:pPr>
              <w:pStyle w:val="TAC"/>
            </w:pPr>
            <w:r w:rsidRPr="00764BD2">
              <w:t>1</w:t>
            </w:r>
          </w:p>
        </w:tc>
        <w:tc>
          <w:tcPr>
            <w:tcW w:w="928" w:type="dxa"/>
            <w:noWrap/>
          </w:tcPr>
          <w:p w:rsidR="00617DAD" w:rsidRPr="00764BD2" w:rsidRDefault="00617DAD" w:rsidP="00617DAD">
            <w:pPr>
              <w:pStyle w:val="TAC"/>
            </w:pPr>
            <w:r w:rsidRPr="00764BD2">
              <w:t>2</w:t>
            </w:r>
          </w:p>
        </w:tc>
      </w:tr>
      <w:tr w:rsidR="00617DAD" w:rsidRPr="00764BD2" w:rsidTr="005265A5">
        <w:trPr>
          <w:trHeight w:val="225"/>
          <w:jc w:val="center"/>
        </w:trPr>
        <w:tc>
          <w:tcPr>
            <w:tcW w:w="959" w:type="dxa"/>
            <w:vMerge/>
          </w:tcPr>
          <w:p w:rsidR="00617DAD" w:rsidRPr="00764BD2" w:rsidRDefault="00617DAD" w:rsidP="00617DAD">
            <w:pPr>
              <w:pStyle w:val="TAC"/>
            </w:pPr>
          </w:p>
        </w:tc>
        <w:tc>
          <w:tcPr>
            <w:tcW w:w="2831" w:type="dxa"/>
          </w:tcPr>
          <w:p w:rsidR="00617DAD" w:rsidRPr="00764BD2" w:rsidRDefault="00617DAD" w:rsidP="00617DAD">
            <w:pPr>
              <w:pStyle w:val="TAC"/>
            </w:pPr>
            <w:r w:rsidRPr="00764BD2">
              <w:t>Frequency range</w:t>
            </w:r>
          </w:p>
        </w:tc>
        <w:tc>
          <w:tcPr>
            <w:tcW w:w="810" w:type="dxa"/>
          </w:tcPr>
          <w:p w:rsidR="00617DAD" w:rsidRPr="00764BD2" w:rsidRDefault="00617DAD" w:rsidP="00617DAD">
            <w:pPr>
              <w:pStyle w:val="TAC"/>
            </w:pPr>
            <w:r w:rsidRPr="00764BD2">
              <w:t>758</w:t>
            </w:r>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pPr>
            <w:r w:rsidRPr="00764BD2">
              <w:t>788</w:t>
            </w:r>
          </w:p>
        </w:tc>
        <w:tc>
          <w:tcPr>
            <w:tcW w:w="1133" w:type="dxa"/>
          </w:tcPr>
          <w:p w:rsidR="00617DAD" w:rsidRPr="00764BD2" w:rsidRDefault="00617DAD" w:rsidP="00617DAD">
            <w:pPr>
              <w:pStyle w:val="TAC"/>
            </w:pPr>
            <w:r w:rsidRPr="00764BD2">
              <w:t>-50</w:t>
            </w:r>
          </w:p>
        </w:tc>
        <w:tc>
          <w:tcPr>
            <w:tcW w:w="850" w:type="dxa"/>
            <w:noWrap/>
          </w:tcPr>
          <w:p w:rsidR="00617DAD" w:rsidRPr="00764BD2" w:rsidRDefault="00617DAD" w:rsidP="00617DAD">
            <w:pPr>
              <w:pStyle w:val="TAC"/>
            </w:pPr>
            <w:r w:rsidRPr="00764BD2">
              <w:t>1</w:t>
            </w:r>
          </w:p>
        </w:tc>
        <w:tc>
          <w:tcPr>
            <w:tcW w:w="928" w:type="dxa"/>
            <w:noWrap/>
          </w:tcPr>
          <w:p w:rsidR="00617DAD" w:rsidRPr="00764BD2" w:rsidRDefault="00617DAD" w:rsidP="00617DAD">
            <w:pPr>
              <w:pStyle w:val="TAC"/>
            </w:pPr>
          </w:p>
        </w:tc>
      </w:tr>
      <w:tr w:rsidR="00617DAD" w:rsidRPr="00764BD2" w:rsidTr="005265A5">
        <w:trPr>
          <w:trHeight w:val="225"/>
          <w:jc w:val="center"/>
        </w:trPr>
        <w:tc>
          <w:tcPr>
            <w:tcW w:w="959" w:type="dxa"/>
            <w:vMerge w:val="restart"/>
          </w:tcPr>
          <w:p w:rsidR="00617DAD" w:rsidRPr="00764BD2" w:rsidRDefault="00617DAD" w:rsidP="00617DAD">
            <w:pPr>
              <w:pStyle w:val="TAC"/>
            </w:pPr>
            <w:r w:rsidRPr="00764BD2">
              <w:t>n25</w:t>
            </w:r>
          </w:p>
        </w:tc>
        <w:tc>
          <w:tcPr>
            <w:tcW w:w="2831" w:type="dxa"/>
          </w:tcPr>
          <w:p w:rsidR="00617DAD" w:rsidRPr="00764BD2" w:rsidRDefault="00617DAD" w:rsidP="00617DAD">
            <w:pPr>
              <w:pStyle w:val="TAC"/>
            </w:pPr>
            <w:r w:rsidRPr="00764BD2">
              <w:t>E-UTRA Band 4, 5, 10,12, 13, 14, 17, 24, 26, 27, 28, 29, 30, 41, 42, 48, 66, 70, 71, 85</w:t>
            </w:r>
          </w:p>
        </w:tc>
        <w:tc>
          <w:tcPr>
            <w:tcW w:w="810" w:type="dxa"/>
          </w:tcPr>
          <w:p w:rsidR="00617DAD" w:rsidRPr="00764BD2" w:rsidRDefault="00617DAD" w:rsidP="00617DAD">
            <w:pPr>
              <w:pStyle w:val="TAC"/>
            </w:pPr>
            <w:proofErr w:type="spellStart"/>
            <w:r w:rsidRPr="00764BD2">
              <w:t>F</w:t>
            </w:r>
            <w:r w:rsidRPr="00764BD2">
              <w:rPr>
                <w:vertAlign w:val="subscript"/>
              </w:rPr>
              <w:t>DL_low</w:t>
            </w:r>
            <w:proofErr w:type="spellEnd"/>
            <w:r w:rsidRPr="00764BD2">
              <w:t xml:space="preserve"> </w:t>
            </w:r>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rPr>
                <w:rStyle w:val="TALCar"/>
                <w:rFonts w:eastAsiaTheme="minorEastAsia"/>
              </w:rPr>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617DAD" w:rsidRPr="00764BD2" w:rsidRDefault="00617DAD" w:rsidP="00617DAD">
            <w:pPr>
              <w:pStyle w:val="TAC"/>
            </w:pPr>
            <w:r w:rsidRPr="00764BD2">
              <w:t>-50</w:t>
            </w:r>
          </w:p>
        </w:tc>
        <w:tc>
          <w:tcPr>
            <w:tcW w:w="850" w:type="dxa"/>
            <w:noWrap/>
          </w:tcPr>
          <w:p w:rsidR="00617DAD" w:rsidRPr="00764BD2" w:rsidRDefault="00617DAD" w:rsidP="00617DAD">
            <w:pPr>
              <w:pStyle w:val="TAC"/>
            </w:pPr>
            <w:r w:rsidRPr="00764BD2">
              <w:t>1</w:t>
            </w:r>
          </w:p>
        </w:tc>
        <w:tc>
          <w:tcPr>
            <w:tcW w:w="928" w:type="dxa"/>
            <w:noWrap/>
          </w:tcPr>
          <w:p w:rsidR="00617DAD" w:rsidRPr="00764BD2" w:rsidRDefault="00617DAD" w:rsidP="00617DAD">
            <w:pPr>
              <w:pStyle w:val="TAC"/>
            </w:pPr>
          </w:p>
        </w:tc>
      </w:tr>
      <w:tr w:rsidR="00617DAD" w:rsidRPr="00764BD2" w:rsidTr="005265A5">
        <w:trPr>
          <w:trHeight w:val="225"/>
          <w:jc w:val="center"/>
        </w:trPr>
        <w:tc>
          <w:tcPr>
            <w:tcW w:w="959" w:type="dxa"/>
            <w:vMerge/>
          </w:tcPr>
          <w:p w:rsidR="00617DAD" w:rsidRPr="00764BD2" w:rsidRDefault="00617DAD" w:rsidP="00617DAD">
            <w:pPr>
              <w:pStyle w:val="TAC"/>
            </w:pPr>
          </w:p>
        </w:tc>
        <w:tc>
          <w:tcPr>
            <w:tcW w:w="2831" w:type="dxa"/>
          </w:tcPr>
          <w:p w:rsidR="00617DAD" w:rsidRPr="00764BD2" w:rsidRDefault="00617DAD" w:rsidP="00617DAD">
            <w:pPr>
              <w:pStyle w:val="TAC"/>
            </w:pPr>
            <w:r w:rsidRPr="00764BD2">
              <w:t>E-UTRA Band 2</w:t>
            </w:r>
          </w:p>
        </w:tc>
        <w:tc>
          <w:tcPr>
            <w:tcW w:w="810" w:type="dxa"/>
          </w:tcPr>
          <w:p w:rsidR="00617DAD" w:rsidRPr="00764BD2" w:rsidRDefault="00617DAD" w:rsidP="00617DAD">
            <w:pPr>
              <w:pStyle w:val="TAC"/>
            </w:pPr>
            <w:proofErr w:type="spellStart"/>
            <w:r w:rsidRPr="00764BD2">
              <w:t>F</w:t>
            </w:r>
            <w:r w:rsidRPr="00764BD2">
              <w:rPr>
                <w:vertAlign w:val="subscript"/>
              </w:rPr>
              <w:t>DL_low</w:t>
            </w:r>
            <w:proofErr w:type="spellEnd"/>
            <w:r w:rsidRPr="00764BD2">
              <w:t xml:space="preserve"> </w:t>
            </w:r>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rPr>
                <w:rStyle w:val="TALCar"/>
                <w:rFonts w:eastAsiaTheme="minorEastAsia"/>
              </w:rPr>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617DAD" w:rsidRPr="00764BD2" w:rsidRDefault="00617DAD" w:rsidP="00617DAD">
            <w:pPr>
              <w:pStyle w:val="TAC"/>
            </w:pPr>
            <w:r w:rsidRPr="00764BD2">
              <w:t>-50</w:t>
            </w:r>
          </w:p>
        </w:tc>
        <w:tc>
          <w:tcPr>
            <w:tcW w:w="850" w:type="dxa"/>
            <w:noWrap/>
          </w:tcPr>
          <w:p w:rsidR="00617DAD" w:rsidRPr="00764BD2" w:rsidRDefault="00617DAD" w:rsidP="00617DAD">
            <w:pPr>
              <w:pStyle w:val="TAC"/>
            </w:pPr>
            <w:r w:rsidRPr="00764BD2">
              <w:t>1</w:t>
            </w:r>
          </w:p>
        </w:tc>
        <w:tc>
          <w:tcPr>
            <w:tcW w:w="928" w:type="dxa"/>
            <w:noWrap/>
          </w:tcPr>
          <w:p w:rsidR="00617DAD" w:rsidRPr="00764BD2" w:rsidRDefault="00617DAD" w:rsidP="00617DAD">
            <w:pPr>
              <w:pStyle w:val="TAC"/>
            </w:pPr>
            <w:r w:rsidRPr="00764BD2">
              <w:t>15</w:t>
            </w:r>
          </w:p>
        </w:tc>
      </w:tr>
      <w:tr w:rsidR="00617DAD" w:rsidRPr="00764BD2" w:rsidTr="005265A5">
        <w:trPr>
          <w:trHeight w:val="225"/>
          <w:jc w:val="center"/>
        </w:trPr>
        <w:tc>
          <w:tcPr>
            <w:tcW w:w="959" w:type="dxa"/>
            <w:vMerge/>
          </w:tcPr>
          <w:p w:rsidR="00617DAD" w:rsidRPr="00764BD2" w:rsidRDefault="00617DAD" w:rsidP="00617DAD">
            <w:pPr>
              <w:pStyle w:val="TAC"/>
            </w:pPr>
          </w:p>
        </w:tc>
        <w:tc>
          <w:tcPr>
            <w:tcW w:w="2831" w:type="dxa"/>
          </w:tcPr>
          <w:p w:rsidR="00617DAD" w:rsidRPr="00764BD2" w:rsidRDefault="00617DAD" w:rsidP="00617DAD">
            <w:pPr>
              <w:pStyle w:val="TAC"/>
            </w:pPr>
            <w:r w:rsidRPr="00764BD2">
              <w:t>E-UTRA Band 25</w:t>
            </w:r>
          </w:p>
        </w:tc>
        <w:tc>
          <w:tcPr>
            <w:tcW w:w="810" w:type="dxa"/>
          </w:tcPr>
          <w:p w:rsidR="00617DAD" w:rsidRPr="00764BD2" w:rsidRDefault="00617DAD" w:rsidP="00617DAD">
            <w:pPr>
              <w:pStyle w:val="TAC"/>
            </w:pPr>
            <w:proofErr w:type="spellStart"/>
            <w:r w:rsidRPr="00764BD2">
              <w:t>F</w:t>
            </w:r>
            <w:r w:rsidRPr="00764BD2">
              <w:rPr>
                <w:vertAlign w:val="subscript"/>
              </w:rPr>
              <w:t>DL_low</w:t>
            </w:r>
            <w:proofErr w:type="spellEnd"/>
            <w:r w:rsidRPr="00764BD2">
              <w:t xml:space="preserve"> </w:t>
            </w:r>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rPr>
                <w:rStyle w:val="TALCar"/>
                <w:rFonts w:eastAsiaTheme="minorEastAsia"/>
              </w:rPr>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617DAD" w:rsidRPr="00764BD2" w:rsidRDefault="00617DAD" w:rsidP="00617DAD">
            <w:pPr>
              <w:pStyle w:val="TAC"/>
            </w:pPr>
            <w:r w:rsidRPr="00764BD2">
              <w:t>-50</w:t>
            </w:r>
          </w:p>
        </w:tc>
        <w:tc>
          <w:tcPr>
            <w:tcW w:w="850" w:type="dxa"/>
            <w:noWrap/>
          </w:tcPr>
          <w:p w:rsidR="00617DAD" w:rsidRPr="00764BD2" w:rsidRDefault="00617DAD" w:rsidP="00617DAD">
            <w:pPr>
              <w:pStyle w:val="TAC"/>
            </w:pPr>
            <w:r w:rsidRPr="00764BD2">
              <w:t>1</w:t>
            </w:r>
          </w:p>
        </w:tc>
        <w:tc>
          <w:tcPr>
            <w:tcW w:w="928" w:type="dxa"/>
            <w:noWrap/>
          </w:tcPr>
          <w:p w:rsidR="00617DAD" w:rsidRPr="00764BD2" w:rsidRDefault="00617DAD" w:rsidP="00617DAD">
            <w:pPr>
              <w:pStyle w:val="TAC"/>
            </w:pPr>
            <w:r w:rsidRPr="00764BD2">
              <w:t>15</w:t>
            </w:r>
          </w:p>
        </w:tc>
      </w:tr>
      <w:tr w:rsidR="00617DAD" w:rsidRPr="00764BD2" w:rsidTr="005265A5">
        <w:trPr>
          <w:trHeight w:val="225"/>
          <w:jc w:val="center"/>
        </w:trPr>
        <w:tc>
          <w:tcPr>
            <w:tcW w:w="959" w:type="dxa"/>
            <w:vMerge/>
          </w:tcPr>
          <w:p w:rsidR="00617DAD" w:rsidRPr="00764BD2" w:rsidRDefault="00617DAD" w:rsidP="00617DAD">
            <w:pPr>
              <w:pStyle w:val="TAC"/>
            </w:pPr>
          </w:p>
        </w:tc>
        <w:tc>
          <w:tcPr>
            <w:tcW w:w="2831" w:type="dxa"/>
          </w:tcPr>
          <w:p w:rsidR="00617DAD" w:rsidRPr="00764BD2" w:rsidRDefault="00617DAD" w:rsidP="00617DAD">
            <w:pPr>
              <w:pStyle w:val="TAC"/>
            </w:pPr>
            <w:r w:rsidRPr="00764BD2">
              <w:t>E-UTRA Band 43</w:t>
            </w:r>
          </w:p>
        </w:tc>
        <w:tc>
          <w:tcPr>
            <w:tcW w:w="810" w:type="dxa"/>
          </w:tcPr>
          <w:p w:rsidR="00617DAD" w:rsidRPr="00764BD2" w:rsidRDefault="00617DAD" w:rsidP="00617DAD">
            <w:pPr>
              <w:pStyle w:val="TAC"/>
            </w:pPr>
            <w:proofErr w:type="spellStart"/>
            <w:r w:rsidRPr="00764BD2">
              <w:t>F</w:t>
            </w:r>
            <w:r w:rsidRPr="00764BD2">
              <w:rPr>
                <w:vertAlign w:val="subscript"/>
              </w:rPr>
              <w:t>DL_low</w:t>
            </w:r>
            <w:proofErr w:type="spellEnd"/>
            <w:r w:rsidRPr="00764BD2">
              <w:t xml:space="preserve"> </w:t>
            </w:r>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rPr>
                <w:rStyle w:val="TALCar"/>
                <w:rFonts w:eastAsiaTheme="minorEastAsia"/>
              </w:rPr>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617DAD" w:rsidRPr="00764BD2" w:rsidRDefault="00617DAD" w:rsidP="00617DAD">
            <w:pPr>
              <w:pStyle w:val="TAC"/>
            </w:pPr>
            <w:r w:rsidRPr="00764BD2">
              <w:t>-50</w:t>
            </w:r>
          </w:p>
        </w:tc>
        <w:tc>
          <w:tcPr>
            <w:tcW w:w="850" w:type="dxa"/>
            <w:noWrap/>
          </w:tcPr>
          <w:p w:rsidR="00617DAD" w:rsidRPr="00764BD2" w:rsidRDefault="00617DAD" w:rsidP="00617DAD">
            <w:pPr>
              <w:pStyle w:val="TAC"/>
            </w:pPr>
            <w:r w:rsidRPr="00764BD2">
              <w:t>1</w:t>
            </w:r>
          </w:p>
        </w:tc>
        <w:tc>
          <w:tcPr>
            <w:tcW w:w="928" w:type="dxa"/>
            <w:noWrap/>
          </w:tcPr>
          <w:p w:rsidR="00617DAD" w:rsidRPr="00764BD2" w:rsidRDefault="00617DAD" w:rsidP="00617DAD">
            <w:pPr>
              <w:pStyle w:val="TAC"/>
            </w:pPr>
            <w:r w:rsidRPr="00764BD2">
              <w:t>2</w:t>
            </w:r>
          </w:p>
        </w:tc>
      </w:tr>
      <w:tr w:rsidR="00617DAD" w:rsidRPr="00764BD2" w:rsidTr="005265A5">
        <w:trPr>
          <w:trHeight w:val="225"/>
          <w:jc w:val="center"/>
        </w:trPr>
        <w:tc>
          <w:tcPr>
            <w:tcW w:w="959" w:type="dxa"/>
            <w:vMerge w:val="restart"/>
          </w:tcPr>
          <w:p w:rsidR="00617DAD" w:rsidRPr="00764BD2" w:rsidRDefault="00617DAD" w:rsidP="00617DAD">
            <w:pPr>
              <w:pStyle w:val="TAC"/>
            </w:pPr>
            <w:r w:rsidRPr="00764BD2">
              <w:t>n28, n83</w:t>
            </w:r>
          </w:p>
          <w:p w:rsidR="00617DAD" w:rsidRPr="00764BD2" w:rsidRDefault="00617DAD" w:rsidP="00617DAD">
            <w:pPr>
              <w:pStyle w:val="TAC"/>
            </w:pPr>
          </w:p>
        </w:tc>
        <w:tc>
          <w:tcPr>
            <w:tcW w:w="2831" w:type="dxa"/>
          </w:tcPr>
          <w:p w:rsidR="00617DAD" w:rsidRPr="00764BD2" w:rsidRDefault="00617DAD" w:rsidP="00617DAD">
            <w:pPr>
              <w:pStyle w:val="TAC"/>
              <w:rPr>
                <w:lang w:val="sv-SE"/>
              </w:rPr>
            </w:pPr>
            <w:r w:rsidRPr="00764BD2">
              <w:rPr>
                <w:lang w:val="sv-SE"/>
              </w:rPr>
              <w:t>E-UTRA Band 1, 4, 10, 22, 42, 43, 50, 51, 65, 73, 74, 75, 76,</w:t>
            </w:r>
          </w:p>
          <w:p w:rsidR="00617DAD" w:rsidRPr="00764BD2" w:rsidRDefault="00617DAD" w:rsidP="00617DAD">
            <w:pPr>
              <w:pStyle w:val="TAC"/>
              <w:rPr>
                <w:lang w:val="sv-SE"/>
              </w:rPr>
            </w:pPr>
            <w:r w:rsidRPr="00764BD2">
              <w:rPr>
                <w:lang w:val="sv-SE"/>
              </w:rPr>
              <w:t>NR Band n77, n78</w:t>
            </w:r>
          </w:p>
        </w:tc>
        <w:tc>
          <w:tcPr>
            <w:tcW w:w="810" w:type="dxa"/>
          </w:tcPr>
          <w:p w:rsidR="00617DAD" w:rsidRPr="00764BD2" w:rsidRDefault="00617DAD" w:rsidP="00617DAD">
            <w:pPr>
              <w:pStyle w:val="TAC"/>
            </w:pPr>
            <w:proofErr w:type="spellStart"/>
            <w:r w:rsidRPr="00764BD2">
              <w:t>F</w:t>
            </w:r>
            <w:r w:rsidRPr="00764BD2">
              <w:rPr>
                <w:vertAlign w:val="subscript"/>
              </w:rPr>
              <w:t>DL_low</w:t>
            </w:r>
            <w:proofErr w:type="spellEnd"/>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617DAD" w:rsidRPr="00764BD2" w:rsidRDefault="00617DAD" w:rsidP="00617DAD">
            <w:pPr>
              <w:pStyle w:val="TAC"/>
            </w:pPr>
            <w:r w:rsidRPr="00764BD2">
              <w:t>-50</w:t>
            </w:r>
          </w:p>
        </w:tc>
        <w:tc>
          <w:tcPr>
            <w:tcW w:w="850" w:type="dxa"/>
            <w:noWrap/>
          </w:tcPr>
          <w:p w:rsidR="00617DAD" w:rsidRPr="00764BD2" w:rsidRDefault="00617DAD" w:rsidP="00617DAD">
            <w:pPr>
              <w:pStyle w:val="TAC"/>
            </w:pPr>
            <w:r w:rsidRPr="00764BD2">
              <w:t>1</w:t>
            </w:r>
          </w:p>
        </w:tc>
        <w:tc>
          <w:tcPr>
            <w:tcW w:w="928" w:type="dxa"/>
            <w:noWrap/>
          </w:tcPr>
          <w:p w:rsidR="00617DAD" w:rsidRPr="00764BD2" w:rsidRDefault="00617DAD" w:rsidP="00617DAD">
            <w:pPr>
              <w:pStyle w:val="TAC"/>
            </w:pPr>
            <w:r w:rsidRPr="00764BD2">
              <w:t>2</w:t>
            </w:r>
          </w:p>
        </w:tc>
      </w:tr>
      <w:tr w:rsidR="00617DAD" w:rsidRPr="00764BD2" w:rsidTr="005265A5">
        <w:trPr>
          <w:trHeight w:val="225"/>
          <w:jc w:val="center"/>
        </w:trPr>
        <w:tc>
          <w:tcPr>
            <w:tcW w:w="959" w:type="dxa"/>
            <w:vMerge/>
          </w:tcPr>
          <w:p w:rsidR="00617DAD" w:rsidRPr="00764BD2" w:rsidRDefault="00617DAD" w:rsidP="00617DAD">
            <w:pPr>
              <w:pStyle w:val="TAC"/>
            </w:pPr>
          </w:p>
        </w:tc>
        <w:tc>
          <w:tcPr>
            <w:tcW w:w="2831" w:type="dxa"/>
          </w:tcPr>
          <w:p w:rsidR="00617DAD" w:rsidRPr="00764BD2" w:rsidRDefault="00617DAD" w:rsidP="00617DAD">
            <w:pPr>
              <w:pStyle w:val="TAC"/>
            </w:pPr>
            <w:r w:rsidRPr="00764BD2">
              <w:t>E-UTRA Band 1</w:t>
            </w:r>
          </w:p>
        </w:tc>
        <w:tc>
          <w:tcPr>
            <w:tcW w:w="810" w:type="dxa"/>
          </w:tcPr>
          <w:p w:rsidR="00617DAD" w:rsidRPr="00764BD2" w:rsidRDefault="00617DAD" w:rsidP="00617DAD">
            <w:pPr>
              <w:pStyle w:val="TAC"/>
            </w:pPr>
            <w:proofErr w:type="spellStart"/>
            <w:r w:rsidRPr="00764BD2">
              <w:t>F</w:t>
            </w:r>
            <w:r w:rsidRPr="00764BD2">
              <w:rPr>
                <w:vertAlign w:val="subscript"/>
              </w:rPr>
              <w:t>DL_low</w:t>
            </w:r>
            <w:proofErr w:type="spellEnd"/>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617DAD" w:rsidRPr="00764BD2" w:rsidRDefault="00617DAD" w:rsidP="00617DAD">
            <w:pPr>
              <w:pStyle w:val="TAC"/>
            </w:pPr>
            <w:r w:rsidRPr="00764BD2">
              <w:t>-50</w:t>
            </w:r>
          </w:p>
        </w:tc>
        <w:tc>
          <w:tcPr>
            <w:tcW w:w="850" w:type="dxa"/>
            <w:noWrap/>
          </w:tcPr>
          <w:p w:rsidR="00617DAD" w:rsidRPr="00764BD2" w:rsidRDefault="00617DAD" w:rsidP="00617DAD">
            <w:pPr>
              <w:pStyle w:val="TAC"/>
            </w:pPr>
            <w:r w:rsidRPr="00764BD2">
              <w:t>1</w:t>
            </w:r>
          </w:p>
        </w:tc>
        <w:tc>
          <w:tcPr>
            <w:tcW w:w="928" w:type="dxa"/>
            <w:noWrap/>
          </w:tcPr>
          <w:p w:rsidR="00617DAD" w:rsidRPr="00764BD2" w:rsidRDefault="00617DAD" w:rsidP="00617DAD">
            <w:pPr>
              <w:pStyle w:val="TAC"/>
            </w:pPr>
            <w:r w:rsidRPr="00764BD2">
              <w:t>19, 25</w:t>
            </w:r>
          </w:p>
        </w:tc>
      </w:tr>
      <w:tr w:rsidR="00617DAD" w:rsidRPr="00764BD2" w:rsidTr="005265A5">
        <w:trPr>
          <w:trHeight w:val="225"/>
          <w:jc w:val="center"/>
        </w:trPr>
        <w:tc>
          <w:tcPr>
            <w:tcW w:w="959" w:type="dxa"/>
            <w:vMerge/>
          </w:tcPr>
          <w:p w:rsidR="00617DAD" w:rsidRPr="00764BD2" w:rsidRDefault="00617DAD" w:rsidP="00617DAD">
            <w:pPr>
              <w:pStyle w:val="TAC"/>
            </w:pPr>
          </w:p>
        </w:tc>
        <w:tc>
          <w:tcPr>
            <w:tcW w:w="2831" w:type="dxa"/>
          </w:tcPr>
          <w:p w:rsidR="00617DAD" w:rsidRPr="00764BD2" w:rsidRDefault="00617DAD" w:rsidP="00617DAD">
            <w:pPr>
              <w:pStyle w:val="TAC"/>
              <w:rPr>
                <w:lang w:val="sv-SE"/>
              </w:rPr>
            </w:pPr>
            <w:r w:rsidRPr="00764BD2">
              <w:rPr>
                <w:lang w:val="sv-SE"/>
              </w:rPr>
              <w:t>E-UTRA Band 2, 3, 5, 7, 8, 18, 19, 20, 25, 26, 27, 31, 34, 38, 40, 41, 66, 72,</w:t>
            </w:r>
          </w:p>
          <w:p w:rsidR="00617DAD" w:rsidRPr="00764BD2" w:rsidRDefault="00617DAD" w:rsidP="00617DAD">
            <w:pPr>
              <w:pStyle w:val="TAC"/>
              <w:rPr>
                <w:lang w:val="sv-SE"/>
              </w:rPr>
            </w:pPr>
            <w:r w:rsidRPr="00764BD2">
              <w:rPr>
                <w:lang w:val="sv-SE"/>
              </w:rPr>
              <w:t>NR Band n79</w:t>
            </w:r>
          </w:p>
        </w:tc>
        <w:tc>
          <w:tcPr>
            <w:tcW w:w="810" w:type="dxa"/>
          </w:tcPr>
          <w:p w:rsidR="00617DAD" w:rsidRPr="00764BD2" w:rsidRDefault="00617DAD" w:rsidP="00617DAD">
            <w:pPr>
              <w:pStyle w:val="TAC"/>
            </w:pPr>
            <w:proofErr w:type="spellStart"/>
            <w:r w:rsidRPr="00764BD2">
              <w:t>F</w:t>
            </w:r>
            <w:r w:rsidRPr="00764BD2">
              <w:rPr>
                <w:vertAlign w:val="subscript"/>
              </w:rPr>
              <w:t>DL_low</w:t>
            </w:r>
            <w:proofErr w:type="spellEnd"/>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617DAD" w:rsidRPr="00764BD2" w:rsidRDefault="00617DAD" w:rsidP="00617DAD">
            <w:pPr>
              <w:pStyle w:val="TAC"/>
            </w:pPr>
            <w:r w:rsidRPr="00764BD2">
              <w:t>-50</w:t>
            </w:r>
          </w:p>
        </w:tc>
        <w:tc>
          <w:tcPr>
            <w:tcW w:w="850" w:type="dxa"/>
            <w:noWrap/>
          </w:tcPr>
          <w:p w:rsidR="00617DAD" w:rsidRPr="00764BD2" w:rsidRDefault="00617DAD" w:rsidP="00617DAD">
            <w:pPr>
              <w:pStyle w:val="TAC"/>
            </w:pPr>
            <w:r w:rsidRPr="00764BD2">
              <w:t>1</w:t>
            </w:r>
          </w:p>
        </w:tc>
        <w:tc>
          <w:tcPr>
            <w:tcW w:w="928" w:type="dxa"/>
            <w:noWrap/>
          </w:tcPr>
          <w:p w:rsidR="00617DAD" w:rsidRPr="00764BD2" w:rsidRDefault="00617DAD" w:rsidP="00617DAD">
            <w:pPr>
              <w:pStyle w:val="TAC"/>
            </w:pPr>
          </w:p>
        </w:tc>
      </w:tr>
      <w:tr w:rsidR="00617DAD" w:rsidRPr="00764BD2" w:rsidTr="005265A5">
        <w:trPr>
          <w:trHeight w:val="225"/>
          <w:jc w:val="center"/>
        </w:trPr>
        <w:tc>
          <w:tcPr>
            <w:tcW w:w="959" w:type="dxa"/>
            <w:vMerge/>
          </w:tcPr>
          <w:p w:rsidR="00617DAD" w:rsidRPr="00764BD2" w:rsidRDefault="00617DAD" w:rsidP="00617DAD">
            <w:pPr>
              <w:pStyle w:val="TAC"/>
            </w:pPr>
          </w:p>
        </w:tc>
        <w:tc>
          <w:tcPr>
            <w:tcW w:w="2831" w:type="dxa"/>
          </w:tcPr>
          <w:p w:rsidR="00617DAD" w:rsidRPr="00764BD2" w:rsidRDefault="00617DAD" w:rsidP="00617DAD">
            <w:pPr>
              <w:pStyle w:val="TAC"/>
            </w:pPr>
            <w:r w:rsidRPr="00764BD2">
              <w:t>E-UTRA Band 11, 21</w:t>
            </w:r>
          </w:p>
        </w:tc>
        <w:tc>
          <w:tcPr>
            <w:tcW w:w="810" w:type="dxa"/>
          </w:tcPr>
          <w:p w:rsidR="00617DAD" w:rsidRPr="00764BD2" w:rsidRDefault="00617DAD" w:rsidP="00617DAD">
            <w:pPr>
              <w:pStyle w:val="TAC"/>
            </w:pPr>
            <w:proofErr w:type="spellStart"/>
            <w:r w:rsidRPr="00764BD2">
              <w:t>F</w:t>
            </w:r>
            <w:r w:rsidRPr="00764BD2">
              <w:rPr>
                <w:vertAlign w:val="subscript"/>
              </w:rPr>
              <w:t>DL_low</w:t>
            </w:r>
            <w:proofErr w:type="spellEnd"/>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617DAD" w:rsidRPr="00764BD2" w:rsidRDefault="00617DAD" w:rsidP="00617DAD">
            <w:pPr>
              <w:pStyle w:val="TAC"/>
            </w:pPr>
            <w:r w:rsidRPr="00764BD2">
              <w:t>-50</w:t>
            </w:r>
          </w:p>
        </w:tc>
        <w:tc>
          <w:tcPr>
            <w:tcW w:w="850" w:type="dxa"/>
            <w:noWrap/>
          </w:tcPr>
          <w:p w:rsidR="00617DAD" w:rsidRPr="00764BD2" w:rsidRDefault="00617DAD" w:rsidP="00617DAD">
            <w:pPr>
              <w:pStyle w:val="TAC"/>
            </w:pPr>
            <w:r w:rsidRPr="00764BD2">
              <w:t>1</w:t>
            </w:r>
          </w:p>
        </w:tc>
        <w:tc>
          <w:tcPr>
            <w:tcW w:w="928" w:type="dxa"/>
            <w:noWrap/>
          </w:tcPr>
          <w:p w:rsidR="00617DAD" w:rsidRPr="00764BD2" w:rsidRDefault="00617DAD" w:rsidP="00617DAD">
            <w:pPr>
              <w:pStyle w:val="TAC"/>
            </w:pPr>
            <w:r w:rsidRPr="00764BD2">
              <w:t>19, 24</w:t>
            </w:r>
          </w:p>
        </w:tc>
      </w:tr>
      <w:tr w:rsidR="00617DAD" w:rsidRPr="00764BD2" w:rsidTr="005265A5">
        <w:trPr>
          <w:trHeight w:val="225"/>
          <w:jc w:val="center"/>
        </w:trPr>
        <w:tc>
          <w:tcPr>
            <w:tcW w:w="959" w:type="dxa"/>
            <w:vMerge/>
          </w:tcPr>
          <w:p w:rsidR="00617DAD" w:rsidRPr="00764BD2" w:rsidRDefault="00617DAD" w:rsidP="00617DAD">
            <w:pPr>
              <w:pStyle w:val="TAC"/>
            </w:pPr>
          </w:p>
        </w:tc>
        <w:tc>
          <w:tcPr>
            <w:tcW w:w="2831" w:type="dxa"/>
          </w:tcPr>
          <w:p w:rsidR="00617DAD" w:rsidRPr="00764BD2" w:rsidRDefault="00617DAD" w:rsidP="00617DAD">
            <w:pPr>
              <w:pStyle w:val="TAC"/>
            </w:pPr>
            <w:r w:rsidRPr="00764BD2">
              <w:t>Frequency range</w:t>
            </w:r>
          </w:p>
        </w:tc>
        <w:tc>
          <w:tcPr>
            <w:tcW w:w="810" w:type="dxa"/>
          </w:tcPr>
          <w:p w:rsidR="00617DAD" w:rsidRPr="00764BD2" w:rsidRDefault="00617DAD" w:rsidP="00617DAD">
            <w:pPr>
              <w:pStyle w:val="TAC"/>
            </w:pPr>
            <w:r w:rsidRPr="00764BD2">
              <w:t>470</w:t>
            </w:r>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pPr>
            <w:r w:rsidRPr="00764BD2">
              <w:t>694</w:t>
            </w:r>
          </w:p>
        </w:tc>
        <w:tc>
          <w:tcPr>
            <w:tcW w:w="1133" w:type="dxa"/>
          </w:tcPr>
          <w:p w:rsidR="00617DAD" w:rsidRPr="00764BD2" w:rsidRDefault="00617DAD" w:rsidP="00617DAD">
            <w:pPr>
              <w:pStyle w:val="TAC"/>
            </w:pPr>
            <w:r w:rsidRPr="00764BD2">
              <w:t>-42</w:t>
            </w:r>
          </w:p>
        </w:tc>
        <w:tc>
          <w:tcPr>
            <w:tcW w:w="850" w:type="dxa"/>
            <w:noWrap/>
          </w:tcPr>
          <w:p w:rsidR="00617DAD" w:rsidRPr="00764BD2" w:rsidRDefault="00617DAD" w:rsidP="00617DAD">
            <w:pPr>
              <w:pStyle w:val="TAC"/>
            </w:pPr>
            <w:r w:rsidRPr="00764BD2">
              <w:t>8</w:t>
            </w:r>
          </w:p>
        </w:tc>
        <w:tc>
          <w:tcPr>
            <w:tcW w:w="928" w:type="dxa"/>
            <w:noWrap/>
          </w:tcPr>
          <w:p w:rsidR="00617DAD" w:rsidRPr="00764BD2" w:rsidRDefault="00617DAD" w:rsidP="00617DAD">
            <w:pPr>
              <w:pStyle w:val="TAC"/>
            </w:pPr>
            <w:r w:rsidRPr="00764BD2">
              <w:t>15, 35</w:t>
            </w:r>
          </w:p>
        </w:tc>
      </w:tr>
      <w:tr w:rsidR="00617DAD" w:rsidRPr="00764BD2" w:rsidTr="005265A5">
        <w:trPr>
          <w:trHeight w:val="225"/>
          <w:jc w:val="center"/>
        </w:trPr>
        <w:tc>
          <w:tcPr>
            <w:tcW w:w="959" w:type="dxa"/>
            <w:vMerge/>
          </w:tcPr>
          <w:p w:rsidR="00617DAD" w:rsidRPr="00764BD2" w:rsidRDefault="00617DAD" w:rsidP="00617DAD">
            <w:pPr>
              <w:pStyle w:val="TAC"/>
            </w:pPr>
          </w:p>
        </w:tc>
        <w:tc>
          <w:tcPr>
            <w:tcW w:w="2831" w:type="dxa"/>
          </w:tcPr>
          <w:p w:rsidR="00617DAD" w:rsidRPr="00764BD2" w:rsidRDefault="00617DAD" w:rsidP="00617DAD">
            <w:pPr>
              <w:pStyle w:val="TAC"/>
            </w:pPr>
            <w:r w:rsidRPr="00764BD2">
              <w:t>Frequency range</w:t>
            </w:r>
          </w:p>
        </w:tc>
        <w:tc>
          <w:tcPr>
            <w:tcW w:w="810" w:type="dxa"/>
          </w:tcPr>
          <w:p w:rsidR="00617DAD" w:rsidRPr="00764BD2" w:rsidRDefault="00617DAD" w:rsidP="00617DAD">
            <w:pPr>
              <w:pStyle w:val="TAC"/>
            </w:pPr>
            <w:r w:rsidRPr="00764BD2">
              <w:t>470</w:t>
            </w:r>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pPr>
            <w:r w:rsidRPr="00764BD2">
              <w:t>710</w:t>
            </w:r>
          </w:p>
        </w:tc>
        <w:tc>
          <w:tcPr>
            <w:tcW w:w="1133" w:type="dxa"/>
          </w:tcPr>
          <w:p w:rsidR="00617DAD" w:rsidRPr="00764BD2" w:rsidRDefault="00617DAD" w:rsidP="00617DAD">
            <w:pPr>
              <w:pStyle w:val="TAC"/>
            </w:pPr>
            <w:r w:rsidRPr="00764BD2">
              <w:t>-26.2</w:t>
            </w:r>
          </w:p>
        </w:tc>
        <w:tc>
          <w:tcPr>
            <w:tcW w:w="850" w:type="dxa"/>
            <w:noWrap/>
          </w:tcPr>
          <w:p w:rsidR="00617DAD" w:rsidRPr="00764BD2" w:rsidRDefault="00617DAD" w:rsidP="00617DAD">
            <w:pPr>
              <w:pStyle w:val="TAC"/>
            </w:pPr>
            <w:r w:rsidRPr="00764BD2">
              <w:t>6</w:t>
            </w:r>
          </w:p>
        </w:tc>
        <w:tc>
          <w:tcPr>
            <w:tcW w:w="928" w:type="dxa"/>
            <w:noWrap/>
          </w:tcPr>
          <w:p w:rsidR="00617DAD" w:rsidRPr="00764BD2" w:rsidRDefault="00617DAD" w:rsidP="00617DAD">
            <w:pPr>
              <w:pStyle w:val="TAC"/>
            </w:pPr>
            <w:r w:rsidRPr="00764BD2">
              <w:t>34</w:t>
            </w:r>
          </w:p>
        </w:tc>
      </w:tr>
      <w:tr w:rsidR="00617DAD" w:rsidRPr="00764BD2" w:rsidTr="005265A5">
        <w:trPr>
          <w:trHeight w:val="225"/>
          <w:jc w:val="center"/>
        </w:trPr>
        <w:tc>
          <w:tcPr>
            <w:tcW w:w="959" w:type="dxa"/>
            <w:vMerge/>
          </w:tcPr>
          <w:p w:rsidR="00617DAD" w:rsidRPr="00764BD2" w:rsidRDefault="00617DAD" w:rsidP="00617DAD">
            <w:pPr>
              <w:pStyle w:val="TAC"/>
            </w:pPr>
          </w:p>
        </w:tc>
        <w:tc>
          <w:tcPr>
            <w:tcW w:w="2831" w:type="dxa"/>
          </w:tcPr>
          <w:p w:rsidR="00617DAD" w:rsidRPr="00764BD2" w:rsidRDefault="00617DAD" w:rsidP="00617DAD">
            <w:pPr>
              <w:pStyle w:val="TAC"/>
            </w:pPr>
            <w:r w:rsidRPr="00764BD2">
              <w:t>Frequency range</w:t>
            </w:r>
          </w:p>
        </w:tc>
        <w:tc>
          <w:tcPr>
            <w:tcW w:w="810" w:type="dxa"/>
          </w:tcPr>
          <w:p w:rsidR="00617DAD" w:rsidRPr="00764BD2" w:rsidRDefault="00617DAD" w:rsidP="00617DAD">
            <w:pPr>
              <w:pStyle w:val="TAC"/>
            </w:pPr>
            <w:r w:rsidRPr="00764BD2">
              <w:t>662</w:t>
            </w:r>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pPr>
            <w:r w:rsidRPr="00764BD2">
              <w:t>694</w:t>
            </w:r>
          </w:p>
        </w:tc>
        <w:tc>
          <w:tcPr>
            <w:tcW w:w="1133" w:type="dxa"/>
          </w:tcPr>
          <w:p w:rsidR="00617DAD" w:rsidRPr="00764BD2" w:rsidRDefault="00617DAD" w:rsidP="00617DAD">
            <w:pPr>
              <w:pStyle w:val="TAC"/>
            </w:pPr>
            <w:r w:rsidRPr="00764BD2">
              <w:t>-26.2</w:t>
            </w:r>
          </w:p>
        </w:tc>
        <w:tc>
          <w:tcPr>
            <w:tcW w:w="850" w:type="dxa"/>
            <w:noWrap/>
          </w:tcPr>
          <w:p w:rsidR="00617DAD" w:rsidRPr="00764BD2" w:rsidRDefault="00617DAD" w:rsidP="00617DAD">
            <w:pPr>
              <w:pStyle w:val="TAC"/>
            </w:pPr>
            <w:r w:rsidRPr="00764BD2">
              <w:t>6</w:t>
            </w:r>
          </w:p>
        </w:tc>
        <w:tc>
          <w:tcPr>
            <w:tcW w:w="928" w:type="dxa"/>
            <w:noWrap/>
          </w:tcPr>
          <w:p w:rsidR="00617DAD" w:rsidRPr="00764BD2" w:rsidRDefault="00617DAD" w:rsidP="00617DAD">
            <w:pPr>
              <w:pStyle w:val="TAC"/>
            </w:pPr>
            <w:r w:rsidRPr="00764BD2">
              <w:t>15</w:t>
            </w:r>
          </w:p>
        </w:tc>
      </w:tr>
      <w:tr w:rsidR="00617DAD" w:rsidRPr="00764BD2" w:rsidTr="005265A5">
        <w:trPr>
          <w:trHeight w:val="225"/>
          <w:jc w:val="center"/>
        </w:trPr>
        <w:tc>
          <w:tcPr>
            <w:tcW w:w="959" w:type="dxa"/>
            <w:vMerge/>
          </w:tcPr>
          <w:p w:rsidR="00617DAD" w:rsidRPr="00764BD2" w:rsidRDefault="00617DAD" w:rsidP="00617DAD">
            <w:pPr>
              <w:pStyle w:val="TAC"/>
            </w:pPr>
          </w:p>
        </w:tc>
        <w:tc>
          <w:tcPr>
            <w:tcW w:w="2831" w:type="dxa"/>
          </w:tcPr>
          <w:p w:rsidR="00617DAD" w:rsidRPr="00764BD2" w:rsidRDefault="00617DAD" w:rsidP="00617DAD">
            <w:pPr>
              <w:pStyle w:val="TAC"/>
            </w:pPr>
            <w:r w:rsidRPr="00764BD2">
              <w:t>Frequency range</w:t>
            </w:r>
          </w:p>
        </w:tc>
        <w:tc>
          <w:tcPr>
            <w:tcW w:w="810" w:type="dxa"/>
          </w:tcPr>
          <w:p w:rsidR="00617DAD" w:rsidRPr="00764BD2" w:rsidRDefault="00617DAD" w:rsidP="00617DAD">
            <w:pPr>
              <w:pStyle w:val="TAC"/>
            </w:pPr>
            <w:r w:rsidRPr="00764BD2">
              <w:t>758</w:t>
            </w:r>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pPr>
            <w:r w:rsidRPr="00764BD2">
              <w:t>773</w:t>
            </w:r>
          </w:p>
        </w:tc>
        <w:tc>
          <w:tcPr>
            <w:tcW w:w="1133" w:type="dxa"/>
          </w:tcPr>
          <w:p w:rsidR="00617DAD" w:rsidRPr="00764BD2" w:rsidRDefault="00617DAD" w:rsidP="00617DAD">
            <w:pPr>
              <w:pStyle w:val="TAC"/>
            </w:pPr>
            <w:r w:rsidRPr="00764BD2">
              <w:t>-32</w:t>
            </w:r>
          </w:p>
        </w:tc>
        <w:tc>
          <w:tcPr>
            <w:tcW w:w="850" w:type="dxa"/>
            <w:noWrap/>
          </w:tcPr>
          <w:p w:rsidR="00617DAD" w:rsidRPr="00764BD2" w:rsidRDefault="00617DAD" w:rsidP="00617DAD">
            <w:pPr>
              <w:pStyle w:val="TAC"/>
            </w:pPr>
            <w:r w:rsidRPr="00764BD2">
              <w:t>1</w:t>
            </w:r>
          </w:p>
        </w:tc>
        <w:tc>
          <w:tcPr>
            <w:tcW w:w="928" w:type="dxa"/>
            <w:noWrap/>
          </w:tcPr>
          <w:p w:rsidR="00617DAD" w:rsidRPr="00764BD2" w:rsidRDefault="00617DAD" w:rsidP="00617DAD">
            <w:pPr>
              <w:pStyle w:val="TAC"/>
            </w:pPr>
            <w:r w:rsidRPr="00764BD2">
              <w:t>15</w:t>
            </w:r>
          </w:p>
        </w:tc>
      </w:tr>
      <w:tr w:rsidR="00617DAD" w:rsidRPr="00764BD2" w:rsidTr="005265A5">
        <w:trPr>
          <w:trHeight w:val="225"/>
          <w:jc w:val="center"/>
        </w:trPr>
        <w:tc>
          <w:tcPr>
            <w:tcW w:w="959" w:type="dxa"/>
            <w:vMerge/>
          </w:tcPr>
          <w:p w:rsidR="00617DAD" w:rsidRPr="00764BD2" w:rsidRDefault="00617DAD" w:rsidP="00617DAD">
            <w:pPr>
              <w:pStyle w:val="TAC"/>
            </w:pPr>
          </w:p>
        </w:tc>
        <w:tc>
          <w:tcPr>
            <w:tcW w:w="2831" w:type="dxa"/>
          </w:tcPr>
          <w:p w:rsidR="00617DAD" w:rsidRPr="00764BD2" w:rsidRDefault="00617DAD" w:rsidP="00617DAD">
            <w:pPr>
              <w:pStyle w:val="TAC"/>
            </w:pPr>
            <w:r w:rsidRPr="00764BD2">
              <w:t>Frequency range</w:t>
            </w:r>
          </w:p>
        </w:tc>
        <w:tc>
          <w:tcPr>
            <w:tcW w:w="810" w:type="dxa"/>
          </w:tcPr>
          <w:p w:rsidR="00617DAD" w:rsidRPr="00764BD2" w:rsidRDefault="00617DAD" w:rsidP="00617DAD">
            <w:pPr>
              <w:pStyle w:val="TAC"/>
            </w:pPr>
            <w:r w:rsidRPr="00764BD2">
              <w:t>773</w:t>
            </w:r>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pPr>
            <w:r w:rsidRPr="00764BD2">
              <w:t>803</w:t>
            </w:r>
          </w:p>
        </w:tc>
        <w:tc>
          <w:tcPr>
            <w:tcW w:w="1133" w:type="dxa"/>
          </w:tcPr>
          <w:p w:rsidR="00617DAD" w:rsidRPr="00764BD2" w:rsidRDefault="00617DAD" w:rsidP="00617DAD">
            <w:pPr>
              <w:pStyle w:val="TAC"/>
            </w:pPr>
            <w:r w:rsidRPr="00764BD2">
              <w:t>-50</w:t>
            </w:r>
          </w:p>
        </w:tc>
        <w:tc>
          <w:tcPr>
            <w:tcW w:w="850" w:type="dxa"/>
            <w:noWrap/>
          </w:tcPr>
          <w:p w:rsidR="00617DAD" w:rsidRPr="00764BD2" w:rsidRDefault="00617DAD" w:rsidP="00617DAD">
            <w:pPr>
              <w:pStyle w:val="TAC"/>
            </w:pPr>
            <w:r w:rsidRPr="00764BD2">
              <w:t>1</w:t>
            </w:r>
          </w:p>
        </w:tc>
        <w:tc>
          <w:tcPr>
            <w:tcW w:w="928" w:type="dxa"/>
            <w:noWrap/>
          </w:tcPr>
          <w:p w:rsidR="00617DAD" w:rsidRPr="00764BD2" w:rsidRDefault="00617DAD" w:rsidP="00617DAD">
            <w:pPr>
              <w:pStyle w:val="TAC"/>
            </w:pPr>
          </w:p>
        </w:tc>
      </w:tr>
      <w:tr w:rsidR="00617DAD" w:rsidRPr="00764BD2" w:rsidTr="005265A5">
        <w:trPr>
          <w:trHeight w:val="225"/>
          <w:jc w:val="center"/>
        </w:trPr>
        <w:tc>
          <w:tcPr>
            <w:tcW w:w="959" w:type="dxa"/>
            <w:vMerge/>
          </w:tcPr>
          <w:p w:rsidR="00617DAD" w:rsidRPr="00764BD2" w:rsidRDefault="00617DAD" w:rsidP="00617DAD">
            <w:pPr>
              <w:pStyle w:val="TAC"/>
            </w:pPr>
          </w:p>
        </w:tc>
        <w:tc>
          <w:tcPr>
            <w:tcW w:w="2831" w:type="dxa"/>
          </w:tcPr>
          <w:p w:rsidR="00617DAD" w:rsidRPr="00764BD2" w:rsidRDefault="00617DAD" w:rsidP="00617DAD">
            <w:pPr>
              <w:pStyle w:val="TAC"/>
            </w:pPr>
            <w:r w:rsidRPr="00764BD2">
              <w:t>Frequency range</w:t>
            </w:r>
          </w:p>
        </w:tc>
        <w:tc>
          <w:tcPr>
            <w:tcW w:w="810" w:type="dxa"/>
          </w:tcPr>
          <w:p w:rsidR="00617DAD" w:rsidRPr="00764BD2" w:rsidRDefault="00617DAD" w:rsidP="00617DAD">
            <w:pPr>
              <w:pStyle w:val="TAC"/>
            </w:pPr>
            <w:r w:rsidRPr="00764BD2">
              <w:t>1884.5</w:t>
            </w:r>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pPr>
            <w:r w:rsidRPr="00764BD2">
              <w:t>1915.7</w:t>
            </w:r>
          </w:p>
        </w:tc>
        <w:tc>
          <w:tcPr>
            <w:tcW w:w="1133" w:type="dxa"/>
          </w:tcPr>
          <w:p w:rsidR="00617DAD" w:rsidRPr="00764BD2" w:rsidRDefault="00617DAD" w:rsidP="00617DAD">
            <w:pPr>
              <w:pStyle w:val="TAC"/>
            </w:pPr>
            <w:r w:rsidRPr="00764BD2">
              <w:t>-41</w:t>
            </w:r>
          </w:p>
        </w:tc>
        <w:tc>
          <w:tcPr>
            <w:tcW w:w="850" w:type="dxa"/>
            <w:noWrap/>
          </w:tcPr>
          <w:p w:rsidR="00617DAD" w:rsidRPr="00764BD2" w:rsidRDefault="00617DAD" w:rsidP="00617DAD">
            <w:pPr>
              <w:pStyle w:val="TAC"/>
            </w:pPr>
            <w:r w:rsidRPr="00764BD2">
              <w:t>0.3</w:t>
            </w:r>
          </w:p>
        </w:tc>
        <w:tc>
          <w:tcPr>
            <w:tcW w:w="928" w:type="dxa"/>
            <w:noWrap/>
          </w:tcPr>
          <w:p w:rsidR="00617DAD" w:rsidRPr="00764BD2" w:rsidRDefault="00617DAD" w:rsidP="00617DAD">
            <w:pPr>
              <w:pStyle w:val="TAC"/>
            </w:pPr>
            <w:r w:rsidRPr="00764BD2">
              <w:t>8, 19</w:t>
            </w:r>
          </w:p>
        </w:tc>
      </w:tr>
      <w:tr w:rsidR="00617DAD" w:rsidRPr="00764BD2" w:rsidTr="005265A5">
        <w:trPr>
          <w:trHeight w:val="225"/>
          <w:jc w:val="center"/>
        </w:trPr>
        <w:tc>
          <w:tcPr>
            <w:tcW w:w="959" w:type="dxa"/>
            <w:vMerge w:val="restart"/>
          </w:tcPr>
          <w:p w:rsidR="00617DAD" w:rsidRPr="00764BD2" w:rsidRDefault="00617DAD" w:rsidP="00617DAD">
            <w:pPr>
              <w:pStyle w:val="TAC"/>
            </w:pPr>
            <w:r w:rsidRPr="00764BD2">
              <w:t>n34</w:t>
            </w:r>
          </w:p>
        </w:tc>
        <w:tc>
          <w:tcPr>
            <w:tcW w:w="2831" w:type="dxa"/>
          </w:tcPr>
          <w:p w:rsidR="00617DAD" w:rsidRPr="00764BD2" w:rsidRDefault="00617DAD" w:rsidP="00617DAD">
            <w:pPr>
              <w:pStyle w:val="TAC"/>
              <w:rPr>
                <w:lang w:val="sv-SE"/>
              </w:rPr>
            </w:pPr>
            <w:r w:rsidRPr="00764BD2">
              <w:rPr>
                <w:lang w:val="sv-SE"/>
              </w:rPr>
              <w:t>E-UTRA Band 1, 3, 7, 8, 11, 18, 19, 20, 21, 22, 26, 28, 31, 32, 33, 38,39, 40, 41, 42, 43, 44, 45, 50, 51, 65, 67, 69, 72, 74, 75, 76,</w:t>
            </w:r>
          </w:p>
          <w:p w:rsidR="00617DAD" w:rsidRPr="00764BD2" w:rsidRDefault="00617DAD" w:rsidP="00617DAD">
            <w:pPr>
              <w:pStyle w:val="TAC"/>
              <w:rPr>
                <w:lang w:val="sv-SE"/>
              </w:rPr>
            </w:pPr>
            <w:r w:rsidRPr="00764BD2">
              <w:rPr>
                <w:lang w:val="sv-SE"/>
              </w:rPr>
              <w:t>NR Band n78, n79</w:t>
            </w:r>
          </w:p>
        </w:tc>
        <w:tc>
          <w:tcPr>
            <w:tcW w:w="810" w:type="dxa"/>
          </w:tcPr>
          <w:p w:rsidR="00617DAD" w:rsidRPr="00764BD2" w:rsidRDefault="00617DAD" w:rsidP="00617DAD">
            <w:pPr>
              <w:pStyle w:val="TAC"/>
            </w:pPr>
            <w:proofErr w:type="spellStart"/>
            <w:r w:rsidRPr="00764BD2">
              <w:t>F</w:t>
            </w:r>
            <w:r w:rsidRPr="00764BD2">
              <w:rPr>
                <w:vertAlign w:val="subscript"/>
              </w:rPr>
              <w:t>DL_low</w:t>
            </w:r>
            <w:proofErr w:type="spellEnd"/>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rPr>
                <w:rStyle w:val="TALCar"/>
                <w:rFonts w:eastAsiaTheme="minorEastAsia"/>
              </w:rPr>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617DAD" w:rsidRPr="00764BD2" w:rsidRDefault="00617DAD" w:rsidP="00617DAD">
            <w:pPr>
              <w:pStyle w:val="TAC"/>
            </w:pPr>
            <w:r w:rsidRPr="00764BD2">
              <w:t>-50</w:t>
            </w:r>
          </w:p>
        </w:tc>
        <w:tc>
          <w:tcPr>
            <w:tcW w:w="850" w:type="dxa"/>
            <w:noWrap/>
          </w:tcPr>
          <w:p w:rsidR="00617DAD" w:rsidRPr="00764BD2" w:rsidRDefault="00617DAD" w:rsidP="00617DAD">
            <w:pPr>
              <w:pStyle w:val="TAC"/>
            </w:pPr>
            <w:r w:rsidRPr="00764BD2">
              <w:t>1</w:t>
            </w:r>
          </w:p>
        </w:tc>
        <w:tc>
          <w:tcPr>
            <w:tcW w:w="928" w:type="dxa"/>
            <w:noWrap/>
          </w:tcPr>
          <w:p w:rsidR="00617DAD" w:rsidRPr="00764BD2" w:rsidRDefault="00617DAD" w:rsidP="00617DAD">
            <w:pPr>
              <w:pStyle w:val="TAC"/>
            </w:pPr>
            <w:r w:rsidRPr="00764BD2">
              <w:t>5</w:t>
            </w:r>
          </w:p>
        </w:tc>
      </w:tr>
      <w:tr w:rsidR="00617DAD" w:rsidRPr="00764BD2" w:rsidTr="005265A5">
        <w:trPr>
          <w:trHeight w:val="225"/>
          <w:jc w:val="center"/>
        </w:trPr>
        <w:tc>
          <w:tcPr>
            <w:tcW w:w="959" w:type="dxa"/>
            <w:vMerge/>
          </w:tcPr>
          <w:p w:rsidR="00617DAD" w:rsidRPr="00764BD2" w:rsidRDefault="00617DAD" w:rsidP="00617DAD">
            <w:pPr>
              <w:pStyle w:val="TAC"/>
            </w:pPr>
          </w:p>
        </w:tc>
        <w:tc>
          <w:tcPr>
            <w:tcW w:w="2831" w:type="dxa"/>
          </w:tcPr>
          <w:p w:rsidR="00617DAD" w:rsidRPr="00764BD2" w:rsidRDefault="00617DAD" w:rsidP="00617DAD">
            <w:pPr>
              <w:pStyle w:val="TAC"/>
            </w:pPr>
            <w:r w:rsidRPr="00764BD2">
              <w:t>NR Band n77</w:t>
            </w:r>
          </w:p>
        </w:tc>
        <w:tc>
          <w:tcPr>
            <w:tcW w:w="810" w:type="dxa"/>
          </w:tcPr>
          <w:p w:rsidR="00617DAD" w:rsidRPr="00764BD2" w:rsidRDefault="00617DAD" w:rsidP="00617DAD">
            <w:pPr>
              <w:pStyle w:val="TAC"/>
            </w:pPr>
            <w:proofErr w:type="spellStart"/>
            <w:r w:rsidRPr="00764BD2">
              <w:t>F</w:t>
            </w:r>
            <w:r w:rsidRPr="00764BD2">
              <w:rPr>
                <w:vertAlign w:val="subscript"/>
              </w:rPr>
              <w:t>DL_low</w:t>
            </w:r>
            <w:proofErr w:type="spellEnd"/>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rPr>
                <w:rStyle w:val="TALCar"/>
                <w:rFonts w:eastAsiaTheme="minorEastAsia"/>
              </w:rPr>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617DAD" w:rsidRPr="00764BD2" w:rsidRDefault="00617DAD" w:rsidP="00617DAD">
            <w:pPr>
              <w:pStyle w:val="TAC"/>
            </w:pPr>
            <w:r w:rsidRPr="00764BD2">
              <w:t>-50</w:t>
            </w:r>
          </w:p>
        </w:tc>
        <w:tc>
          <w:tcPr>
            <w:tcW w:w="850" w:type="dxa"/>
            <w:noWrap/>
          </w:tcPr>
          <w:p w:rsidR="00617DAD" w:rsidRPr="00764BD2" w:rsidRDefault="00617DAD" w:rsidP="00617DAD">
            <w:pPr>
              <w:pStyle w:val="TAC"/>
            </w:pPr>
            <w:r w:rsidRPr="00764BD2">
              <w:t>1</w:t>
            </w:r>
          </w:p>
        </w:tc>
        <w:tc>
          <w:tcPr>
            <w:tcW w:w="928" w:type="dxa"/>
            <w:noWrap/>
          </w:tcPr>
          <w:p w:rsidR="00617DAD" w:rsidRPr="00764BD2" w:rsidRDefault="00617DAD" w:rsidP="00617DAD">
            <w:pPr>
              <w:pStyle w:val="TAC"/>
            </w:pPr>
            <w:r w:rsidRPr="00764BD2">
              <w:t>2</w:t>
            </w:r>
          </w:p>
        </w:tc>
      </w:tr>
      <w:tr w:rsidR="00617DAD" w:rsidRPr="00764BD2" w:rsidTr="005265A5">
        <w:trPr>
          <w:trHeight w:val="225"/>
          <w:jc w:val="center"/>
        </w:trPr>
        <w:tc>
          <w:tcPr>
            <w:tcW w:w="959" w:type="dxa"/>
            <w:vMerge/>
          </w:tcPr>
          <w:p w:rsidR="00617DAD" w:rsidRPr="00764BD2" w:rsidRDefault="00617DAD" w:rsidP="00617DAD">
            <w:pPr>
              <w:pStyle w:val="TAC"/>
            </w:pPr>
          </w:p>
        </w:tc>
        <w:tc>
          <w:tcPr>
            <w:tcW w:w="2831" w:type="dxa"/>
          </w:tcPr>
          <w:p w:rsidR="00617DAD" w:rsidRPr="00764BD2" w:rsidRDefault="00617DAD" w:rsidP="00617DAD">
            <w:pPr>
              <w:pStyle w:val="TAC"/>
            </w:pPr>
            <w:r w:rsidRPr="00764BD2">
              <w:t>Frequency range</w:t>
            </w:r>
          </w:p>
        </w:tc>
        <w:tc>
          <w:tcPr>
            <w:tcW w:w="810" w:type="dxa"/>
          </w:tcPr>
          <w:p w:rsidR="00617DAD" w:rsidRPr="00764BD2" w:rsidRDefault="00617DAD" w:rsidP="00617DAD">
            <w:pPr>
              <w:pStyle w:val="TAC"/>
            </w:pPr>
            <w:r w:rsidRPr="00764BD2">
              <w:t>1884.5</w:t>
            </w:r>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rPr>
                <w:rStyle w:val="TALCar"/>
                <w:rFonts w:eastAsiaTheme="minorEastAsia"/>
              </w:rPr>
            </w:pPr>
            <w:r w:rsidRPr="00764BD2">
              <w:t>1915.7</w:t>
            </w:r>
          </w:p>
        </w:tc>
        <w:tc>
          <w:tcPr>
            <w:tcW w:w="1133" w:type="dxa"/>
          </w:tcPr>
          <w:p w:rsidR="00617DAD" w:rsidRPr="00764BD2" w:rsidRDefault="00617DAD" w:rsidP="00617DAD">
            <w:pPr>
              <w:pStyle w:val="TAC"/>
            </w:pPr>
            <w:r w:rsidRPr="00764BD2">
              <w:t>-41</w:t>
            </w:r>
          </w:p>
        </w:tc>
        <w:tc>
          <w:tcPr>
            <w:tcW w:w="850" w:type="dxa"/>
            <w:noWrap/>
          </w:tcPr>
          <w:p w:rsidR="00617DAD" w:rsidRPr="00764BD2" w:rsidRDefault="00617DAD" w:rsidP="00617DAD">
            <w:pPr>
              <w:pStyle w:val="TAC"/>
            </w:pPr>
            <w:r w:rsidRPr="00764BD2">
              <w:t>0.3</w:t>
            </w:r>
          </w:p>
        </w:tc>
        <w:tc>
          <w:tcPr>
            <w:tcW w:w="928" w:type="dxa"/>
            <w:noWrap/>
          </w:tcPr>
          <w:p w:rsidR="00617DAD" w:rsidRPr="00764BD2" w:rsidRDefault="00617DAD" w:rsidP="00617DAD">
            <w:pPr>
              <w:pStyle w:val="TAC"/>
            </w:pPr>
            <w:r w:rsidRPr="00764BD2">
              <w:t>8</w:t>
            </w:r>
          </w:p>
        </w:tc>
      </w:tr>
      <w:tr w:rsidR="00617DAD" w:rsidRPr="00764BD2" w:rsidTr="005265A5">
        <w:trPr>
          <w:trHeight w:val="225"/>
          <w:jc w:val="center"/>
        </w:trPr>
        <w:tc>
          <w:tcPr>
            <w:tcW w:w="959" w:type="dxa"/>
            <w:vMerge w:val="restart"/>
          </w:tcPr>
          <w:p w:rsidR="00617DAD" w:rsidRPr="00764BD2" w:rsidRDefault="00617DAD" w:rsidP="00617DAD">
            <w:pPr>
              <w:pStyle w:val="TAC"/>
            </w:pPr>
            <w:r w:rsidRPr="00764BD2">
              <w:t>n38</w:t>
            </w:r>
          </w:p>
          <w:p w:rsidR="00617DAD" w:rsidRPr="00764BD2" w:rsidRDefault="00617DAD" w:rsidP="00617DAD">
            <w:pPr>
              <w:pStyle w:val="TAC"/>
            </w:pPr>
          </w:p>
        </w:tc>
        <w:tc>
          <w:tcPr>
            <w:tcW w:w="2831" w:type="dxa"/>
          </w:tcPr>
          <w:p w:rsidR="00617DAD" w:rsidRPr="00764BD2" w:rsidRDefault="00617DAD" w:rsidP="00617DAD">
            <w:pPr>
              <w:pStyle w:val="TAC"/>
            </w:pPr>
            <w:r w:rsidRPr="00764BD2">
              <w:t>E-UTRA Band 1, 2, 3, 4, 5, 8, 10, 12, 13, 14, 17, 20, 22, 27, 28, 29, 30, 31, 32, 33, 34, 40, 42, 43, 50, 51, 65, 66, 67, 68, 72, 74, 75, 76</w:t>
            </w:r>
          </w:p>
        </w:tc>
        <w:tc>
          <w:tcPr>
            <w:tcW w:w="810" w:type="dxa"/>
          </w:tcPr>
          <w:p w:rsidR="00617DAD" w:rsidRPr="00764BD2" w:rsidRDefault="00617DAD" w:rsidP="00617DAD">
            <w:pPr>
              <w:pStyle w:val="TAC"/>
            </w:pPr>
            <w:proofErr w:type="spellStart"/>
            <w:r w:rsidRPr="00764BD2">
              <w:t>F</w:t>
            </w:r>
            <w:r w:rsidRPr="00764BD2">
              <w:rPr>
                <w:vertAlign w:val="subscript"/>
              </w:rPr>
              <w:t>DL_low</w:t>
            </w:r>
            <w:proofErr w:type="spellEnd"/>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617DAD" w:rsidRPr="00764BD2" w:rsidRDefault="00617DAD" w:rsidP="00617DAD">
            <w:pPr>
              <w:pStyle w:val="TAC"/>
            </w:pPr>
            <w:r w:rsidRPr="00764BD2">
              <w:t>-50</w:t>
            </w:r>
          </w:p>
        </w:tc>
        <w:tc>
          <w:tcPr>
            <w:tcW w:w="850" w:type="dxa"/>
            <w:noWrap/>
          </w:tcPr>
          <w:p w:rsidR="00617DAD" w:rsidRPr="00764BD2" w:rsidRDefault="00617DAD" w:rsidP="00617DAD">
            <w:pPr>
              <w:pStyle w:val="TAC"/>
            </w:pPr>
            <w:r w:rsidRPr="00764BD2">
              <w:t>1</w:t>
            </w:r>
          </w:p>
        </w:tc>
        <w:tc>
          <w:tcPr>
            <w:tcW w:w="928" w:type="dxa"/>
            <w:noWrap/>
          </w:tcPr>
          <w:p w:rsidR="00617DAD" w:rsidRPr="00764BD2" w:rsidRDefault="00617DAD" w:rsidP="00617DAD">
            <w:pPr>
              <w:pStyle w:val="TAC"/>
            </w:pPr>
          </w:p>
        </w:tc>
      </w:tr>
      <w:tr w:rsidR="00617DAD" w:rsidRPr="00764BD2" w:rsidTr="005265A5">
        <w:trPr>
          <w:trHeight w:val="225"/>
          <w:jc w:val="center"/>
        </w:trPr>
        <w:tc>
          <w:tcPr>
            <w:tcW w:w="959" w:type="dxa"/>
            <w:vMerge/>
          </w:tcPr>
          <w:p w:rsidR="00617DAD" w:rsidRPr="00764BD2" w:rsidRDefault="00617DAD" w:rsidP="00617DAD">
            <w:pPr>
              <w:pStyle w:val="TAC"/>
            </w:pPr>
          </w:p>
        </w:tc>
        <w:tc>
          <w:tcPr>
            <w:tcW w:w="2831" w:type="dxa"/>
          </w:tcPr>
          <w:p w:rsidR="00617DAD" w:rsidRPr="00764BD2" w:rsidRDefault="00617DAD" w:rsidP="00617DAD">
            <w:pPr>
              <w:pStyle w:val="TAC"/>
            </w:pPr>
            <w:r w:rsidRPr="00764BD2">
              <w:t>Frequency range</w:t>
            </w:r>
          </w:p>
        </w:tc>
        <w:tc>
          <w:tcPr>
            <w:tcW w:w="810" w:type="dxa"/>
          </w:tcPr>
          <w:p w:rsidR="00617DAD" w:rsidRPr="00764BD2" w:rsidRDefault="00617DAD" w:rsidP="00617DAD">
            <w:pPr>
              <w:pStyle w:val="TAC"/>
            </w:pPr>
            <w:r w:rsidRPr="00764BD2">
              <w:t>2620</w:t>
            </w:r>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pPr>
            <w:r w:rsidRPr="00764BD2">
              <w:t>2645</w:t>
            </w:r>
          </w:p>
        </w:tc>
        <w:tc>
          <w:tcPr>
            <w:tcW w:w="1133" w:type="dxa"/>
          </w:tcPr>
          <w:p w:rsidR="00617DAD" w:rsidRPr="00764BD2" w:rsidRDefault="00617DAD" w:rsidP="00617DAD">
            <w:pPr>
              <w:pStyle w:val="TAC"/>
            </w:pPr>
            <w:r w:rsidRPr="00764BD2">
              <w:t>-15.5</w:t>
            </w:r>
          </w:p>
        </w:tc>
        <w:tc>
          <w:tcPr>
            <w:tcW w:w="850" w:type="dxa"/>
            <w:noWrap/>
          </w:tcPr>
          <w:p w:rsidR="00617DAD" w:rsidRPr="00764BD2" w:rsidRDefault="00617DAD" w:rsidP="00617DAD">
            <w:pPr>
              <w:pStyle w:val="TAC"/>
            </w:pPr>
            <w:r w:rsidRPr="00764BD2">
              <w:t>5</w:t>
            </w:r>
          </w:p>
        </w:tc>
        <w:tc>
          <w:tcPr>
            <w:tcW w:w="928" w:type="dxa"/>
            <w:noWrap/>
          </w:tcPr>
          <w:p w:rsidR="00617DAD" w:rsidRPr="00764BD2" w:rsidRDefault="00617DAD" w:rsidP="00617DAD">
            <w:pPr>
              <w:pStyle w:val="TAC"/>
            </w:pPr>
            <w:r w:rsidRPr="00764BD2">
              <w:t>15, 22, 26</w:t>
            </w:r>
          </w:p>
        </w:tc>
      </w:tr>
      <w:tr w:rsidR="00617DAD" w:rsidRPr="00764BD2" w:rsidTr="005265A5">
        <w:trPr>
          <w:trHeight w:val="225"/>
          <w:jc w:val="center"/>
        </w:trPr>
        <w:tc>
          <w:tcPr>
            <w:tcW w:w="959" w:type="dxa"/>
            <w:vMerge/>
          </w:tcPr>
          <w:p w:rsidR="00617DAD" w:rsidRPr="00764BD2" w:rsidRDefault="00617DAD" w:rsidP="00617DAD">
            <w:pPr>
              <w:pStyle w:val="TAC"/>
            </w:pPr>
          </w:p>
        </w:tc>
        <w:tc>
          <w:tcPr>
            <w:tcW w:w="2831" w:type="dxa"/>
          </w:tcPr>
          <w:p w:rsidR="00617DAD" w:rsidRPr="00764BD2" w:rsidRDefault="00617DAD" w:rsidP="00617DAD">
            <w:pPr>
              <w:pStyle w:val="TAC"/>
            </w:pPr>
            <w:r w:rsidRPr="00764BD2">
              <w:t>Frequency range</w:t>
            </w:r>
          </w:p>
        </w:tc>
        <w:tc>
          <w:tcPr>
            <w:tcW w:w="810" w:type="dxa"/>
          </w:tcPr>
          <w:p w:rsidR="00617DAD" w:rsidRPr="00764BD2" w:rsidRDefault="00617DAD" w:rsidP="00617DAD">
            <w:pPr>
              <w:pStyle w:val="TAC"/>
            </w:pPr>
            <w:r w:rsidRPr="00764BD2">
              <w:t>2645</w:t>
            </w:r>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pPr>
            <w:r w:rsidRPr="00764BD2">
              <w:t>2690</w:t>
            </w:r>
          </w:p>
        </w:tc>
        <w:tc>
          <w:tcPr>
            <w:tcW w:w="1133" w:type="dxa"/>
          </w:tcPr>
          <w:p w:rsidR="00617DAD" w:rsidRPr="00764BD2" w:rsidRDefault="00617DAD" w:rsidP="00617DAD">
            <w:pPr>
              <w:pStyle w:val="TAC"/>
            </w:pPr>
            <w:r w:rsidRPr="00764BD2">
              <w:t>-40</w:t>
            </w:r>
          </w:p>
        </w:tc>
        <w:tc>
          <w:tcPr>
            <w:tcW w:w="850" w:type="dxa"/>
            <w:noWrap/>
          </w:tcPr>
          <w:p w:rsidR="00617DAD" w:rsidRPr="00764BD2" w:rsidRDefault="00617DAD" w:rsidP="00617DAD">
            <w:pPr>
              <w:pStyle w:val="TAC"/>
            </w:pPr>
            <w:r w:rsidRPr="00764BD2">
              <w:t>1</w:t>
            </w:r>
          </w:p>
        </w:tc>
        <w:tc>
          <w:tcPr>
            <w:tcW w:w="928" w:type="dxa"/>
            <w:noWrap/>
          </w:tcPr>
          <w:p w:rsidR="00617DAD" w:rsidRPr="00764BD2" w:rsidRDefault="00617DAD" w:rsidP="00617DAD">
            <w:pPr>
              <w:pStyle w:val="TAC"/>
            </w:pPr>
            <w:r w:rsidRPr="00764BD2">
              <w:t>15, 22</w:t>
            </w:r>
          </w:p>
        </w:tc>
      </w:tr>
      <w:tr w:rsidR="00617DAD" w:rsidRPr="00764BD2" w:rsidTr="005265A5">
        <w:trPr>
          <w:trHeight w:val="225"/>
          <w:jc w:val="center"/>
        </w:trPr>
        <w:tc>
          <w:tcPr>
            <w:tcW w:w="959" w:type="dxa"/>
            <w:vMerge w:val="restart"/>
          </w:tcPr>
          <w:p w:rsidR="00617DAD" w:rsidRPr="00764BD2" w:rsidRDefault="00617DAD" w:rsidP="00617DAD">
            <w:pPr>
              <w:pStyle w:val="TAC"/>
            </w:pPr>
            <w:r w:rsidRPr="00764BD2">
              <w:t>n39</w:t>
            </w:r>
          </w:p>
        </w:tc>
        <w:tc>
          <w:tcPr>
            <w:tcW w:w="2831" w:type="dxa"/>
          </w:tcPr>
          <w:p w:rsidR="00617DAD" w:rsidRPr="00764BD2" w:rsidRDefault="00617DAD" w:rsidP="00617DAD">
            <w:pPr>
              <w:pStyle w:val="TAC"/>
              <w:rPr>
                <w:lang w:val="sv-SE"/>
              </w:rPr>
            </w:pPr>
            <w:r w:rsidRPr="00764BD2">
              <w:rPr>
                <w:lang w:val="sv-SE"/>
              </w:rPr>
              <w:t>E-UTRA Band 1, 8, 22, 26, 34, 40, 41, 42, 44, 45, 50, 51, 74,</w:t>
            </w:r>
          </w:p>
          <w:p w:rsidR="00617DAD" w:rsidRPr="00764BD2" w:rsidRDefault="00617DAD" w:rsidP="00617DAD">
            <w:pPr>
              <w:pStyle w:val="TAC"/>
              <w:rPr>
                <w:lang w:val="sv-SE"/>
              </w:rPr>
            </w:pPr>
            <w:r w:rsidRPr="00764BD2">
              <w:rPr>
                <w:lang w:val="sv-SE"/>
              </w:rPr>
              <w:t>NR Band n79</w:t>
            </w:r>
          </w:p>
        </w:tc>
        <w:tc>
          <w:tcPr>
            <w:tcW w:w="810" w:type="dxa"/>
          </w:tcPr>
          <w:p w:rsidR="00617DAD" w:rsidRPr="00764BD2" w:rsidRDefault="00617DAD" w:rsidP="00617DAD">
            <w:pPr>
              <w:pStyle w:val="TAC"/>
            </w:pPr>
            <w:proofErr w:type="spellStart"/>
            <w:r w:rsidRPr="00764BD2">
              <w:t>F</w:t>
            </w:r>
            <w:r w:rsidRPr="00764BD2">
              <w:rPr>
                <w:vertAlign w:val="subscript"/>
              </w:rPr>
              <w:t>DL_low</w:t>
            </w:r>
            <w:proofErr w:type="spellEnd"/>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rPr>
                <w:rStyle w:val="TALCar"/>
                <w:rFonts w:eastAsiaTheme="minorEastAsia"/>
              </w:rPr>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617DAD" w:rsidRPr="00764BD2" w:rsidRDefault="00617DAD" w:rsidP="00617DAD">
            <w:pPr>
              <w:pStyle w:val="TAC"/>
            </w:pPr>
            <w:r w:rsidRPr="00764BD2">
              <w:t>-50</w:t>
            </w:r>
          </w:p>
        </w:tc>
        <w:tc>
          <w:tcPr>
            <w:tcW w:w="850" w:type="dxa"/>
            <w:noWrap/>
          </w:tcPr>
          <w:p w:rsidR="00617DAD" w:rsidRPr="00764BD2" w:rsidRDefault="00617DAD" w:rsidP="00617DAD">
            <w:pPr>
              <w:pStyle w:val="TAC"/>
            </w:pPr>
            <w:r w:rsidRPr="00764BD2">
              <w:t>1</w:t>
            </w:r>
          </w:p>
        </w:tc>
        <w:tc>
          <w:tcPr>
            <w:tcW w:w="928" w:type="dxa"/>
            <w:noWrap/>
          </w:tcPr>
          <w:p w:rsidR="00617DAD" w:rsidRPr="00764BD2" w:rsidRDefault="00617DAD" w:rsidP="00617DAD">
            <w:pPr>
              <w:pStyle w:val="TAC"/>
            </w:pPr>
          </w:p>
        </w:tc>
      </w:tr>
      <w:tr w:rsidR="00617DAD" w:rsidRPr="00764BD2" w:rsidTr="005265A5">
        <w:trPr>
          <w:trHeight w:val="225"/>
          <w:jc w:val="center"/>
        </w:trPr>
        <w:tc>
          <w:tcPr>
            <w:tcW w:w="959" w:type="dxa"/>
            <w:vMerge/>
          </w:tcPr>
          <w:p w:rsidR="00617DAD" w:rsidRPr="00764BD2" w:rsidRDefault="00617DAD" w:rsidP="00617DAD">
            <w:pPr>
              <w:pStyle w:val="TAC"/>
            </w:pPr>
          </w:p>
        </w:tc>
        <w:tc>
          <w:tcPr>
            <w:tcW w:w="2831" w:type="dxa"/>
          </w:tcPr>
          <w:p w:rsidR="00617DAD" w:rsidRPr="00764BD2" w:rsidRDefault="00617DAD" w:rsidP="00617DAD">
            <w:pPr>
              <w:pStyle w:val="TAC"/>
            </w:pPr>
            <w:r w:rsidRPr="00764BD2">
              <w:t>NR Band n77, n78</w:t>
            </w:r>
          </w:p>
        </w:tc>
        <w:tc>
          <w:tcPr>
            <w:tcW w:w="810" w:type="dxa"/>
          </w:tcPr>
          <w:p w:rsidR="00617DAD" w:rsidRPr="00764BD2" w:rsidRDefault="00617DAD" w:rsidP="00617DAD">
            <w:pPr>
              <w:pStyle w:val="TAC"/>
            </w:pPr>
            <w:proofErr w:type="spellStart"/>
            <w:r w:rsidRPr="00764BD2">
              <w:t>F</w:t>
            </w:r>
            <w:r w:rsidRPr="00764BD2">
              <w:rPr>
                <w:vertAlign w:val="subscript"/>
              </w:rPr>
              <w:t>DL_low</w:t>
            </w:r>
            <w:proofErr w:type="spellEnd"/>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rPr>
                <w:rStyle w:val="TALCar"/>
                <w:rFonts w:eastAsiaTheme="minorEastAsia"/>
              </w:rPr>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617DAD" w:rsidRPr="00764BD2" w:rsidRDefault="00617DAD" w:rsidP="00617DAD">
            <w:pPr>
              <w:pStyle w:val="TAC"/>
            </w:pPr>
            <w:r w:rsidRPr="00764BD2">
              <w:t>-50</w:t>
            </w:r>
          </w:p>
        </w:tc>
        <w:tc>
          <w:tcPr>
            <w:tcW w:w="850" w:type="dxa"/>
            <w:noWrap/>
          </w:tcPr>
          <w:p w:rsidR="00617DAD" w:rsidRPr="00764BD2" w:rsidRDefault="00617DAD" w:rsidP="00617DAD">
            <w:pPr>
              <w:pStyle w:val="TAC"/>
            </w:pPr>
            <w:r w:rsidRPr="00764BD2">
              <w:t>1</w:t>
            </w:r>
          </w:p>
        </w:tc>
        <w:tc>
          <w:tcPr>
            <w:tcW w:w="928" w:type="dxa"/>
            <w:noWrap/>
          </w:tcPr>
          <w:p w:rsidR="00617DAD" w:rsidRPr="00764BD2" w:rsidRDefault="00617DAD" w:rsidP="00617DAD">
            <w:pPr>
              <w:pStyle w:val="TAC"/>
            </w:pPr>
            <w:r w:rsidRPr="00764BD2">
              <w:t>2</w:t>
            </w:r>
          </w:p>
        </w:tc>
      </w:tr>
      <w:tr w:rsidR="00617DAD" w:rsidRPr="00764BD2" w:rsidTr="005265A5">
        <w:trPr>
          <w:trHeight w:val="225"/>
          <w:jc w:val="center"/>
        </w:trPr>
        <w:tc>
          <w:tcPr>
            <w:tcW w:w="959" w:type="dxa"/>
            <w:vMerge/>
          </w:tcPr>
          <w:p w:rsidR="00617DAD" w:rsidRPr="00764BD2" w:rsidRDefault="00617DAD" w:rsidP="00617DAD">
            <w:pPr>
              <w:pStyle w:val="TAC"/>
            </w:pPr>
          </w:p>
        </w:tc>
        <w:tc>
          <w:tcPr>
            <w:tcW w:w="2831" w:type="dxa"/>
          </w:tcPr>
          <w:p w:rsidR="00617DAD" w:rsidRPr="00764BD2" w:rsidRDefault="00617DAD" w:rsidP="00617DAD">
            <w:pPr>
              <w:pStyle w:val="TAC"/>
            </w:pPr>
            <w:r w:rsidRPr="00764BD2">
              <w:t>Frequency range</w:t>
            </w:r>
          </w:p>
        </w:tc>
        <w:tc>
          <w:tcPr>
            <w:tcW w:w="810" w:type="dxa"/>
          </w:tcPr>
          <w:p w:rsidR="00617DAD" w:rsidRPr="00764BD2" w:rsidRDefault="00617DAD" w:rsidP="00617DAD">
            <w:pPr>
              <w:pStyle w:val="TAC"/>
            </w:pPr>
            <w:r w:rsidRPr="00764BD2">
              <w:t>1805</w:t>
            </w:r>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rPr>
                <w:rStyle w:val="TALCar"/>
                <w:rFonts w:eastAsiaTheme="minorEastAsia"/>
              </w:rPr>
            </w:pPr>
            <w:r w:rsidRPr="00764BD2">
              <w:t>1855</w:t>
            </w:r>
          </w:p>
        </w:tc>
        <w:tc>
          <w:tcPr>
            <w:tcW w:w="1133" w:type="dxa"/>
          </w:tcPr>
          <w:p w:rsidR="00617DAD" w:rsidRPr="00764BD2" w:rsidRDefault="00617DAD" w:rsidP="00617DAD">
            <w:pPr>
              <w:pStyle w:val="TAC"/>
            </w:pPr>
            <w:r w:rsidRPr="00764BD2">
              <w:t>-40</w:t>
            </w:r>
          </w:p>
        </w:tc>
        <w:tc>
          <w:tcPr>
            <w:tcW w:w="850" w:type="dxa"/>
            <w:noWrap/>
          </w:tcPr>
          <w:p w:rsidR="00617DAD" w:rsidRPr="00764BD2" w:rsidRDefault="00617DAD" w:rsidP="00617DAD">
            <w:pPr>
              <w:pStyle w:val="TAC"/>
            </w:pPr>
            <w:r w:rsidRPr="00764BD2">
              <w:t>1</w:t>
            </w:r>
          </w:p>
        </w:tc>
        <w:tc>
          <w:tcPr>
            <w:tcW w:w="928" w:type="dxa"/>
            <w:noWrap/>
          </w:tcPr>
          <w:p w:rsidR="00617DAD" w:rsidRPr="00764BD2" w:rsidRDefault="00617DAD" w:rsidP="00617DAD">
            <w:pPr>
              <w:pStyle w:val="TAC"/>
            </w:pPr>
            <w:r w:rsidRPr="00764BD2">
              <w:t>33</w:t>
            </w:r>
          </w:p>
        </w:tc>
      </w:tr>
      <w:tr w:rsidR="00617DAD" w:rsidRPr="00764BD2" w:rsidTr="005265A5">
        <w:trPr>
          <w:trHeight w:val="225"/>
          <w:jc w:val="center"/>
        </w:trPr>
        <w:tc>
          <w:tcPr>
            <w:tcW w:w="959" w:type="dxa"/>
            <w:vMerge/>
          </w:tcPr>
          <w:p w:rsidR="00617DAD" w:rsidRPr="00764BD2" w:rsidRDefault="00617DAD" w:rsidP="00617DAD">
            <w:pPr>
              <w:pStyle w:val="TAC"/>
            </w:pPr>
          </w:p>
        </w:tc>
        <w:tc>
          <w:tcPr>
            <w:tcW w:w="2831" w:type="dxa"/>
          </w:tcPr>
          <w:p w:rsidR="00617DAD" w:rsidRPr="00764BD2" w:rsidRDefault="00617DAD" w:rsidP="00617DAD">
            <w:pPr>
              <w:pStyle w:val="TAC"/>
            </w:pPr>
            <w:r w:rsidRPr="00764BD2">
              <w:t>Frequency range</w:t>
            </w:r>
          </w:p>
        </w:tc>
        <w:tc>
          <w:tcPr>
            <w:tcW w:w="810" w:type="dxa"/>
          </w:tcPr>
          <w:p w:rsidR="00617DAD" w:rsidRPr="00764BD2" w:rsidRDefault="00617DAD" w:rsidP="00617DAD">
            <w:pPr>
              <w:pStyle w:val="TAC"/>
            </w:pPr>
            <w:r w:rsidRPr="00764BD2">
              <w:t>1855</w:t>
            </w:r>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rPr>
                <w:rStyle w:val="TALCar"/>
                <w:rFonts w:eastAsiaTheme="minorEastAsia"/>
              </w:rPr>
            </w:pPr>
            <w:r w:rsidRPr="00764BD2">
              <w:t>1880</w:t>
            </w:r>
          </w:p>
        </w:tc>
        <w:tc>
          <w:tcPr>
            <w:tcW w:w="1133" w:type="dxa"/>
          </w:tcPr>
          <w:p w:rsidR="00617DAD" w:rsidRPr="00764BD2" w:rsidRDefault="00617DAD" w:rsidP="00617DAD">
            <w:pPr>
              <w:pStyle w:val="TAC"/>
            </w:pPr>
            <w:r w:rsidRPr="00764BD2">
              <w:t>-15.5</w:t>
            </w:r>
          </w:p>
        </w:tc>
        <w:tc>
          <w:tcPr>
            <w:tcW w:w="850" w:type="dxa"/>
            <w:noWrap/>
          </w:tcPr>
          <w:p w:rsidR="00617DAD" w:rsidRPr="00764BD2" w:rsidRDefault="00617DAD" w:rsidP="00617DAD">
            <w:pPr>
              <w:pStyle w:val="TAC"/>
            </w:pPr>
            <w:r w:rsidRPr="00764BD2">
              <w:t>5</w:t>
            </w:r>
          </w:p>
        </w:tc>
        <w:tc>
          <w:tcPr>
            <w:tcW w:w="928" w:type="dxa"/>
            <w:noWrap/>
          </w:tcPr>
          <w:p w:rsidR="00617DAD" w:rsidRPr="00764BD2" w:rsidRDefault="00617DAD" w:rsidP="00617DAD">
            <w:pPr>
              <w:pStyle w:val="TAC"/>
            </w:pPr>
            <w:r w:rsidRPr="00764BD2">
              <w:t>15, 26, 33</w:t>
            </w:r>
          </w:p>
        </w:tc>
      </w:tr>
      <w:tr w:rsidR="00617DAD" w:rsidRPr="00764BD2" w:rsidTr="005265A5">
        <w:trPr>
          <w:trHeight w:val="225"/>
          <w:jc w:val="center"/>
        </w:trPr>
        <w:tc>
          <w:tcPr>
            <w:tcW w:w="959" w:type="dxa"/>
            <w:vMerge w:val="restart"/>
          </w:tcPr>
          <w:p w:rsidR="00617DAD" w:rsidRPr="00764BD2" w:rsidRDefault="00617DAD" w:rsidP="00617DAD">
            <w:pPr>
              <w:pStyle w:val="TAC"/>
            </w:pPr>
            <w:r w:rsidRPr="00764BD2">
              <w:t>n40</w:t>
            </w:r>
          </w:p>
        </w:tc>
        <w:tc>
          <w:tcPr>
            <w:tcW w:w="2831" w:type="dxa"/>
          </w:tcPr>
          <w:p w:rsidR="00617DAD" w:rsidRPr="00764BD2" w:rsidRDefault="00617DAD" w:rsidP="00617DAD">
            <w:pPr>
              <w:pStyle w:val="TAC"/>
              <w:rPr>
                <w:lang w:val="sv-SE"/>
              </w:rPr>
            </w:pPr>
            <w:r w:rsidRPr="00764BD2">
              <w:rPr>
                <w:lang w:val="sv-SE"/>
              </w:rPr>
              <w:t>E-UTRA Band 1, 3, 5, 7, 8, 20, 22, 26, 27, 28, 31, 32, 33, 34, 38, 39, 41, 42, 43, 44, 45, 50, 51, 65, 67, 68, 69, 72, 74, 75, 76,</w:t>
            </w:r>
          </w:p>
          <w:p w:rsidR="00617DAD" w:rsidRPr="00764BD2" w:rsidRDefault="00617DAD" w:rsidP="00617DAD">
            <w:pPr>
              <w:pStyle w:val="TAC"/>
              <w:rPr>
                <w:lang w:val="sv-SE"/>
              </w:rPr>
            </w:pPr>
            <w:r w:rsidRPr="00764BD2">
              <w:rPr>
                <w:lang w:val="sv-SE"/>
              </w:rPr>
              <w:t>NR Band n77, n78</w:t>
            </w:r>
          </w:p>
        </w:tc>
        <w:tc>
          <w:tcPr>
            <w:tcW w:w="810" w:type="dxa"/>
          </w:tcPr>
          <w:p w:rsidR="00617DAD" w:rsidRPr="00764BD2" w:rsidRDefault="00617DAD" w:rsidP="00617DAD">
            <w:pPr>
              <w:pStyle w:val="TAC"/>
            </w:pPr>
            <w:proofErr w:type="spellStart"/>
            <w:r w:rsidRPr="00764BD2">
              <w:t>F</w:t>
            </w:r>
            <w:r w:rsidRPr="00764BD2">
              <w:rPr>
                <w:vertAlign w:val="subscript"/>
              </w:rPr>
              <w:t>DL_low</w:t>
            </w:r>
            <w:proofErr w:type="spellEnd"/>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rPr>
                <w:rStyle w:val="TALCar"/>
                <w:rFonts w:eastAsiaTheme="minorEastAsia"/>
              </w:rPr>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617DAD" w:rsidRPr="00764BD2" w:rsidRDefault="00617DAD" w:rsidP="00617DAD">
            <w:pPr>
              <w:pStyle w:val="TAC"/>
            </w:pPr>
            <w:r w:rsidRPr="00764BD2">
              <w:t>-50</w:t>
            </w:r>
          </w:p>
        </w:tc>
        <w:tc>
          <w:tcPr>
            <w:tcW w:w="850" w:type="dxa"/>
            <w:noWrap/>
          </w:tcPr>
          <w:p w:rsidR="00617DAD" w:rsidRPr="00764BD2" w:rsidRDefault="00617DAD" w:rsidP="00617DAD">
            <w:pPr>
              <w:pStyle w:val="TAC"/>
            </w:pPr>
            <w:r w:rsidRPr="00764BD2">
              <w:t>1</w:t>
            </w:r>
          </w:p>
        </w:tc>
        <w:tc>
          <w:tcPr>
            <w:tcW w:w="928" w:type="dxa"/>
            <w:noWrap/>
          </w:tcPr>
          <w:p w:rsidR="00617DAD" w:rsidRPr="00764BD2" w:rsidRDefault="00617DAD" w:rsidP="00617DAD">
            <w:pPr>
              <w:pStyle w:val="TAC"/>
            </w:pPr>
          </w:p>
        </w:tc>
      </w:tr>
      <w:tr w:rsidR="00617DAD" w:rsidRPr="00764BD2" w:rsidTr="005265A5">
        <w:trPr>
          <w:trHeight w:val="225"/>
          <w:jc w:val="center"/>
        </w:trPr>
        <w:tc>
          <w:tcPr>
            <w:tcW w:w="959" w:type="dxa"/>
            <w:vMerge/>
          </w:tcPr>
          <w:p w:rsidR="00617DAD" w:rsidRPr="00764BD2" w:rsidRDefault="00617DAD" w:rsidP="00617DAD">
            <w:pPr>
              <w:pStyle w:val="TAC"/>
            </w:pPr>
          </w:p>
        </w:tc>
        <w:tc>
          <w:tcPr>
            <w:tcW w:w="2831" w:type="dxa"/>
          </w:tcPr>
          <w:p w:rsidR="00617DAD" w:rsidRPr="00764BD2" w:rsidRDefault="00617DAD" w:rsidP="00617DAD">
            <w:pPr>
              <w:pStyle w:val="TAC"/>
            </w:pPr>
            <w:r w:rsidRPr="00764BD2">
              <w:t>NR Band n79</w:t>
            </w:r>
          </w:p>
        </w:tc>
        <w:tc>
          <w:tcPr>
            <w:tcW w:w="810" w:type="dxa"/>
          </w:tcPr>
          <w:p w:rsidR="00617DAD" w:rsidRPr="00764BD2" w:rsidRDefault="00617DAD" w:rsidP="00617DAD">
            <w:pPr>
              <w:pStyle w:val="TAC"/>
            </w:pPr>
            <w:proofErr w:type="spellStart"/>
            <w:r w:rsidRPr="00764BD2">
              <w:t>F</w:t>
            </w:r>
            <w:r w:rsidRPr="00764BD2">
              <w:rPr>
                <w:vertAlign w:val="subscript"/>
              </w:rPr>
              <w:t>DL_low</w:t>
            </w:r>
            <w:proofErr w:type="spellEnd"/>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rPr>
                <w:rStyle w:val="TALCar"/>
                <w:rFonts w:eastAsiaTheme="minorEastAsia"/>
              </w:rPr>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617DAD" w:rsidRPr="00764BD2" w:rsidRDefault="00617DAD" w:rsidP="00617DAD">
            <w:pPr>
              <w:pStyle w:val="TAC"/>
            </w:pPr>
            <w:r w:rsidRPr="00764BD2">
              <w:t>-50</w:t>
            </w:r>
          </w:p>
        </w:tc>
        <w:tc>
          <w:tcPr>
            <w:tcW w:w="850" w:type="dxa"/>
            <w:noWrap/>
          </w:tcPr>
          <w:p w:rsidR="00617DAD" w:rsidRPr="00764BD2" w:rsidRDefault="00617DAD" w:rsidP="00617DAD">
            <w:pPr>
              <w:pStyle w:val="TAC"/>
            </w:pPr>
            <w:r w:rsidRPr="00764BD2">
              <w:t>1</w:t>
            </w:r>
          </w:p>
        </w:tc>
        <w:tc>
          <w:tcPr>
            <w:tcW w:w="928" w:type="dxa"/>
            <w:noWrap/>
          </w:tcPr>
          <w:p w:rsidR="00617DAD" w:rsidRPr="00764BD2" w:rsidRDefault="00617DAD" w:rsidP="00617DAD">
            <w:pPr>
              <w:pStyle w:val="TAC"/>
            </w:pPr>
            <w:r w:rsidRPr="00764BD2">
              <w:t>2</w:t>
            </w:r>
          </w:p>
        </w:tc>
      </w:tr>
      <w:tr w:rsidR="00617DAD" w:rsidRPr="00764BD2" w:rsidTr="005265A5">
        <w:trPr>
          <w:trHeight w:val="225"/>
          <w:jc w:val="center"/>
        </w:trPr>
        <w:tc>
          <w:tcPr>
            <w:tcW w:w="959" w:type="dxa"/>
            <w:vMerge w:val="restart"/>
          </w:tcPr>
          <w:p w:rsidR="00617DAD" w:rsidRPr="00764BD2" w:rsidRDefault="00617DAD" w:rsidP="00617DAD">
            <w:pPr>
              <w:pStyle w:val="TAC"/>
            </w:pPr>
            <w:r w:rsidRPr="00764BD2">
              <w:t>n41</w:t>
            </w:r>
          </w:p>
          <w:p w:rsidR="00617DAD" w:rsidRPr="00764BD2" w:rsidRDefault="00617DAD" w:rsidP="00617DAD">
            <w:pPr>
              <w:pStyle w:val="TAC"/>
            </w:pPr>
          </w:p>
        </w:tc>
        <w:tc>
          <w:tcPr>
            <w:tcW w:w="2831" w:type="dxa"/>
          </w:tcPr>
          <w:p w:rsidR="00617DAD" w:rsidRPr="00764BD2" w:rsidRDefault="00617DAD" w:rsidP="00617DAD">
            <w:pPr>
              <w:pStyle w:val="TAC"/>
              <w:rPr>
                <w:lang w:val="sv-SE"/>
              </w:rPr>
            </w:pPr>
            <w:r w:rsidRPr="00764BD2">
              <w:rPr>
                <w:lang w:val="sv-SE"/>
              </w:rPr>
              <w:t xml:space="preserve">E-UTRA Band 1, 2, 3, 4, 5, 8, 10, 12, 13, 14, 17, 24, 25, 26, 27, 28, 29, 30, 34, 39, 42, 44, 45, 48, 50, 51, 65, 66, 70, 71, 73, 74, </w:t>
            </w:r>
          </w:p>
          <w:p w:rsidR="00617DAD" w:rsidRPr="00764BD2" w:rsidRDefault="00617DAD" w:rsidP="00617DAD">
            <w:pPr>
              <w:pStyle w:val="TAC"/>
              <w:rPr>
                <w:lang w:val="sv-SE"/>
              </w:rPr>
            </w:pPr>
            <w:r w:rsidRPr="00764BD2">
              <w:rPr>
                <w:lang w:val="sv-SE"/>
              </w:rPr>
              <w:t>NR Band n77, n78</w:t>
            </w:r>
          </w:p>
        </w:tc>
        <w:tc>
          <w:tcPr>
            <w:tcW w:w="810" w:type="dxa"/>
          </w:tcPr>
          <w:p w:rsidR="00617DAD" w:rsidRPr="00764BD2" w:rsidRDefault="00617DAD" w:rsidP="00617DAD">
            <w:pPr>
              <w:pStyle w:val="TAC"/>
            </w:pPr>
            <w:proofErr w:type="spellStart"/>
            <w:r w:rsidRPr="00764BD2">
              <w:t>F</w:t>
            </w:r>
            <w:r w:rsidRPr="00764BD2">
              <w:rPr>
                <w:vertAlign w:val="subscript"/>
              </w:rPr>
              <w:t>DL_low</w:t>
            </w:r>
            <w:proofErr w:type="spellEnd"/>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617DAD" w:rsidRPr="00764BD2" w:rsidRDefault="00617DAD" w:rsidP="00617DAD">
            <w:pPr>
              <w:pStyle w:val="TAC"/>
            </w:pPr>
            <w:r w:rsidRPr="00764BD2">
              <w:t>-50</w:t>
            </w:r>
          </w:p>
        </w:tc>
        <w:tc>
          <w:tcPr>
            <w:tcW w:w="850" w:type="dxa"/>
            <w:noWrap/>
          </w:tcPr>
          <w:p w:rsidR="00617DAD" w:rsidRPr="00764BD2" w:rsidRDefault="00617DAD" w:rsidP="00617DAD">
            <w:pPr>
              <w:pStyle w:val="TAC"/>
            </w:pPr>
            <w:r w:rsidRPr="00764BD2">
              <w:t>1</w:t>
            </w:r>
          </w:p>
        </w:tc>
        <w:tc>
          <w:tcPr>
            <w:tcW w:w="928" w:type="dxa"/>
            <w:noWrap/>
          </w:tcPr>
          <w:p w:rsidR="00617DAD" w:rsidRPr="00764BD2" w:rsidRDefault="00617DAD" w:rsidP="00617DAD">
            <w:pPr>
              <w:pStyle w:val="TAC"/>
            </w:pPr>
          </w:p>
        </w:tc>
      </w:tr>
      <w:tr w:rsidR="00617DAD" w:rsidRPr="00764BD2" w:rsidTr="005265A5">
        <w:trPr>
          <w:trHeight w:val="225"/>
          <w:jc w:val="center"/>
        </w:trPr>
        <w:tc>
          <w:tcPr>
            <w:tcW w:w="959" w:type="dxa"/>
            <w:vMerge/>
          </w:tcPr>
          <w:p w:rsidR="00617DAD" w:rsidRPr="00764BD2" w:rsidRDefault="00617DAD" w:rsidP="00617DAD">
            <w:pPr>
              <w:pStyle w:val="TAC"/>
            </w:pPr>
          </w:p>
        </w:tc>
        <w:tc>
          <w:tcPr>
            <w:tcW w:w="2831" w:type="dxa"/>
          </w:tcPr>
          <w:p w:rsidR="00617DAD" w:rsidRPr="00764BD2" w:rsidRDefault="00617DAD" w:rsidP="00617DAD">
            <w:pPr>
              <w:pStyle w:val="TAC"/>
            </w:pPr>
            <w:r w:rsidRPr="00764BD2">
              <w:t>NR Band n79</w:t>
            </w:r>
          </w:p>
        </w:tc>
        <w:tc>
          <w:tcPr>
            <w:tcW w:w="810" w:type="dxa"/>
          </w:tcPr>
          <w:p w:rsidR="00617DAD" w:rsidRPr="00764BD2" w:rsidRDefault="00617DAD" w:rsidP="00617DAD">
            <w:pPr>
              <w:pStyle w:val="TAC"/>
            </w:pPr>
            <w:proofErr w:type="spellStart"/>
            <w:r w:rsidRPr="00764BD2">
              <w:t>F</w:t>
            </w:r>
            <w:r w:rsidRPr="00764BD2">
              <w:rPr>
                <w:vertAlign w:val="subscript"/>
              </w:rPr>
              <w:t>DL_low</w:t>
            </w:r>
            <w:proofErr w:type="spellEnd"/>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rPr>
                <w:rStyle w:val="TALCar"/>
                <w:rFonts w:eastAsiaTheme="minorEastAsia"/>
              </w:rPr>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617DAD" w:rsidRPr="00764BD2" w:rsidRDefault="00617DAD" w:rsidP="00617DAD">
            <w:pPr>
              <w:pStyle w:val="TAC"/>
            </w:pPr>
            <w:r w:rsidRPr="00764BD2">
              <w:t>-50</w:t>
            </w:r>
          </w:p>
        </w:tc>
        <w:tc>
          <w:tcPr>
            <w:tcW w:w="850" w:type="dxa"/>
            <w:noWrap/>
          </w:tcPr>
          <w:p w:rsidR="00617DAD" w:rsidRPr="00764BD2" w:rsidRDefault="00617DAD" w:rsidP="00617DAD">
            <w:pPr>
              <w:pStyle w:val="TAC"/>
            </w:pPr>
            <w:r w:rsidRPr="00764BD2">
              <w:t>1</w:t>
            </w:r>
          </w:p>
        </w:tc>
        <w:tc>
          <w:tcPr>
            <w:tcW w:w="928" w:type="dxa"/>
            <w:noWrap/>
          </w:tcPr>
          <w:p w:rsidR="00617DAD" w:rsidRPr="00764BD2" w:rsidRDefault="00617DAD" w:rsidP="00617DAD">
            <w:pPr>
              <w:pStyle w:val="TAC"/>
            </w:pPr>
            <w:r w:rsidRPr="00764BD2">
              <w:t>2</w:t>
            </w:r>
          </w:p>
        </w:tc>
      </w:tr>
      <w:tr w:rsidR="00617DAD" w:rsidRPr="00764BD2" w:rsidTr="005265A5">
        <w:trPr>
          <w:trHeight w:val="225"/>
          <w:jc w:val="center"/>
        </w:trPr>
        <w:tc>
          <w:tcPr>
            <w:tcW w:w="959" w:type="dxa"/>
            <w:vMerge/>
          </w:tcPr>
          <w:p w:rsidR="00617DAD" w:rsidRPr="00764BD2" w:rsidRDefault="00617DAD" w:rsidP="00617DAD">
            <w:pPr>
              <w:pStyle w:val="TAC"/>
            </w:pPr>
          </w:p>
        </w:tc>
        <w:tc>
          <w:tcPr>
            <w:tcW w:w="2831" w:type="dxa"/>
          </w:tcPr>
          <w:p w:rsidR="00617DAD" w:rsidRPr="00764BD2" w:rsidRDefault="00617DAD" w:rsidP="00617DAD">
            <w:pPr>
              <w:pStyle w:val="TAC"/>
            </w:pPr>
            <w:r w:rsidRPr="00764BD2">
              <w:t>E-UTRA Band 9, 11, 18, 19, 21</w:t>
            </w:r>
          </w:p>
        </w:tc>
        <w:tc>
          <w:tcPr>
            <w:tcW w:w="810" w:type="dxa"/>
          </w:tcPr>
          <w:p w:rsidR="00617DAD" w:rsidRPr="00764BD2" w:rsidRDefault="00617DAD" w:rsidP="00617DAD">
            <w:pPr>
              <w:pStyle w:val="TAC"/>
            </w:pPr>
            <w:proofErr w:type="spellStart"/>
            <w:r w:rsidRPr="00764BD2">
              <w:t>F</w:t>
            </w:r>
            <w:r w:rsidRPr="00764BD2">
              <w:rPr>
                <w:vertAlign w:val="subscript"/>
              </w:rPr>
              <w:t>DL_low</w:t>
            </w:r>
            <w:proofErr w:type="spellEnd"/>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617DAD" w:rsidRPr="00764BD2" w:rsidRDefault="00617DAD" w:rsidP="00617DAD">
            <w:pPr>
              <w:pStyle w:val="TAC"/>
            </w:pPr>
            <w:r w:rsidRPr="00764BD2">
              <w:t>-50</w:t>
            </w:r>
          </w:p>
        </w:tc>
        <w:tc>
          <w:tcPr>
            <w:tcW w:w="850" w:type="dxa"/>
            <w:noWrap/>
          </w:tcPr>
          <w:p w:rsidR="00617DAD" w:rsidRPr="00764BD2" w:rsidRDefault="00617DAD" w:rsidP="00617DAD">
            <w:pPr>
              <w:pStyle w:val="TAC"/>
            </w:pPr>
            <w:r w:rsidRPr="00764BD2">
              <w:t>1</w:t>
            </w:r>
          </w:p>
        </w:tc>
        <w:tc>
          <w:tcPr>
            <w:tcW w:w="928" w:type="dxa"/>
            <w:noWrap/>
          </w:tcPr>
          <w:p w:rsidR="00617DAD" w:rsidRPr="00764BD2" w:rsidRDefault="00617DAD" w:rsidP="00617DAD">
            <w:pPr>
              <w:pStyle w:val="TAC"/>
            </w:pPr>
            <w:r w:rsidRPr="00764BD2">
              <w:t>30</w:t>
            </w:r>
          </w:p>
        </w:tc>
      </w:tr>
      <w:tr w:rsidR="00617DAD" w:rsidRPr="00764BD2" w:rsidTr="005265A5">
        <w:trPr>
          <w:trHeight w:val="225"/>
          <w:jc w:val="center"/>
        </w:trPr>
        <w:tc>
          <w:tcPr>
            <w:tcW w:w="959" w:type="dxa"/>
            <w:vMerge/>
          </w:tcPr>
          <w:p w:rsidR="00617DAD" w:rsidRPr="00764BD2" w:rsidRDefault="00617DAD" w:rsidP="00617DAD">
            <w:pPr>
              <w:pStyle w:val="TAC"/>
            </w:pPr>
          </w:p>
        </w:tc>
        <w:tc>
          <w:tcPr>
            <w:tcW w:w="2831" w:type="dxa"/>
          </w:tcPr>
          <w:p w:rsidR="00617DAD" w:rsidRPr="00764BD2" w:rsidRDefault="00617DAD" w:rsidP="00617DAD">
            <w:pPr>
              <w:pStyle w:val="TAC"/>
            </w:pPr>
            <w:r w:rsidRPr="00764BD2">
              <w:t>Frequency range</w:t>
            </w:r>
          </w:p>
        </w:tc>
        <w:tc>
          <w:tcPr>
            <w:tcW w:w="810" w:type="dxa"/>
          </w:tcPr>
          <w:p w:rsidR="00617DAD" w:rsidRPr="00764BD2" w:rsidRDefault="00617DAD" w:rsidP="00617DAD">
            <w:pPr>
              <w:pStyle w:val="TAC"/>
            </w:pPr>
            <w:r w:rsidRPr="00764BD2">
              <w:t>1884.5</w:t>
            </w:r>
          </w:p>
        </w:tc>
        <w:tc>
          <w:tcPr>
            <w:tcW w:w="540" w:type="dxa"/>
          </w:tcPr>
          <w:p w:rsidR="00617DAD" w:rsidRPr="00764BD2" w:rsidRDefault="00617DAD" w:rsidP="00617DAD">
            <w:pPr>
              <w:pStyle w:val="TAC"/>
            </w:pPr>
          </w:p>
        </w:tc>
        <w:tc>
          <w:tcPr>
            <w:tcW w:w="889" w:type="dxa"/>
          </w:tcPr>
          <w:p w:rsidR="00617DAD" w:rsidRPr="00764BD2" w:rsidRDefault="00617DAD" w:rsidP="00617DAD">
            <w:pPr>
              <w:pStyle w:val="TAC"/>
            </w:pPr>
            <w:r w:rsidRPr="00764BD2">
              <w:t>1915.7</w:t>
            </w:r>
          </w:p>
        </w:tc>
        <w:tc>
          <w:tcPr>
            <w:tcW w:w="1133" w:type="dxa"/>
          </w:tcPr>
          <w:p w:rsidR="00617DAD" w:rsidRPr="00764BD2" w:rsidRDefault="00617DAD" w:rsidP="00617DAD">
            <w:pPr>
              <w:pStyle w:val="TAC"/>
            </w:pPr>
            <w:r w:rsidRPr="00764BD2">
              <w:t>-41</w:t>
            </w:r>
          </w:p>
        </w:tc>
        <w:tc>
          <w:tcPr>
            <w:tcW w:w="850" w:type="dxa"/>
            <w:noWrap/>
          </w:tcPr>
          <w:p w:rsidR="00617DAD" w:rsidRPr="00764BD2" w:rsidRDefault="00617DAD" w:rsidP="00617DAD">
            <w:pPr>
              <w:pStyle w:val="TAC"/>
            </w:pPr>
            <w:r w:rsidRPr="00764BD2">
              <w:t>0.3</w:t>
            </w:r>
          </w:p>
        </w:tc>
        <w:tc>
          <w:tcPr>
            <w:tcW w:w="928" w:type="dxa"/>
            <w:noWrap/>
          </w:tcPr>
          <w:p w:rsidR="00617DAD" w:rsidRPr="00764BD2" w:rsidRDefault="00617DAD" w:rsidP="00617DAD">
            <w:pPr>
              <w:pStyle w:val="TAC"/>
            </w:pPr>
            <w:r w:rsidRPr="00764BD2">
              <w:t>8, 30</w:t>
            </w:r>
          </w:p>
        </w:tc>
      </w:tr>
      <w:tr w:rsidR="00617DAD" w:rsidRPr="00764BD2" w:rsidTr="005265A5">
        <w:trPr>
          <w:trHeight w:val="225"/>
          <w:jc w:val="center"/>
        </w:trPr>
        <w:tc>
          <w:tcPr>
            <w:tcW w:w="959" w:type="dxa"/>
          </w:tcPr>
          <w:p w:rsidR="00617DAD" w:rsidRPr="00764BD2" w:rsidRDefault="00617DAD" w:rsidP="00617DAD">
            <w:pPr>
              <w:pStyle w:val="TAC"/>
            </w:pPr>
            <w:r w:rsidRPr="00764BD2">
              <w:t>n50</w:t>
            </w:r>
          </w:p>
        </w:tc>
        <w:tc>
          <w:tcPr>
            <w:tcW w:w="2831" w:type="dxa"/>
          </w:tcPr>
          <w:p w:rsidR="00617DAD" w:rsidRPr="00764BD2" w:rsidRDefault="00617DAD" w:rsidP="00617DAD">
            <w:pPr>
              <w:pStyle w:val="TAC"/>
            </w:pPr>
            <w:r w:rsidRPr="00764BD2">
              <w:t>E-UTRA Band 1, 2, 3, 4, 5, 7, 8, 12, 13, 17, 20, 26, 28, 29, 31, 34, 38, 39, 40, 41, 42, 43, 48, 65, 66, 67, 68</w:t>
            </w:r>
          </w:p>
        </w:tc>
        <w:tc>
          <w:tcPr>
            <w:tcW w:w="810" w:type="dxa"/>
          </w:tcPr>
          <w:p w:rsidR="00617DAD" w:rsidRPr="00764BD2" w:rsidRDefault="00617DAD" w:rsidP="00617DAD">
            <w:pPr>
              <w:pStyle w:val="TAC"/>
            </w:pPr>
            <w:proofErr w:type="spellStart"/>
            <w:r w:rsidRPr="00764BD2">
              <w:t>F</w:t>
            </w:r>
            <w:r w:rsidRPr="00764BD2">
              <w:rPr>
                <w:vertAlign w:val="subscript"/>
              </w:rPr>
              <w:t>DL_low</w:t>
            </w:r>
            <w:proofErr w:type="spellEnd"/>
            <w:r w:rsidRPr="00764BD2">
              <w:t xml:space="preserve"> </w:t>
            </w:r>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rPr>
                <w:rStyle w:val="TALCar"/>
                <w:rFonts w:eastAsiaTheme="minorEastAsia"/>
              </w:rPr>
            </w:pPr>
            <w:proofErr w:type="spellStart"/>
            <w:r w:rsidRPr="00764BD2">
              <w:t>F</w:t>
            </w:r>
            <w:r w:rsidRPr="00764BD2">
              <w:rPr>
                <w:vertAlign w:val="subscript"/>
              </w:rPr>
              <w:t>DL_high</w:t>
            </w:r>
            <w:proofErr w:type="spellEnd"/>
          </w:p>
        </w:tc>
        <w:tc>
          <w:tcPr>
            <w:tcW w:w="1133" w:type="dxa"/>
          </w:tcPr>
          <w:p w:rsidR="00617DAD" w:rsidRPr="00764BD2" w:rsidRDefault="00617DAD" w:rsidP="00617DAD">
            <w:pPr>
              <w:pStyle w:val="TAC"/>
            </w:pPr>
            <w:r w:rsidRPr="00764BD2">
              <w:t>-50</w:t>
            </w:r>
          </w:p>
        </w:tc>
        <w:tc>
          <w:tcPr>
            <w:tcW w:w="850" w:type="dxa"/>
            <w:noWrap/>
          </w:tcPr>
          <w:p w:rsidR="00617DAD" w:rsidRPr="00764BD2" w:rsidRDefault="00617DAD" w:rsidP="00617DAD">
            <w:pPr>
              <w:pStyle w:val="TAC"/>
            </w:pPr>
            <w:r w:rsidRPr="00764BD2">
              <w:t>1</w:t>
            </w:r>
          </w:p>
        </w:tc>
        <w:tc>
          <w:tcPr>
            <w:tcW w:w="928" w:type="dxa"/>
            <w:noWrap/>
          </w:tcPr>
          <w:p w:rsidR="00617DAD" w:rsidRPr="00764BD2" w:rsidRDefault="00617DAD" w:rsidP="00617DAD">
            <w:pPr>
              <w:pStyle w:val="TAC"/>
            </w:pPr>
          </w:p>
        </w:tc>
      </w:tr>
      <w:tr w:rsidR="00617DAD" w:rsidRPr="00764BD2" w:rsidTr="005265A5">
        <w:trPr>
          <w:trHeight w:val="225"/>
          <w:jc w:val="center"/>
        </w:trPr>
        <w:tc>
          <w:tcPr>
            <w:tcW w:w="959" w:type="dxa"/>
          </w:tcPr>
          <w:p w:rsidR="00617DAD" w:rsidRPr="00764BD2" w:rsidRDefault="00617DAD" w:rsidP="00617DAD">
            <w:pPr>
              <w:pStyle w:val="TAC"/>
            </w:pPr>
            <w:r w:rsidRPr="00764BD2">
              <w:t>n51</w:t>
            </w:r>
          </w:p>
        </w:tc>
        <w:tc>
          <w:tcPr>
            <w:tcW w:w="2831" w:type="dxa"/>
          </w:tcPr>
          <w:p w:rsidR="00617DAD" w:rsidRPr="00764BD2" w:rsidRDefault="00617DAD" w:rsidP="00617DAD">
            <w:pPr>
              <w:pStyle w:val="TAC"/>
            </w:pPr>
            <w:r w:rsidRPr="00764BD2">
              <w:t>E-UTRA Band 1, 2, 3, 4, 5, 7, 8, 12, 13, 17, 20, 26, 28, 29, 31, 34, 38, 39, 40, 41, 42, 43, 48, 65, 66, 67, 68</w:t>
            </w:r>
          </w:p>
        </w:tc>
        <w:tc>
          <w:tcPr>
            <w:tcW w:w="810" w:type="dxa"/>
          </w:tcPr>
          <w:p w:rsidR="00617DAD" w:rsidRPr="00764BD2" w:rsidRDefault="00617DAD" w:rsidP="00617DAD">
            <w:pPr>
              <w:pStyle w:val="TAC"/>
            </w:pPr>
            <w:proofErr w:type="spellStart"/>
            <w:r w:rsidRPr="00764BD2">
              <w:t>F</w:t>
            </w:r>
            <w:r w:rsidRPr="00764BD2">
              <w:rPr>
                <w:vertAlign w:val="subscript"/>
              </w:rPr>
              <w:t>DL_low</w:t>
            </w:r>
            <w:proofErr w:type="spellEnd"/>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617DAD" w:rsidRPr="00764BD2" w:rsidRDefault="00617DAD" w:rsidP="00617DAD">
            <w:pPr>
              <w:pStyle w:val="TAC"/>
            </w:pPr>
            <w:r w:rsidRPr="00764BD2">
              <w:t>-50</w:t>
            </w:r>
          </w:p>
        </w:tc>
        <w:tc>
          <w:tcPr>
            <w:tcW w:w="850" w:type="dxa"/>
            <w:noWrap/>
          </w:tcPr>
          <w:p w:rsidR="00617DAD" w:rsidRPr="00764BD2" w:rsidRDefault="00617DAD" w:rsidP="00617DAD">
            <w:pPr>
              <w:pStyle w:val="TAC"/>
            </w:pPr>
            <w:r w:rsidRPr="00764BD2">
              <w:t>1</w:t>
            </w:r>
          </w:p>
        </w:tc>
        <w:tc>
          <w:tcPr>
            <w:tcW w:w="928" w:type="dxa"/>
            <w:noWrap/>
          </w:tcPr>
          <w:p w:rsidR="00617DAD" w:rsidRPr="00764BD2" w:rsidRDefault="00617DAD" w:rsidP="00617DAD">
            <w:pPr>
              <w:pStyle w:val="TAC"/>
            </w:pPr>
          </w:p>
        </w:tc>
      </w:tr>
      <w:tr w:rsidR="00617DAD" w:rsidRPr="00764BD2" w:rsidTr="005265A5">
        <w:trPr>
          <w:trHeight w:val="225"/>
          <w:jc w:val="center"/>
        </w:trPr>
        <w:tc>
          <w:tcPr>
            <w:tcW w:w="959" w:type="dxa"/>
            <w:vMerge w:val="restart"/>
          </w:tcPr>
          <w:p w:rsidR="00617DAD" w:rsidRPr="00764BD2" w:rsidRDefault="00617DAD" w:rsidP="00617DAD">
            <w:pPr>
              <w:pStyle w:val="TAC"/>
            </w:pPr>
            <w:r w:rsidRPr="00764BD2">
              <w:t>n66, n86</w:t>
            </w:r>
          </w:p>
          <w:p w:rsidR="00617DAD" w:rsidRPr="00764BD2" w:rsidRDefault="00617DAD" w:rsidP="00617DAD">
            <w:pPr>
              <w:pStyle w:val="TAC"/>
            </w:pPr>
          </w:p>
        </w:tc>
        <w:tc>
          <w:tcPr>
            <w:tcW w:w="2831" w:type="dxa"/>
          </w:tcPr>
          <w:p w:rsidR="00617DAD" w:rsidRPr="00764BD2" w:rsidRDefault="00617DAD" w:rsidP="00617DAD">
            <w:pPr>
              <w:pStyle w:val="TAC"/>
            </w:pPr>
            <w:r w:rsidRPr="00764BD2">
              <w:t>E-UTRA Band 2, 4, 5, 7, 12, 13, 17, 26, 28, 29, 38, 41, 43, 66, 70, 71</w:t>
            </w:r>
          </w:p>
        </w:tc>
        <w:tc>
          <w:tcPr>
            <w:tcW w:w="810" w:type="dxa"/>
          </w:tcPr>
          <w:p w:rsidR="00617DAD" w:rsidRPr="00764BD2" w:rsidRDefault="00617DAD" w:rsidP="00617DAD">
            <w:pPr>
              <w:pStyle w:val="TAC"/>
            </w:pPr>
            <w:proofErr w:type="spellStart"/>
            <w:r w:rsidRPr="00764BD2">
              <w:t>F</w:t>
            </w:r>
            <w:r w:rsidRPr="00764BD2">
              <w:rPr>
                <w:vertAlign w:val="subscript"/>
              </w:rPr>
              <w:t>DL_low</w:t>
            </w:r>
            <w:proofErr w:type="spellEnd"/>
            <w:r w:rsidRPr="00764BD2">
              <w:t xml:space="preserve"> </w:t>
            </w:r>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617DAD" w:rsidRPr="00764BD2" w:rsidRDefault="00617DAD" w:rsidP="00617DAD">
            <w:pPr>
              <w:pStyle w:val="TAC"/>
            </w:pPr>
            <w:r w:rsidRPr="00764BD2">
              <w:t>-50</w:t>
            </w:r>
          </w:p>
        </w:tc>
        <w:tc>
          <w:tcPr>
            <w:tcW w:w="850" w:type="dxa"/>
            <w:noWrap/>
          </w:tcPr>
          <w:p w:rsidR="00617DAD" w:rsidRPr="00764BD2" w:rsidRDefault="00617DAD" w:rsidP="00617DAD">
            <w:pPr>
              <w:pStyle w:val="TAC"/>
            </w:pPr>
            <w:r w:rsidRPr="00764BD2">
              <w:t>1</w:t>
            </w:r>
          </w:p>
        </w:tc>
        <w:tc>
          <w:tcPr>
            <w:tcW w:w="928" w:type="dxa"/>
            <w:noWrap/>
          </w:tcPr>
          <w:p w:rsidR="00617DAD" w:rsidRPr="00764BD2" w:rsidRDefault="00617DAD" w:rsidP="00617DAD">
            <w:pPr>
              <w:pStyle w:val="TAC"/>
            </w:pPr>
          </w:p>
        </w:tc>
      </w:tr>
      <w:tr w:rsidR="00617DAD" w:rsidRPr="00764BD2" w:rsidTr="005265A5">
        <w:trPr>
          <w:trHeight w:val="225"/>
          <w:jc w:val="center"/>
        </w:trPr>
        <w:tc>
          <w:tcPr>
            <w:tcW w:w="959" w:type="dxa"/>
            <w:vMerge/>
          </w:tcPr>
          <w:p w:rsidR="00617DAD" w:rsidRPr="00764BD2" w:rsidRDefault="00617DAD" w:rsidP="00617DAD">
            <w:pPr>
              <w:pStyle w:val="TAC"/>
            </w:pPr>
          </w:p>
        </w:tc>
        <w:tc>
          <w:tcPr>
            <w:tcW w:w="2831" w:type="dxa"/>
          </w:tcPr>
          <w:p w:rsidR="00617DAD" w:rsidRPr="00764BD2" w:rsidRDefault="00617DAD" w:rsidP="00617DAD">
            <w:pPr>
              <w:pStyle w:val="TAC"/>
            </w:pPr>
            <w:r w:rsidRPr="00764BD2">
              <w:t>E-UTRA Band 42, 48</w:t>
            </w:r>
          </w:p>
        </w:tc>
        <w:tc>
          <w:tcPr>
            <w:tcW w:w="810" w:type="dxa"/>
          </w:tcPr>
          <w:p w:rsidR="00617DAD" w:rsidRPr="00764BD2" w:rsidRDefault="00617DAD" w:rsidP="00617DAD">
            <w:pPr>
              <w:pStyle w:val="TAC"/>
            </w:pPr>
            <w:proofErr w:type="spellStart"/>
            <w:r w:rsidRPr="00764BD2">
              <w:t>F</w:t>
            </w:r>
            <w:r w:rsidRPr="00764BD2">
              <w:rPr>
                <w:vertAlign w:val="subscript"/>
              </w:rPr>
              <w:t>DL_low</w:t>
            </w:r>
            <w:proofErr w:type="spellEnd"/>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617DAD" w:rsidRPr="00764BD2" w:rsidRDefault="00617DAD" w:rsidP="00617DAD">
            <w:pPr>
              <w:pStyle w:val="TAC"/>
            </w:pPr>
            <w:r w:rsidRPr="00764BD2">
              <w:t>-50</w:t>
            </w:r>
          </w:p>
        </w:tc>
        <w:tc>
          <w:tcPr>
            <w:tcW w:w="850" w:type="dxa"/>
            <w:noWrap/>
          </w:tcPr>
          <w:p w:rsidR="00617DAD" w:rsidRPr="00764BD2" w:rsidRDefault="00617DAD" w:rsidP="00617DAD">
            <w:pPr>
              <w:pStyle w:val="TAC"/>
            </w:pPr>
            <w:r w:rsidRPr="00764BD2">
              <w:t>1</w:t>
            </w:r>
          </w:p>
        </w:tc>
        <w:tc>
          <w:tcPr>
            <w:tcW w:w="928" w:type="dxa"/>
            <w:noWrap/>
          </w:tcPr>
          <w:p w:rsidR="00617DAD" w:rsidRPr="00764BD2" w:rsidRDefault="00617DAD" w:rsidP="00617DAD">
            <w:pPr>
              <w:pStyle w:val="TAC"/>
            </w:pPr>
            <w:r w:rsidRPr="00764BD2">
              <w:t>2</w:t>
            </w:r>
          </w:p>
        </w:tc>
      </w:tr>
      <w:tr w:rsidR="00617DAD" w:rsidRPr="00764BD2" w:rsidTr="005265A5">
        <w:trPr>
          <w:trHeight w:val="225"/>
          <w:jc w:val="center"/>
        </w:trPr>
        <w:tc>
          <w:tcPr>
            <w:tcW w:w="959" w:type="dxa"/>
          </w:tcPr>
          <w:p w:rsidR="00617DAD" w:rsidRPr="00764BD2" w:rsidRDefault="00617DAD" w:rsidP="00617DAD">
            <w:pPr>
              <w:pStyle w:val="TAC"/>
            </w:pPr>
            <w:r w:rsidRPr="00764BD2">
              <w:t>n70</w:t>
            </w:r>
          </w:p>
        </w:tc>
        <w:tc>
          <w:tcPr>
            <w:tcW w:w="2831" w:type="dxa"/>
          </w:tcPr>
          <w:p w:rsidR="00617DAD" w:rsidRPr="00764BD2" w:rsidRDefault="00617DAD" w:rsidP="00617DAD">
            <w:pPr>
              <w:pStyle w:val="TAC"/>
            </w:pPr>
            <w:r w:rsidRPr="00764BD2">
              <w:t>E-UTRA Band 2, 4, 5, 10, 12, 13, 14, 17, 24, 25, 29, 30, 41, 48, 66, 70, 71</w:t>
            </w:r>
          </w:p>
        </w:tc>
        <w:tc>
          <w:tcPr>
            <w:tcW w:w="810" w:type="dxa"/>
          </w:tcPr>
          <w:p w:rsidR="00617DAD" w:rsidRPr="00764BD2" w:rsidRDefault="00617DAD" w:rsidP="00617DAD">
            <w:pPr>
              <w:pStyle w:val="TAC"/>
            </w:pPr>
            <w:proofErr w:type="spellStart"/>
            <w:r w:rsidRPr="00764BD2">
              <w:t>F</w:t>
            </w:r>
            <w:r w:rsidRPr="00764BD2">
              <w:rPr>
                <w:vertAlign w:val="subscript"/>
              </w:rPr>
              <w:t>DL_low</w:t>
            </w:r>
            <w:proofErr w:type="spellEnd"/>
            <w:r w:rsidRPr="00764BD2">
              <w:t xml:space="preserve"> </w:t>
            </w:r>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617DAD" w:rsidRPr="00764BD2" w:rsidRDefault="00617DAD" w:rsidP="00617DAD">
            <w:pPr>
              <w:pStyle w:val="TAC"/>
            </w:pPr>
            <w:r w:rsidRPr="00764BD2">
              <w:t>-50</w:t>
            </w:r>
          </w:p>
        </w:tc>
        <w:tc>
          <w:tcPr>
            <w:tcW w:w="850" w:type="dxa"/>
            <w:noWrap/>
          </w:tcPr>
          <w:p w:rsidR="00617DAD" w:rsidRPr="00764BD2" w:rsidRDefault="00617DAD" w:rsidP="00617DAD">
            <w:pPr>
              <w:pStyle w:val="TAC"/>
            </w:pPr>
            <w:r w:rsidRPr="00764BD2">
              <w:t>1</w:t>
            </w:r>
          </w:p>
        </w:tc>
        <w:tc>
          <w:tcPr>
            <w:tcW w:w="928" w:type="dxa"/>
            <w:noWrap/>
          </w:tcPr>
          <w:p w:rsidR="00617DAD" w:rsidRPr="00764BD2" w:rsidRDefault="00617DAD" w:rsidP="00617DAD">
            <w:pPr>
              <w:pStyle w:val="TAC"/>
            </w:pPr>
            <w:r w:rsidRPr="00764BD2">
              <w:t>2</w:t>
            </w:r>
          </w:p>
        </w:tc>
      </w:tr>
      <w:tr w:rsidR="00617DAD" w:rsidRPr="00764BD2" w:rsidTr="005265A5">
        <w:trPr>
          <w:trHeight w:val="225"/>
          <w:jc w:val="center"/>
        </w:trPr>
        <w:tc>
          <w:tcPr>
            <w:tcW w:w="959" w:type="dxa"/>
            <w:vMerge w:val="restart"/>
          </w:tcPr>
          <w:p w:rsidR="00617DAD" w:rsidRPr="00764BD2" w:rsidRDefault="00617DAD" w:rsidP="00617DAD">
            <w:pPr>
              <w:pStyle w:val="TAC"/>
            </w:pPr>
            <w:r w:rsidRPr="00764BD2">
              <w:t>n71</w:t>
            </w:r>
          </w:p>
          <w:p w:rsidR="00617DAD" w:rsidRPr="00764BD2" w:rsidRDefault="00617DAD" w:rsidP="00617DAD">
            <w:pPr>
              <w:pStyle w:val="TAC"/>
            </w:pPr>
          </w:p>
        </w:tc>
        <w:tc>
          <w:tcPr>
            <w:tcW w:w="2831" w:type="dxa"/>
          </w:tcPr>
          <w:p w:rsidR="00617DAD" w:rsidRPr="00764BD2" w:rsidRDefault="00617DAD" w:rsidP="00617DAD">
            <w:pPr>
              <w:pStyle w:val="TAC"/>
            </w:pPr>
            <w:r w:rsidRPr="00764BD2">
              <w:t>E-UTRA Band 4, 5, 12, 13, 14, 17, 24, 26, 30, 48, 66, 85</w:t>
            </w:r>
          </w:p>
        </w:tc>
        <w:tc>
          <w:tcPr>
            <w:tcW w:w="810" w:type="dxa"/>
          </w:tcPr>
          <w:p w:rsidR="00617DAD" w:rsidRPr="00764BD2" w:rsidRDefault="00617DAD" w:rsidP="00617DAD">
            <w:pPr>
              <w:pStyle w:val="TAC"/>
            </w:pPr>
            <w:proofErr w:type="spellStart"/>
            <w:r w:rsidRPr="00764BD2">
              <w:t>F</w:t>
            </w:r>
            <w:r w:rsidRPr="00764BD2">
              <w:rPr>
                <w:vertAlign w:val="subscript"/>
              </w:rPr>
              <w:t>DL_low</w:t>
            </w:r>
            <w:proofErr w:type="spellEnd"/>
            <w:r w:rsidRPr="00764BD2">
              <w:t xml:space="preserve"> </w:t>
            </w:r>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617DAD" w:rsidRPr="00764BD2" w:rsidRDefault="00617DAD" w:rsidP="00617DAD">
            <w:pPr>
              <w:pStyle w:val="TAC"/>
            </w:pPr>
            <w:r w:rsidRPr="00764BD2">
              <w:t>-50</w:t>
            </w:r>
          </w:p>
        </w:tc>
        <w:tc>
          <w:tcPr>
            <w:tcW w:w="850" w:type="dxa"/>
            <w:noWrap/>
          </w:tcPr>
          <w:p w:rsidR="00617DAD" w:rsidRPr="00764BD2" w:rsidRDefault="00617DAD" w:rsidP="00617DAD">
            <w:pPr>
              <w:pStyle w:val="TAC"/>
            </w:pPr>
            <w:r w:rsidRPr="00764BD2">
              <w:t>1</w:t>
            </w:r>
          </w:p>
        </w:tc>
        <w:tc>
          <w:tcPr>
            <w:tcW w:w="928" w:type="dxa"/>
            <w:noWrap/>
          </w:tcPr>
          <w:p w:rsidR="00617DAD" w:rsidRPr="00764BD2" w:rsidRDefault="00617DAD" w:rsidP="00617DAD">
            <w:pPr>
              <w:pStyle w:val="TAC"/>
            </w:pPr>
          </w:p>
        </w:tc>
      </w:tr>
      <w:tr w:rsidR="00617DAD" w:rsidRPr="00764BD2" w:rsidTr="005265A5">
        <w:trPr>
          <w:trHeight w:val="225"/>
          <w:jc w:val="center"/>
        </w:trPr>
        <w:tc>
          <w:tcPr>
            <w:tcW w:w="959" w:type="dxa"/>
            <w:vMerge/>
          </w:tcPr>
          <w:p w:rsidR="00617DAD" w:rsidRPr="00764BD2" w:rsidRDefault="00617DAD" w:rsidP="00617DAD">
            <w:pPr>
              <w:pStyle w:val="TAC"/>
            </w:pPr>
          </w:p>
        </w:tc>
        <w:tc>
          <w:tcPr>
            <w:tcW w:w="2831" w:type="dxa"/>
          </w:tcPr>
          <w:p w:rsidR="00617DAD" w:rsidRPr="00764BD2" w:rsidRDefault="00617DAD" w:rsidP="00617DAD">
            <w:pPr>
              <w:pStyle w:val="TAC"/>
            </w:pPr>
            <w:r w:rsidRPr="00764BD2">
              <w:t>E-UTRA Band 2, 25, 41, 70</w:t>
            </w:r>
          </w:p>
        </w:tc>
        <w:tc>
          <w:tcPr>
            <w:tcW w:w="810" w:type="dxa"/>
          </w:tcPr>
          <w:p w:rsidR="00617DAD" w:rsidRPr="00764BD2" w:rsidRDefault="00617DAD" w:rsidP="00617DAD">
            <w:pPr>
              <w:pStyle w:val="TAC"/>
            </w:pPr>
            <w:proofErr w:type="spellStart"/>
            <w:r w:rsidRPr="00764BD2">
              <w:t>F</w:t>
            </w:r>
            <w:r w:rsidRPr="00764BD2">
              <w:rPr>
                <w:vertAlign w:val="subscript"/>
              </w:rPr>
              <w:t>DL_low</w:t>
            </w:r>
            <w:proofErr w:type="spellEnd"/>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617DAD" w:rsidRPr="00764BD2" w:rsidRDefault="00617DAD" w:rsidP="00617DAD">
            <w:pPr>
              <w:pStyle w:val="TAC"/>
            </w:pPr>
            <w:r w:rsidRPr="00764BD2">
              <w:t>-50</w:t>
            </w:r>
          </w:p>
        </w:tc>
        <w:tc>
          <w:tcPr>
            <w:tcW w:w="850" w:type="dxa"/>
            <w:noWrap/>
          </w:tcPr>
          <w:p w:rsidR="00617DAD" w:rsidRPr="00764BD2" w:rsidRDefault="00617DAD" w:rsidP="00617DAD">
            <w:pPr>
              <w:pStyle w:val="TAC"/>
            </w:pPr>
            <w:r w:rsidRPr="00764BD2">
              <w:t>1</w:t>
            </w:r>
          </w:p>
        </w:tc>
        <w:tc>
          <w:tcPr>
            <w:tcW w:w="928" w:type="dxa"/>
            <w:noWrap/>
          </w:tcPr>
          <w:p w:rsidR="00617DAD" w:rsidRPr="00764BD2" w:rsidRDefault="00617DAD" w:rsidP="00617DAD">
            <w:pPr>
              <w:pStyle w:val="TAC"/>
            </w:pPr>
            <w:r w:rsidRPr="00764BD2">
              <w:t>2</w:t>
            </w:r>
          </w:p>
        </w:tc>
      </w:tr>
      <w:tr w:rsidR="00617DAD" w:rsidRPr="00764BD2" w:rsidTr="005265A5">
        <w:trPr>
          <w:trHeight w:val="225"/>
          <w:jc w:val="center"/>
        </w:trPr>
        <w:tc>
          <w:tcPr>
            <w:tcW w:w="959" w:type="dxa"/>
            <w:vMerge/>
          </w:tcPr>
          <w:p w:rsidR="00617DAD" w:rsidRPr="00764BD2" w:rsidRDefault="00617DAD" w:rsidP="00617DAD">
            <w:pPr>
              <w:pStyle w:val="TAC"/>
            </w:pPr>
          </w:p>
        </w:tc>
        <w:tc>
          <w:tcPr>
            <w:tcW w:w="2831" w:type="dxa"/>
          </w:tcPr>
          <w:p w:rsidR="00617DAD" w:rsidRPr="00764BD2" w:rsidRDefault="00617DAD" w:rsidP="00617DAD">
            <w:pPr>
              <w:pStyle w:val="TAC"/>
            </w:pPr>
            <w:r w:rsidRPr="00764BD2">
              <w:t>E-UTRA Band 29</w:t>
            </w:r>
          </w:p>
        </w:tc>
        <w:tc>
          <w:tcPr>
            <w:tcW w:w="810" w:type="dxa"/>
          </w:tcPr>
          <w:p w:rsidR="00617DAD" w:rsidRPr="00764BD2" w:rsidRDefault="00617DAD" w:rsidP="00617DAD">
            <w:pPr>
              <w:pStyle w:val="TAC"/>
            </w:pPr>
            <w:proofErr w:type="spellStart"/>
            <w:r w:rsidRPr="00764BD2">
              <w:t>F</w:t>
            </w:r>
            <w:r w:rsidRPr="00764BD2">
              <w:rPr>
                <w:vertAlign w:val="subscript"/>
              </w:rPr>
              <w:t>DL_low</w:t>
            </w:r>
            <w:proofErr w:type="spellEnd"/>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617DAD" w:rsidRPr="00764BD2" w:rsidRDefault="00617DAD" w:rsidP="00617DAD">
            <w:pPr>
              <w:pStyle w:val="TAC"/>
            </w:pPr>
            <w:r w:rsidRPr="00764BD2">
              <w:t>-38</w:t>
            </w:r>
          </w:p>
        </w:tc>
        <w:tc>
          <w:tcPr>
            <w:tcW w:w="850" w:type="dxa"/>
            <w:noWrap/>
          </w:tcPr>
          <w:p w:rsidR="00617DAD" w:rsidRPr="00764BD2" w:rsidRDefault="00617DAD" w:rsidP="00617DAD">
            <w:pPr>
              <w:pStyle w:val="TAC"/>
            </w:pPr>
            <w:r w:rsidRPr="00764BD2">
              <w:t>1</w:t>
            </w:r>
          </w:p>
        </w:tc>
        <w:tc>
          <w:tcPr>
            <w:tcW w:w="928" w:type="dxa"/>
            <w:noWrap/>
          </w:tcPr>
          <w:p w:rsidR="00617DAD" w:rsidRPr="00764BD2" w:rsidRDefault="00617DAD" w:rsidP="00617DAD">
            <w:pPr>
              <w:pStyle w:val="TAC"/>
            </w:pPr>
            <w:r w:rsidRPr="00764BD2">
              <w:t>15</w:t>
            </w:r>
          </w:p>
        </w:tc>
      </w:tr>
      <w:tr w:rsidR="00617DAD" w:rsidRPr="00764BD2" w:rsidTr="005265A5">
        <w:trPr>
          <w:trHeight w:val="225"/>
          <w:jc w:val="center"/>
        </w:trPr>
        <w:tc>
          <w:tcPr>
            <w:tcW w:w="959" w:type="dxa"/>
            <w:vMerge/>
          </w:tcPr>
          <w:p w:rsidR="00617DAD" w:rsidRPr="00764BD2" w:rsidRDefault="00617DAD" w:rsidP="00617DAD">
            <w:pPr>
              <w:pStyle w:val="TAC"/>
            </w:pPr>
          </w:p>
        </w:tc>
        <w:tc>
          <w:tcPr>
            <w:tcW w:w="2831" w:type="dxa"/>
          </w:tcPr>
          <w:p w:rsidR="00617DAD" w:rsidRPr="00764BD2" w:rsidRDefault="00617DAD" w:rsidP="00617DAD">
            <w:pPr>
              <w:pStyle w:val="TAC"/>
            </w:pPr>
            <w:r w:rsidRPr="00764BD2">
              <w:t>E-UTRA Band 71</w:t>
            </w:r>
          </w:p>
        </w:tc>
        <w:tc>
          <w:tcPr>
            <w:tcW w:w="810" w:type="dxa"/>
          </w:tcPr>
          <w:p w:rsidR="00617DAD" w:rsidRPr="00764BD2" w:rsidRDefault="00617DAD" w:rsidP="00617DAD">
            <w:pPr>
              <w:pStyle w:val="TAC"/>
            </w:pPr>
            <w:proofErr w:type="spellStart"/>
            <w:r w:rsidRPr="00764BD2">
              <w:t>F</w:t>
            </w:r>
            <w:r w:rsidRPr="00764BD2">
              <w:rPr>
                <w:vertAlign w:val="subscript"/>
              </w:rPr>
              <w:t>DL_low</w:t>
            </w:r>
            <w:proofErr w:type="spellEnd"/>
            <w:r w:rsidRPr="00764BD2">
              <w:t xml:space="preserve"> </w:t>
            </w:r>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rPr>
                <w:rStyle w:val="TALCar"/>
                <w:rFonts w:eastAsiaTheme="minorEastAsia"/>
              </w:rPr>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617DAD" w:rsidRPr="00764BD2" w:rsidRDefault="00617DAD" w:rsidP="00617DAD">
            <w:pPr>
              <w:pStyle w:val="TAC"/>
            </w:pPr>
            <w:r w:rsidRPr="00764BD2">
              <w:t>-50</w:t>
            </w:r>
          </w:p>
        </w:tc>
        <w:tc>
          <w:tcPr>
            <w:tcW w:w="850" w:type="dxa"/>
            <w:noWrap/>
          </w:tcPr>
          <w:p w:rsidR="00617DAD" w:rsidRPr="00764BD2" w:rsidRDefault="00617DAD" w:rsidP="00617DAD">
            <w:pPr>
              <w:pStyle w:val="TAC"/>
            </w:pPr>
            <w:r w:rsidRPr="00764BD2">
              <w:t>1</w:t>
            </w:r>
          </w:p>
        </w:tc>
        <w:tc>
          <w:tcPr>
            <w:tcW w:w="928" w:type="dxa"/>
            <w:noWrap/>
          </w:tcPr>
          <w:p w:rsidR="00617DAD" w:rsidRPr="00764BD2" w:rsidRDefault="00617DAD" w:rsidP="00617DAD">
            <w:pPr>
              <w:pStyle w:val="TAC"/>
            </w:pPr>
            <w:r w:rsidRPr="00764BD2">
              <w:t>15</w:t>
            </w:r>
          </w:p>
        </w:tc>
      </w:tr>
      <w:tr w:rsidR="00617DAD" w:rsidRPr="00764BD2" w:rsidTr="005265A5">
        <w:trPr>
          <w:trHeight w:val="225"/>
          <w:jc w:val="center"/>
        </w:trPr>
        <w:tc>
          <w:tcPr>
            <w:tcW w:w="959" w:type="dxa"/>
            <w:vMerge w:val="restart"/>
          </w:tcPr>
          <w:p w:rsidR="00617DAD" w:rsidRPr="00764BD2" w:rsidRDefault="00617DAD" w:rsidP="00617DAD">
            <w:pPr>
              <w:pStyle w:val="TAC"/>
            </w:pPr>
            <w:r w:rsidRPr="00764BD2">
              <w:t>n74</w:t>
            </w:r>
          </w:p>
          <w:p w:rsidR="00617DAD" w:rsidRPr="00764BD2" w:rsidRDefault="00617DAD" w:rsidP="00617DAD">
            <w:pPr>
              <w:pStyle w:val="TAC"/>
            </w:pPr>
          </w:p>
        </w:tc>
        <w:tc>
          <w:tcPr>
            <w:tcW w:w="2831" w:type="dxa"/>
          </w:tcPr>
          <w:p w:rsidR="00617DAD" w:rsidRPr="00764BD2" w:rsidRDefault="00617DAD" w:rsidP="00617DAD">
            <w:pPr>
              <w:pStyle w:val="TAC"/>
            </w:pPr>
            <w:r w:rsidRPr="00764BD2">
              <w:t>E-UTRA Band 1, 2, 3, 4, 5, 7, 8, 12, 13, 17, 18, 19, 20, 26, 28, 29, 31, 34, 38, 39, 40, 41, 42, 43, 48, 65, 66, 67, 68</w:t>
            </w:r>
          </w:p>
        </w:tc>
        <w:tc>
          <w:tcPr>
            <w:tcW w:w="810" w:type="dxa"/>
          </w:tcPr>
          <w:p w:rsidR="00617DAD" w:rsidRPr="00764BD2" w:rsidRDefault="00617DAD" w:rsidP="00617DAD">
            <w:pPr>
              <w:pStyle w:val="TAC"/>
            </w:pPr>
            <w:proofErr w:type="spellStart"/>
            <w:r w:rsidRPr="00764BD2">
              <w:t>F</w:t>
            </w:r>
            <w:r w:rsidRPr="00764BD2">
              <w:rPr>
                <w:vertAlign w:val="subscript"/>
              </w:rPr>
              <w:t>DL_low</w:t>
            </w:r>
            <w:proofErr w:type="spellEnd"/>
            <w:r w:rsidRPr="00764BD2">
              <w:t xml:space="preserve"> </w:t>
            </w:r>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617DAD" w:rsidRPr="00764BD2" w:rsidRDefault="00617DAD" w:rsidP="00617DAD">
            <w:pPr>
              <w:pStyle w:val="TAC"/>
            </w:pPr>
            <w:r w:rsidRPr="00764BD2">
              <w:t>-50</w:t>
            </w:r>
          </w:p>
        </w:tc>
        <w:tc>
          <w:tcPr>
            <w:tcW w:w="850" w:type="dxa"/>
            <w:noWrap/>
          </w:tcPr>
          <w:p w:rsidR="00617DAD" w:rsidRPr="00764BD2" w:rsidRDefault="00617DAD" w:rsidP="00617DAD">
            <w:pPr>
              <w:pStyle w:val="TAC"/>
            </w:pPr>
            <w:r w:rsidRPr="00764BD2">
              <w:t>1</w:t>
            </w:r>
          </w:p>
        </w:tc>
        <w:tc>
          <w:tcPr>
            <w:tcW w:w="928" w:type="dxa"/>
            <w:noWrap/>
          </w:tcPr>
          <w:p w:rsidR="00617DAD" w:rsidRPr="00764BD2" w:rsidRDefault="00617DAD" w:rsidP="00617DAD">
            <w:pPr>
              <w:pStyle w:val="TAC"/>
            </w:pPr>
          </w:p>
        </w:tc>
      </w:tr>
      <w:tr w:rsidR="00617DAD" w:rsidRPr="00764BD2" w:rsidTr="005265A5">
        <w:trPr>
          <w:trHeight w:val="225"/>
          <w:jc w:val="center"/>
        </w:trPr>
        <w:tc>
          <w:tcPr>
            <w:tcW w:w="959" w:type="dxa"/>
            <w:vMerge/>
          </w:tcPr>
          <w:p w:rsidR="00617DAD" w:rsidRPr="00764BD2" w:rsidRDefault="00617DAD" w:rsidP="00617DAD">
            <w:pPr>
              <w:pStyle w:val="TAC"/>
            </w:pPr>
          </w:p>
        </w:tc>
        <w:tc>
          <w:tcPr>
            <w:tcW w:w="2831" w:type="dxa"/>
          </w:tcPr>
          <w:p w:rsidR="00617DAD" w:rsidRPr="00764BD2" w:rsidRDefault="00617DAD" w:rsidP="00617DAD">
            <w:pPr>
              <w:pStyle w:val="TAC"/>
            </w:pPr>
            <w:r w:rsidRPr="00764BD2">
              <w:t>Frequency range</w:t>
            </w:r>
          </w:p>
        </w:tc>
        <w:tc>
          <w:tcPr>
            <w:tcW w:w="810" w:type="dxa"/>
          </w:tcPr>
          <w:p w:rsidR="00617DAD" w:rsidRPr="00764BD2" w:rsidRDefault="00617DAD" w:rsidP="00617DAD">
            <w:pPr>
              <w:pStyle w:val="TAC"/>
            </w:pPr>
            <w:r w:rsidRPr="00764BD2">
              <w:t>1884.5</w:t>
            </w:r>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pPr>
            <w:r w:rsidRPr="00764BD2">
              <w:t>1915.7</w:t>
            </w:r>
          </w:p>
        </w:tc>
        <w:tc>
          <w:tcPr>
            <w:tcW w:w="1133" w:type="dxa"/>
          </w:tcPr>
          <w:p w:rsidR="00617DAD" w:rsidRPr="00764BD2" w:rsidRDefault="00617DAD" w:rsidP="00617DAD">
            <w:pPr>
              <w:pStyle w:val="TAC"/>
            </w:pPr>
            <w:r w:rsidRPr="00764BD2">
              <w:t>-41</w:t>
            </w:r>
          </w:p>
        </w:tc>
        <w:tc>
          <w:tcPr>
            <w:tcW w:w="850" w:type="dxa"/>
            <w:noWrap/>
          </w:tcPr>
          <w:p w:rsidR="00617DAD" w:rsidRPr="00764BD2" w:rsidRDefault="00617DAD" w:rsidP="00617DAD">
            <w:pPr>
              <w:pStyle w:val="TAC"/>
            </w:pPr>
            <w:r w:rsidRPr="00764BD2">
              <w:t>0.3</w:t>
            </w:r>
          </w:p>
        </w:tc>
        <w:tc>
          <w:tcPr>
            <w:tcW w:w="928" w:type="dxa"/>
            <w:noWrap/>
          </w:tcPr>
          <w:p w:rsidR="00617DAD" w:rsidRPr="00764BD2" w:rsidRDefault="00617DAD" w:rsidP="00617DAD">
            <w:pPr>
              <w:pStyle w:val="TAC"/>
            </w:pPr>
            <w:r w:rsidRPr="00764BD2">
              <w:t>8</w:t>
            </w:r>
          </w:p>
        </w:tc>
      </w:tr>
      <w:tr w:rsidR="00617DAD" w:rsidRPr="00764BD2" w:rsidTr="005265A5">
        <w:trPr>
          <w:trHeight w:val="225"/>
          <w:jc w:val="center"/>
        </w:trPr>
        <w:tc>
          <w:tcPr>
            <w:tcW w:w="959" w:type="dxa"/>
            <w:vMerge/>
          </w:tcPr>
          <w:p w:rsidR="00617DAD" w:rsidRPr="00764BD2" w:rsidRDefault="00617DAD" w:rsidP="00617DAD">
            <w:pPr>
              <w:pStyle w:val="TAC"/>
            </w:pPr>
          </w:p>
        </w:tc>
        <w:tc>
          <w:tcPr>
            <w:tcW w:w="2831" w:type="dxa"/>
          </w:tcPr>
          <w:p w:rsidR="00617DAD" w:rsidRPr="00764BD2" w:rsidRDefault="00617DAD" w:rsidP="00617DAD">
            <w:pPr>
              <w:pStyle w:val="TAC"/>
            </w:pPr>
            <w:r w:rsidRPr="00764BD2">
              <w:t>Frequency range</w:t>
            </w:r>
          </w:p>
        </w:tc>
        <w:tc>
          <w:tcPr>
            <w:tcW w:w="810" w:type="dxa"/>
          </w:tcPr>
          <w:p w:rsidR="00617DAD" w:rsidRPr="00764BD2" w:rsidRDefault="00617DAD" w:rsidP="00617DAD">
            <w:pPr>
              <w:pStyle w:val="TAC"/>
            </w:pPr>
            <w:r w:rsidRPr="00764BD2">
              <w:t>1400</w:t>
            </w:r>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pPr>
            <w:r w:rsidRPr="00764BD2">
              <w:t>1427</w:t>
            </w:r>
          </w:p>
        </w:tc>
        <w:tc>
          <w:tcPr>
            <w:tcW w:w="1133" w:type="dxa"/>
          </w:tcPr>
          <w:p w:rsidR="00617DAD" w:rsidRPr="00764BD2" w:rsidRDefault="00617DAD" w:rsidP="00617DAD">
            <w:pPr>
              <w:pStyle w:val="TAC"/>
            </w:pPr>
            <w:r w:rsidRPr="00764BD2">
              <w:t>-32</w:t>
            </w:r>
          </w:p>
        </w:tc>
        <w:tc>
          <w:tcPr>
            <w:tcW w:w="850" w:type="dxa"/>
            <w:noWrap/>
          </w:tcPr>
          <w:p w:rsidR="00617DAD" w:rsidRPr="00764BD2" w:rsidRDefault="00617DAD" w:rsidP="00617DAD">
            <w:pPr>
              <w:pStyle w:val="TAC"/>
            </w:pPr>
            <w:r w:rsidRPr="00764BD2">
              <w:t>27</w:t>
            </w:r>
          </w:p>
        </w:tc>
        <w:tc>
          <w:tcPr>
            <w:tcW w:w="928" w:type="dxa"/>
            <w:noWrap/>
          </w:tcPr>
          <w:p w:rsidR="00617DAD" w:rsidRPr="00764BD2" w:rsidRDefault="00617DAD" w:rsidP="00617DAD">
            <w:pPr>
              <w:pStyle w:val="TAC"/>
            </w:pPr>
            <w:r w:rsidRPr="00764BD2">
              <w:t>15, 41</w:t>
            </w:r>
          </w:p>
        </w:tc>
      </w:tr>
      <w:tr w:rsidR="00617DAD" w:rsidRPr="00764BD2" w:rsidTr="005265A5">
        <w:trPr>
          <w:trHeight w:val="225"/>
          <w:jc w:val="center"/>
        </w:trPr>
        <w:tc>
          <w:tcPr>
            <w:tcW w:w="959" w:type="dxa"/>
            <w:vMerge/>
          </w:tcPr>
          <w:p w:rsidR="00617DAD" w:rsidRPr="00764BD2" w:rsidRDefault="00617DAD" w:rsidP="00617DAD">
            <w:pPr>
              <w:pStyle w:val="TAC"/>
            </w:pPr>
          </w:p>
        </w:tc>
        <w:tc>
          <w:tcPr>
            <w:tcW w:w="2831" w:type="dxa"/>
          </w:tcPr>
          <w:p w:rsidR="00617DAD" w:rsidRPr="00764BD2" w:rsidRDefault="00617DAD" w:rsidP="00617DAD">
            <w:pPr>
              <w:pStyle w:val="TAC"/>
            </w:pPr>
            <w:r w:rsidRPr="00764BD2">
              <w:t>Frequency range</w:t>
            </w:r>
          </w:p>
        </w:tc>
        <w:tc>
          <w:tcPr>
            <w:tcW w:w="810" w:type="dxa"/>
          </w:tcPr>
          <w:p w:rsidR="00617DAD" w:rsidRPr="00764BD2" w:rsidRDefault="00617DAD" w:rsidP="00617DAD">
            <w:pPr>
              <w:pStyle w:val="TAC"/>
            </w:pPr>
            <w:r w:rsidRPr="00764BD2">
              <w:t>1475</w:t>
            </w:r>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pPr>
            <w:r w:rsidRPr="00764BD2">
              <w:t>1488</w:t>
            </w:r>
          </w:p>
        </w:tc>
        <w:tc>
          <w:tcPr>
            <w:tcW w:w="1133" w:type="dxa"/>
          </w:tcPr>
          <w:p w:rsidR="00617DAD" w:rsidRPr="00764BD2" w:rsidRDefault="00617DAD" w:rsidP="00617DAD">
            <w:pPr>
              <w:pStyle w:val="TAC"/>
            </w:pPr>
            <w:r w:rsidRPr="00764BD2">
              <w:t>-50</w:t>
            </w:r>
          </w:p>
        </w:tc>
        <w:tc>
          <w:tcPr>
            <w:tcW w:w="850" w:type="dxa"/>
            <w:noWrap/>
          </w:tcPr>
          <w:p w:rsidR="00617DAD" w:rsidRPr="00764BD2" w:rsidRDefault="00617DAD" w:rsidP="00617DAD">
            <w:pPr>
              <w:pStyle w:val="TAC"/>
            </w:pPr>
            <w:r w:rsidRPr="00764BD2">
              <w:t>1</w:t>
            </w:r>
          </w:p>
        </w:tc>
        <w:tc>
          <w:tcPr>
            <w:tcW w:w="928" w:type="dxa"/>
            <w:noWrap/>
          </w:tcPr>
          <w:p w:rsidR="00617DAD" w:rsidRPr="00764BD2" w:rsidRDefault="00617DAD" w:rsidP="00617DAD">
            <w:pPr>
              <w:pStyle w:val="TAC"/>
            </w:pPr>
            <w:r w:rsidRPr="00764BD2">
              <w:t>42</w:t>
            </w:r>
          </w:p>
        </w:tc>
      </w:tr>
      <w:tr w:rsidR="00617DAD" w:rsidRPr="00764BD2" w:rsidTr="005265A5">
        <w:trPr>
          <w:trHeight w:val="225"/>
          <w:jc w:val="center"/>
        </w:trPr>
        <w:tc>
          <w:tcPr>
            <w:tcW w:w="959" w:type="dxa"/>
            <w:vMerge/>
          </w:tcPr>
          <w:p w:rsidR="00617DAD" w:rsidRPr="00764BD2" w:rsidRDefault="00617DAD" w:rsidP="00617DAD">
            <w:pPr>
              <w:pStyle w:val="TAC"/>
            </w:pPr>
          </w:p>
        </w:tc>
        <w:tc>
          <w:tcPr>
            <w:tcW w:w="2831" w:type="dxa"/>
          </w:tcPr>
          <w:p w:rsidR="00617DAD" w:rsidRPr="00764BD2" w:rsidRDefault="00617DAD" w:rsidP="00617DAD">
            <w:pPr>
              <w:pStyle w:val="TAC"/>
            </w:pPr>
            <w:r w:rsidRPr="00764BD2">
              <w:t>Frequency range</w:t>
            </w:r>
          </w:p>
        </w:tc>
        <w:tc>
          <w:tcPr>
            <w:tcW w:w="810" w:type="dxa"/>
          </w:tcPr>
          <w:p w:rsidR="00617DAD" w:rsidRPr="00764BD2" w:rsidRDefault="00617DAD" w:rsidP="00617DAD">
            <w:pPr>
              <w:pStyle w:val="TAC"/>
            </w:pPr>
            <w:r w:rsidRPr="00764BD2">
              <w:t>1488</w:t>
            </w:r>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pPr>
            <w:r w:rsidRPr="00764BD2">
              <w:t>1518</w:t>
            </w:r>
          </w:p>
        </w:tc>
        <w:tc>
          <w:tcPr>
            <w:tcW w:w="1133" w:type="dxa"/>
          </w:tcPr>
          <w:p w:rsidR="00617DAD" w:rsidRPr="00764BD2" w:rsidRDefault="00617DAD" w:rsidP="00617DAD">
            <w:pPr>
              <w:pStyle w:val="TAC"/>
            </w:pPr>
            <w:r w:rsidRPr="00764BD2">
              <w:t>-50</w:t>
            </w:r>
          </w:p>
        </w:tc>
        <w:tc>
          <w:tcPr>
            <w:tcW w:w="850" w:type="dxa"/>
            <w:noWrap/>
          </w:tcPr>
          <w:p w:rsidR="00617DAD" w:rsidRPr="00764BD2" w:rsidRDefault="00617DAD" w:rsidP="00617DAD">
            <w:pPr>
              <w:pStyle w:val="TAC"/>
            </w:pPr>
            <w:r w:rsidRPr="00764BD2">
              <w:t>1</w:t>
            </w:r>
          </w:p>
        </w:tc>
        <w:tc>
          <w:tcPr>
            <w:tcW w:w="928" w:type="dxa"/>
            <w:noWrap/>
          </w:tcPr>
          <w:p w:rsidR="00617DAD" w:rsidRPr="00764BD2" w:rsidRDefault="00617DAD" w:rsidP="00617DAD">
            <w:pPr>
              <w:pStyle w:val="TAC"/>
            </w:pPr>
            <w:r w:rsidRPr="00764BD2">
              <w:t>15</w:t>
            </w:r>
          </w:p>
        </w:tc>
      </w:tr>
      <w:tr w:rsidR="00617DAD" w:rsidRPr="00764BD2" w:rsidTr="005265A5">
        <w:trPr>
          <w:trHeight w:val="225"/>
          <w:jc w:val="center"/>
        </w:trPr>
        <w:tc>
          <w:tcPr>
            <w:tcW w:w="959" w:type="dxa"/>
            <w:vMerge w:val="restart"/>
          </w:tcPr>
          <w:p w:rsidR="00617DAD" w:rsidRPr="00764BD2" w:rsidRDefault="00617DAD" w:rsidP="00617DAD">
            <w:pPr>
              <w:pStyle w:val="TAC"/>
            </w:pPr>
            <w:r w:rsidRPr="00764BD2">
              <w:t>n77, n78</w:t>
            </w:r>
          </w:p>
        </w:tc>
        <w:tc>
          <w:tcPr>
            <w:tcW w:w="2831" w:type="dxa"/>
          </w:tcPr>
          <w:p w:rsidR="00617DAD" w:rsidRPr="00764BD2" w:rsidRDefault="00617DAD" w:rsidP="00617DAD">
            <w:pPr>
              <w:pStyle w:val="TAC"/>
            </w:pPr>
            <w:r w:rsidRPr="00764BD2">
              <w:t>E-UTRA Band 1, 3, 5, 7, 8, 11, 18, 19, 20, 21, 26, 28, 34, 39, 40, 41, 65</w:t>
            </w:r>
          </w:p>
        </w:tc>
        <w:tc>
          <w:tcPr>
            <w:tcW w:w="810" w:type="dxa"/>
          </w:tcPr>
          <w:p w:rsidR="00617DAD" w:rsidRPr="00764BD2" w:rsidRDefault="00617DAD" w:rsidP="00617DAD">
            <w:pPr>
              <w:pStyle w:val="TAC"/>
            </w:pPr>
            <w:proofErr w:type="spellStart"/>
            <w:r w:rsidRPr="00764BD2">
              <w:t>F</w:t>
            </w:r>
            <w:r w:rsidRPr="00764BD2">
              <w:rPr>
                <w:vertAlign w:val="subscript"/>
              </w:rPr>
              <w:t>DL_low</w:t>
            </w:r>
            <w:proofErr w:type="spellEnd"/>
            <w:r w:rsidRPr="00764BD2">
              <w:t xml:space="preserve"> </w:t>
            </w:r>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617DAD" w:rsidRPr="00764BD2" w:rsidRDefault="00617DAD" w:rsidP="00617DAD">
            <w:pPr>
              <w:pStyle w:val="TAC"/>
            </w:pPr>
            <w:r w:rsidRPr="00764BD2">
              <w:t>-50</w:t>
            </w:r>
          </w:p>
        </w:tc>
        <w:tc>
          <w:tcPr>
            <w:tcW w:w="850" w:type="dxa"/>
            <w:noWrap/>
          </w:tcPr>
          <w:p w:rsidR="00617DAD" w:rsidRPr="00764BD2" w:rsidRDefault="00617DAD" w:rsidP="00617DAD">
            <w:pPr>
              <w:pStyle w:val="TAC"/>
            </w:pPr>
            <w:r w:rsidRPr="00764BD2">
              <w:t>1</w:t>
            </w:r>
          </w:p>
        </w:tc>
        <w:tc>
          <w:tcPr>
            <w:tcW w:w="928" w:type="dxa"/>
            <w:noWrap/>
          </w:tcPr>
          <w:p w:rsidR="00617DAD" w:rsidRPr="00764BD2" w:rsidRDefault="00617DAD" w:rsidP="00617DAD">
            <w:pPr>
              <w:pStyle w:val="TAC"/>
            </w:pPr>
          </w:p>
        </w:tc>
      </w:tr>
      <w:tr w:rsidR="00617DAD" w:rsidRPr="00764BD2" w:rsidTr="005265A5">
        <w:trPr>
          <w:trHeight w:val="225"/>
          <w:jc w:val="center"/>
        </w:trPr>
        <w:tc>
          <w:tcPr>
            <w:tcW w:w="959" w:type="dxa"/>
            <w:vMerge/>
          </w:tcPr>
          <w:p w:rsidR="00617DAD" w:rsidRPr="00764BD2" w:rsidRDefault="00617DAD" w:rsidP="00617DAD">
            <w:pPr>
              <w:pStyle w:val="TAC"/>
            </w:pPr>
          </w:p>
        </w:tc>
        <w:tc>
          <w:tcPr>
            <w:tcW w:w="2831" w:type="dxa"/>
          </w:tcPr>
          <w:p w:rsidR="00617DAD" w:rsidRPr="00764BD2" w:rsidRDefault="00617DAD" w:rsidP="00617DAD">
            <w:pPr>
              <w:pStyle w:val="TAC"/>
            </w:pPr>
            <w:r w:rsidRPr="00764BD2">
              <w:t>Frequency range</w:t>
            </w:r>
          </w:p>
        </w:tc>
        <w:tc>
          <w:tcPr>
            <w:tcW w:w="810" w:type="dxa"/>
          </w:tcPr>
          <w:p w:rsidR="00617DAD" w:rsidRPr="00764BD2" w:rsidRDefault="00617DAD" w:rsidP="00617DAD">
            <w:pPr>
              <w:pStyle w:val="TAC"/>
            </w:pPr>
            <w:r w:rsidRPr="00764BD2">
              <w:t>1884.5</w:t>
            </w:r>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pPr>
            <w:r w:rsidRPr="00764BD2">
              <w:t>1915.7</w:t>
            </w:r>
          </w:p>
        </w:tc>
        <w:tc>
          <w:tcPr>
            <w:tcW w:w="1133" w:type="dxa"/>
          </w:tcPr>
          <w:p w:rsidR="00617DAD" w:rsidRPr="00764BD2" w:rsidRDefault="00617DAD" w:rsidP="00617DAD">
            <w:pPr>
              <w:pStyle w:val="TAC"/>
            </w:pPr>
            <w:r w:rsidRPr="00764BD2">
              <w:t>-41</w:t>
            </w:r>
          </w:p>
        </w:tc>
        <w:tc>
          <w:tcPr>
            <w:tcW w:w="850" w:type="dxa"/>
            <w:noWrap/>
          </w:tcPr>
          <w:p w:rsidR="00617DAD" w:rsidRPr="00764BD2" w:rsidRDefault="00617DAD" w:rsidP="00617DAD">
            <w:pPr>
              <w:pStyle w:val="TAC"/>
            </w:pPr>
            <w:r w:rsidRPr="00764BD2">
              <w:t>0.3</w:t>
            </w:r>
          </w:p>
        </w:tc>
        <w:tc>
          <w:tcPr>
            <w:tcW w:w="928" w:type="dxa"/>
            <w:noWrap/>
          </w:tcPr>
          <w:p w:rsidR="00617DAD" w:rsidRPr="00764BD2" w:rsidRDefault="00617DAD" w:rsidP="00617DAD">
            <w:pPr>
              <w:pStyle w:val="TAC"/>
            </w:pPr>
            <w:r w:rsidRPr="00764BD2">
              <w:t>8</w:t>
            </w:r>
          </w:p>
        </w:tc>
      </w:tr>
      <w:tr w:rsidR="00617DAD" w:rsidRPr="00764BD2" w:rsidTr="005265A5">
        <w:trPr>
          <w:trHeight w:val="225"/>
          <w:jc w:val="center"/>
        </w:trPr>
        <w:tc>
          <w:tcPr>
            <w:tcW w:w="959" w:type="dxa"/>
            <w:vMerge w:val="restart"/>
          </w:tcPr>
          <w:p w:rsidR="00617DAD" w:rsidRPr="00764BD2" w:rsidRDefault="00617DAD" w:rsidP="00617DAD">
            <w:pPr>
              <w:pStyle w:val="TAC"/>
            </w:pPr>
            <w:r w:rsidRPr="00764BD2">
              <w:t>n79</w:t>
            </w:r>
          </w:p>
        </w:tc>
        <w:tc>
          <w:tcPr>
            <w:tcW w:w="2831" w:type="dxa"/>
          </w:tcPr>
          <w:p w:rsidR="00617DAD" w:rsidRPr="00764BD2" w:rsidRDefault="00617DAD" w:rsidP="00617DAD">
            <w:pPr>
              <w:pStyle w:val="TAC"/>
            </w:pPr>
            <w:r w:rsidRPr="00764BD2">
              <w:t>E-UTRA Band 1, 3, 5, 8, 11, 18, 19, 21, 28, 34, 39, 40, 41, 42, 65</w:t>
            </w:r>
          </w:p>
        </w:tc>
        <w:tc>
          <w:tcPr>
            <w:tcW w:w="810" w:type="dxa"/>
          </w:tcPr>
          <w:p w:rsidR="00617DAD" w:rsidRPr="00764BD2" w:rsidRDefault="00617DAD" w:rsidP="00617DAD">
            <w:pPr>
              <w:pStyle w:val="TAC"/>
            </w:pPr>
            <w:proofErr w:type="spellStart"/>
            <w:r w:rsidRPr="00764BD2">
              <w:t>F</w:t>
            </w:r>
            <w:r w:rsidRPr="00764BD2">
              <w:rPr>
                <w:vertAlign w:val="subscript"/>
              </w:rPr>
              <w:t>DL_low</w:t>
            </w:r>
            <w:proofErr w:type="spellEnd"/>
            <w:r w:rsidRPr="00764BD2">
              <w:t xml:space="preserve"> </w:t>
            </w:r>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617DAD" w:rsidRPr="00764BD2" w:rsidRDefault="00617DAD" w:rsidP="00617DAD">
            <w:pPr>
              <w:pStyle w:val="TAC"/>
            </w:pPr>
            <w:r w:rsidRPr="00764BD2">
              <w:t>-50</w:t>
            </w:r>
          </w:p>
        </w:tc>
        <w:tc>
          <w:tcPr>
            <w:tcW w:w="850" w:type="dxa"/>
            <w:noWrap/>
          </w:tcPr>
          <w:p w:rsidR="00617DAD" w:rsidRPr="00764BD2" w:rsidRDefault="00617DAD" w:rsidP="00617DAD">
            <w:pPr>
              <w:pStyle w:val="TAC"/>
            </w:pPr>
            <w:r w:rsidRPr="00764BD2">
              <w:t>1</w:t>
            </w:r>
          </w:p>
        </w:tc>
        <w:tc>
          <w:tcPr>
            <w:tcW w:w="928" w:type="dxa"/>
            <w:noWrap/>
          </w:tcPr>
          <w:p w:rsidR="00617DAD" w:rsidRPr="00764BD2" w:rsidRDefault="00617DAD" w:rsidP="00617DAD">
            <w:pPr>
              <w:pStyle w:val="TAC"/>
            </w:pPr>
          </w:p>
        </w:tc>
      </w:tr>
      <w:tr w:rsidR="00617DAD" w:rsidRPr="00764BD2" w:rsidTr="005265A5">
        <w:trPr>
          <w:trHeight w:val="225"/>
          <w:jc w:val="center"/>
        </w:trPr>
        <w:tc>
          <w:tcPr>
            <w:tcW w:w="959" w:type="dxa"/>
            <w:vMerge/>
          </w:tcPr>
          <w:p w:rsidR="00617DAD" w:rsidRPr="00764BD2" w:rsidRDefault="00617DAD" w:rsidP="00617DAD">
            <w:pPr>
              <w:pStyle w:val="TAC"/>
            </w:pPr>
          </w:p>
        </w:tc>
        <w:tc>
          <w:tcPr>
            <w:tcW w:w="2831" w:type="dxa"/>
          </w:tcPr>
          <w:p w:rsidR="00617DAD" w:rsidRPr="00764BD2" w:rsidRDefault="00617DAD" w:rsidP="00617DAD">
            <w:pPr>
              <w:pStyle w:val="TAC"/>
            </w:pPr>
            <w:r w:rsidRPr="00764BD2">
              <w:t>Frequency range</w:t>
            </w:r>
          </w:p>
        </w:tc>
        <w:tc>
          <w:tcPr>
            <w:tcW w:w="810" w:type="dxa"/>
          </w:tcPr>
          <w:p w:rsidR="00617DAD" w:rsidRPr="00764BD2" w:rsidRDefault="00617DAD" w:rsidP="00617DAD">
            <w:pPr>
              <w:pStyle w:val="TAC"/>
            </w:pPr>
            <w:r w:rsidRPr="00764BD2">
              <w:t>1884.5</w:t>
            </w:r>
          </w:p>
        </w:tc>
        <w:tc>
          <w:tcPr>
            <w:tcW w:w="540" w:type="dxa"/>
          </w:tcPr>
          <w:p w:rsidR="00617DAD" w:rsidRPr="00764BD2" w:rsidRDefault="00617DAD" w:rsidP="00617DAD">
            <w:pPr>
              <w:pStyle w:val="TAC"/>
            </w:pPr>
            <w:r w:rsidRPr="00764BD2">
              <w:t>-</w:t>
            </w:r>
          </w:p>
        </w:tc>
        <w:tc>
          <w:tcPr>
            <w:tcW w:w="889" w:type="dxa"/>
          </w:tcPr>
          <w:p w:rsidR="00617DAD" w:rsidRPr="00764BD2" w:rsidRDefault="00617DAD" w:rsidP="00617DAD">
            <w:pPr>
              <w:pStyle w:val="TAC"/>
            </w:pPr>
            <w:r w:rsidRPr="00764BD2">
              <w:t>1915.7</w:t>
            </w:r>
          </w:p>
        </w:tc>
        <w:tc>
          <w:tcPr>
            <w:tcW w:w="1133" w:type="dxa"/>
          </w:tcPr>
          <w:p w:rsidR="00617DAD" w:rsidRPr="00764BD2" w:rsidRDefault="00617DAD" w:rsidP="00617DAD">
            <w:pPr>
              <w:pStyle w:val="TAC"/>
            </w:pPr>
            <w:r w:rsidRPr="00764BD2">
              <w:t>-41</w:t>
            </w:r>
          </w:p>
        </w:tc>
        <w:tc>
          <w:tcPr>
            <w:tcW w:w="850" w:type="dxa"/>
            <w:noWrap/>
          </w:tcPr>
          <w:p w:rsidR="00617DAD" w:rsidRPr="00764BD2" w:rsidRDefault="00617DAD" w:rsidP="00617DAD">
            <w:pPr>
              <w:pStyle w:val="TAC"/>
            </w:pPr>
            <w:r w:rsidRPr="00764BD2">
              <w:t>0.3</w:t>
            </w:r>
          </w:p>
        </w:tc>
        <w:tc>
          <w:tcPr>
            <w:tcW w:w="928" w:type="dxa"/>
            <w:noWrap/>
          </w:tcPr>
          <w:p w:rsidR="00617DAD" w:rsidRPr="00764BD2" w:rsidRDefault="00617DAD" w:rsidP="00617DAD">
            <w:pPr>
              <w:pStyle w:val="TAC"/>
            </w:pPr>
            <w:r w:rsidRPr="00764BD2">
              <w:t>8</w:t>
            </w:r>
          </w:p>
        </w:tc>
      </w:tr>
      <w:tr w:rsidR="00617DAD" w:rsidRPr="00764BD2" w:rsidTr="005265A5">
        <w:trPr>
          <w:trHeight w:val="225"/>
          <w:jc w:val="center"/>
        </w:trPr>
        <w:tc>
          <w:tcPr>
            <w:tcW w:w="959" w:type="dxa"/>
          </w:tcPr>
          <w:p w:rsidR="00617DAD" w:rsidRPr="00764BD2" w:rsidRDefault="00617DAD" w:rsidP="00617DAD">
            <w:pPr>
              <w:pStyle w:val="TAC"/>
            </w:pPr>
            <w:r w:rsidRPr="00764BD2">
              <w:t>n80</w:t>
            </w:r>
          </w:p>
        </w:tc>
        <w:tc>
          <w:tcPr>
            <w:tcW w:w="2831" w:type="dxa"/>
          </w:tcPr>
          <w:p w:rsidR="00617DAD" w:rsidRPr="00764BD2" w:rsidRDefault="00617DAD" w:rsidP="00617DAD">
            <w:pPr>
              <w:pStyle w:val="TAC"/>
            </w:pPr>
            <w:r w:rsidRPr="00764BD2">
              <w:t>See n3</w:t>
            </w:r>
          </w:p>
        </w:tc>
        <w:tc>
          <w:tcPr>
            <w:tcW w:w="810" w:type="dxa"/>
          </w:tcPr>
          <w:p w:rsidR="00617DAD" w:rsidRPr="00764BD2" w:rsidRDefault="00617DAD" w:rsidP="00617DAD">
            <w:pPr>
              <w:pStyle w:val="TAC"/>
            </w:pPr>
          </w:p>
        </w:tc>
        <w:tc>
          <w:tcPr>
            <w:tcW w:w="540" w:type="dxa"/>
          </w:tcPr>
          <w:p w:rsidR="00617DAD" w:rsidRPr="00764BD2" w:rsidRDefault="00617DAD" w:rsidP="00617DAD">
            <w:pPr>
              <w:pStyle w:val="TAC"/>
            </w:pPr>
          </w:p>
        </w:tc>
        <w:tc>
          <w:tcPr>
            <w:tcW w:w="889" w:type="dxa"/>
          </w:tcPr>
          <w:p w:rsidR="00617DAD" w:rsidRPr="00764BD2" w:rsidRDefault="00617DAD" w:rsidP="00617DAD">
            <w:pPr>
              <w:pStyle w:val="TAC"/>
            </w:pPr>
          </w:p>
        </w:tc>
        <w:tc>
          <w:tcPr>
            <w:tcW w:w="1133" w:type="dxa"/>
          </w:tcPr>
          <w:p w:rsidR="00617DAD" w:rsidRPr="00764BD2" w:rsidRDefault="00617DAD" w:rsidP="00617DAD">
            <w:pPr>
              <w:pStyle w:val="TAC"/>
            </w:pPr>
          </w:p>
        </w:tc>
        <w:tc>
          <w:tcPr>
            <w:tcW w:w="850" w:type="dxa"/>
            <w:noWrap/>
          </w:tcPr>
          <w:p w:rsidR="00617DAD" w:rsidRPr="00764BD2" w:rsidRDefault="00617DAD" w:rsidP="00617DAD">
            <w:pPr>
              <w:pStyle w:val="TAC"/>
            </w:pPr>
          </w:p>
        </w:tc>
        <w:tc>
          <w:tcPr>
            <w:tcW w:w="928" w:type="dxa"/>
            <w:noWrap/>
          </w:tcPr>
          <w:p w:rsidR="00617DAD" w:rsidRPr="00764BD2" w:rsidRDefault="00617DAD" w:rsidP="00617DAD">
            <w:pPr>
              <w:pStyle w:val="TAC"/>
            </w:pPr>
          </w:p>
        </w:tc>
      </w:tr>
      <w:tr w:rsidR="00617DAD" w:rsidRPr="00764BD2" w:rsidTr="005265A5">
        <w:trPr>
          <w:trHeight w:val="225"/>
          <w:jc w:val="center"/>
        </w:trPr>
        <w:tc>
          <w:tcPr>
            <w:tcW w:w="959" w:type="dxa"/>
          </w:tcPr>
          <w:p w:rsidR="00617DAD" w:rsidRPr="00764BD2" w:rsidRDefault="00617DAD" w:rsidP="00617DAD">
            <w:pPr>
              <w:pStyle w:val="TAC"/>
            </w:pPr>
            <w:r w:rsidRPr="00764BD2">
              <w:t>n81</w:t>
            </w:r>
          </w:p>
        </w:tc>
        <w:tc>
          <w:tcPr>
            <w:tcW w:w="2831" w:type="dxa"/>
          </w:tcPr>
          <w:p w:rsidR="00617DAD" w:rsidRPr="00764BD2" w:rsidRDefault="00617DAD" w:rsidP="00617DAD">
            <w:pPr>
              <w:pStyle w:val="TAC"/>
            </w:pPr>
            <w:r w:rsidRPr="00764BD2">
              <w:t>See n8</w:t>
            </w:r>
          </w:p>
        </w:tc>
        <w:tc>
          <w:tcPr>
            <w:tcW w:w="810" w:type="dxa"/>
          </w:tcPr>
          <w:p w:rsidR="00617DAD" w:rsidRPr="00764BD2" w:rsidRDefault="00617DAD" w:rsidP="00617DAD">
            <w:pPr>
              <w:pStyle w:val="TAC"/>
            </w:pPr>
          </w:p>
        </w:tc>
        <w:tc>
          <w:tcPr>
            <w:tcW w:w="540" w:type="dxa"/>
          </w:tcPr>
          <w:p w:rsidR="00617DAD" w:rsidRPr="00764BD2" w:rsidRDefault="00617DAD" w:rsidP="00617DAD">
            <w:pPr>
              <w:pStyle w:val="TAC"/>
            </w:pPr>
          </w:p>
        </w:tc>
        <w:tc>
          <w:tcPr>
            <w:tcW w:w="889" w:type="dxa"/>
          </w:tcPr>
          <w:p w:rsidR="00617DAD" w:rsidRPr="00764BD2" w:rsidRDefault="00617DAD" w:rsidP="00617DAD">
            <w:pPr>
              <w:pStyle w:val="TAC"/>
            </w:pPr>
          </w:p>
        </w:tc>
        <w:tc>
          <w:tcPr>
            <w:tcW w:w="1133" w:type="dxa"/>
          </w:tcPr>
          <w:p w:rsidR="00617DAD" w:rsidRPr="00764BD2" w:rsidRDefault="00617DAD" w:rsidP="00617DAD">
            <w:pPr>
              <w:pStyle w:val="TAC"/>
            </w:pPr>
          </w:p>
        </w:tc>
        <w:tc>
          <w:tcPr>
            <w:tcW w:w="850" w:type="dxa"/>
            <w:noWrap/>
          </w:tcPr>
          <w:p w:rsidR="00617DAD" w:rsidRPr="00764BD2" w:rsidRDefault="00617DAD" w:rsidP="00617DAD">
            <w:pPr>
              <w:pStyle w:val="TAC"/>
            </w:pPr>
          </w:p>
        </w:tc>
        <w:tc>
          <w:tcPr>
            <w:tcW w:w="928" w:type="dxa"/>
            <w:noWrap/>
          </w:tcPr>
          <w:p w:rsidR="00617DAD" w:rsidRPr="00764BD2" w:rsidRDefault="00617DAD" w:rsidP="00617DAD">
            <w:pPr>
              <w:pStyle w:val="TAC"/>
            </w:pPr>
          </w:p>
        </w:tc>
      </w:tr>
      <w:tr w:rsidR="00617DAD" w:rsidRPr="00764BD2" w:rsidTr="005265A5">
        <w:trPr>
          <w:trHeight w:val="225"/>
          <w:jc w:val="center"/>
        </w:trPr>
        <w:tc>
          <w:tcPr>
            <w:tcW w:w="959" w:type="dxa"/>
          </w:tcPr>
          <w:p w:rsidR="00617DAD" w:rsidRPr="00764BD2" w:rsidRDefault="00617DAD" w:rsidP="00617DAD">
            <w:pPr>
              <w:pStyle w:val="TAC"/>
            </w:pPr>
            <w:r w:rsidRPr="00764BD2">
              <w:t>n82</w:t>
            </w:r>
          </w:p>
        </w:tc>
        <w:tc>
          <w:tcPr>
            <w:tcW w:w="2831" w:type="dxa"/>
          </w:tcPr>
          <w:p w:rsidR="00617DAD" w:rsidRPr="00764BD2" w:rsidRDefault="00617DAD" w:rsidP="00617DAD">
            <w:pPr>
              <w:pStyle w:val="TAC"/>
            </w:pPr>
            <w:r w:rsidRPr="00764BD2">
              <w:t xml:space="preserve">See n20 </w:t>
            </w:r>
          </w:p>
        </w:tc>
        <w:tc>
          <w:tcPr>
            <w:tcW w:w="810" w:type="dxa"/>
          </w:tcPr>
          <w:p w:rsidR="00617DAD" w:rsidRPr="00764BD2" w:rsidRDefault="00617DAD" w:rsidP="00617DAD">
            <w:pPr>
              <w:pStyle w:val="TAC"/>
            </w:pPr>
          </w:p>
        </w:tc>
        <w:tc>
          <w:tcPr>
            <w:tcW w:w="540" w:type="dxa"/>
          </w:tcPr>
          <w:p w:rsidR="00617DAD" w:rsidRPr="00764BD2" w:rsidRDefault="00617DAD" w:rsidP="00617DAD">
            <w:pPr>
              <w:pStyle w:val="TAC"/>
            </w:pPr>
          </w:p>
        </w:tc>
        <w:tc>
          <w:tcPr>
            <w:tcW w:w="889" w:type="dxa"/>
          </w:tcPr>
          <w:p w:rsidR="00617DAD" w:rsidRPr="00764BD2" w:rsidRDefault="00617DAD" w:rsidP="00617DAD">
            <w:pPr>
              <w:pStyle w:val="TAC"/>
            </w:pPr>
          </w:p>
        </w:tc>
        <w:tc>
          <w:tcPr>
            <w:tcW w:w="1133" w:type="dxa"/>
          </w:tcPr>
          <w:p w:rsidR="00617DAD" w:rsidRPr="00764BD2" w:rsidRDefault="00617DAD" w:rsidP="00617DAD">
            <w:pPr>
              <w:pStyle w:val="TAC"/>
            </w:pPr>
          </w:p>
        </w:tc>
        <w:tc>
          <w:tcPr>
            <w:tcW w:w="850" w:type="dxa"/>
            <w:noWrap/>
          </w:tcPr>
          <w:p w:rsidR="00617DAD" w:rsidRPr="00764BD2" w:rsidRDefault="00617DAD" w:rsidP="00617DAD">
            <w:pPr>
              <w:pStyle w:val="TAC"/>
            </w:pPr>
          </w:p>
        </w:tc>
        <w:tc>
          <w:tcPr>
            <w:tcW w:w="928" w:type="dxa"/>
            <w:noWrap/>
          </w:tcPr>
          <w:p w:rsidR="00617DAD" w:rsidRPr="00764BD2" w:rsidRDefault="00617DAD" w:rsidP="00617DAD">
            <w:pPr>
              <w:pStyle w:val="TAC"/>
            </w:pPr>
          </w:p>
        </w:tc>
      </w:tr>
      <w:tr w:rsidR="00617DAD" w:rsidRPr="00764BD2" w:rsidTr="005265A5">
        <w:trPr>
          <w:trHeight w:val="225"/>
          <w:jc w:val="center"/>
        </w:trPr>
        <w:tc>
          <w:tcPr>
            <w:tcW w:w="959" w:type="dxa"/>
          </w:tcPr>
          <w:p w:rsidR="00617DAD" w:rsidRPr="00764BD2" w:rsidRDefault="00617DAD" w:rsidP="00617DAD">
            <w:pPr>
              <w:pStyle w:val="TAC"/>
            </w:pPr>
            <w:r w:rsidRPr="00764BD2">
              <w:t>n83</w:t>
            </w:r>
          </w:p>
        </w:tc>
        <w:tc>
          <w:tcPr>
            <w:tcW w:w="2831" w:type="dxa"/>
          </w:tcPr>
          <w:p w:rsidR="00617DAD" w:rsidRPr="00764BD2" w:rsidRDefault="00617DAD" w:rsidP="00617DAD">
            <w:pPr>
              <w:pStyle w:val="TAC"/>
            </w:pPr>
            <w:r w:rsidRPr="00764BD2">
              <w:t>See n28</w:t>
            </w:r>
          </w:p>
        </w:tc>
        <w:tc>
          <w:tcPr>
            <w:tcW w:w="810" w:type="dxa"/>
          </w:tcPr>
          <w:p w:rsidR="00617DAD" w:rsidRPr="00764BD2" w:rsidRDefault="00617DAD" w:rsidP="00617DAD">
            <w:pPr>
              <w:pStyle w:val="TAC"/>
            </w:pPr>
          </w:p>
        </w:tc>
        <w:tc>
          <w:tcPr>
            <w:tcW w:w="540" w:type="dxa"/>
          </w:tcPr>
          <w:p w:rsidR="00617DAD" w:rsidRPr="00764BD2" w:rsidRDefault="00617DAD" w:rsidP="00617DAD">
            <w:pPr>
              <w:pStyle w:val="TAC"/>
            </w:pPr>
          </w:p>
        </w:tc>
        <w:tc>
          <w:tcPr>
            <w:tcW w:w="889" w:type="dxa"/>
          </w:tcPr>
          <w:p w:rsidR="00617DAD" w:rsidRPr="00764BD2" w:rsidRDefault="00617DAD" w:rsidP="00617DAD">
            <w:pPr>
              <w:pStyle w:val="TAC"/>
            </w:pPr>
          </w:p>
        </w:tc>
        <w:tc>
          <w:tcPr>
            <w:tcW w:w="1133" w:type="dxa"/>
          </w:tcPr>
          <w:p w:rsidR="00617DAD" w:rsidRPr="00764BD2" w:rsidRDefault="00617DAD" w:rsidP="00617DAD">
            <w:pPr>
              <w:pStyle w:val="TAC"/>
            </w:pPr>
          </w:p>
        </w:tc>
        <w:tc>
          <w:tcPr>
            <w:tcW w:w="850" w:type="dxa"/>
            <w:noWrap/>
          </w:tcPr>
          <w:p w:rsidR="00617DAD" w:rsidRPr="00764BD2" w:rsidRDefault="00617DAD" w:rsidP="00617DAD">
            <w:pPr>
              <w:pStyle w:val="TAC"/>
            </w:pPr>
          </w:p>
        </w:tc>
        <w:tc>
          <w:tcPr>
            <w:tcW w:w="928" w:type="dxa"/>
            <w:noWrap/>
          </w:tcPr>
          <w:p w:rsidR="00617DAD" w:rsidRPr="00764BD2" w:rsidRDefault="00617DAD" w:rsidP="00617DAD">
            <w:pPr>
              <w:pStyle w:val="TAC"/>
            </w:pPr>
          </w:p>
        </w:tc>
      </w:tr>
      <w:tr w:rsidR="00617DAD" w:rsidRPr="00764BD2" w:rsidTr="005265A5">
        <w:trPr>
          <w:trHeight w:val="225"/>
          <w:jc w:val="center"/>
        </w:trPr>
        <w:tc>
          <w:tcPr>
            <w:tcW w:w="959" w:type="dxa"/>
          </w:tcPr>
          <w:p w:rsidR="00617DAD" w:rsidRPr="00764BD2" w:rsidRDefault="00617DAD" w:rsidP="00617DAD">
            <w:pPr>
              <w:pStyle w:val="TAC"/>
            </w:pPr>
            <w:r w:rsidRPr="00764BD2">
              <w:t>n84</w:t>
            </w:r>
          </w:p>
        </w:tc>
        <w:tc>
          <w:tcPr>
            <w:tcW w:w="2831" w:type="dxa"/>
          </w:tcPr>
          <w:p w:rsidR="00617DAD" w:rsidRPr="00764BD2" w:rsidRDefault="00617DAD" w:rsidP="00617DAD">
            <w:pPr>
              <w:pStyle w:val="TAC"/>
            </w:pPr>
            <w:r w:rsidRPr="00764BD2">
              <w:t>See n1</w:t>
            </w:r>
          </w:p>
        </w:tc>
        <w:tc>
          <w:tcPr>
            <w:tcW w:w="810" w:type="dxa"/>
          </w:tcPr>
          <w:p w:rsidR="00617DAD" w:rsidRPr="00764BD2" w:rsidRDefault="00617DAD" w:rsidP="00617DAD">
            <w:pPr>
              <w:pStyle w:val="TAC"/>
            </w:pPr>
          </w:p>
        </w:tc>
        <w:tc>
          <w:tcPr>
            <w:tcW w:w="540" w:type="dxa"/>
          </w:tcPr>
          <w:p w:rsidR="00617DAD" w:rsidRPr="00764BD2" w:rsidRDefault="00617DAD" w:rsidP="00617DAD">
            <w:pPr>
              <w:pStyle w:val="TAC"/>
            </w:pPr>
          </w:p>
        </w:tc>
        <w:tc>
          <w:tcPr>
            <w:tcW w:w="889" w:type="dxa"/>
          </w:tcPr>
          <w:p w:rsidR="00617DAD" w:rsidRPr="00764BD2" w:rsidRDefault="00617DAD" w:rsidP="00617DAD">
            <w:pPr>
              <w:pStyle w:val="TAC"/>
            </w:pPr>
          </w:p>
        </w:tc>
        <w:tc>
          <w:tcPr>
            <w:tcW w:w="1133" w:type="dxa"/>
          </w:tcPr>
          <w:p w:rsidR="00617DAD" w:rsidRPr="00764BD2" w:rsidRDefault="00617DAD" w:rsidP="00617DAD">
            <w:pPr>
              <w:pStyle w:val="TAC"/>
            </w:pPr>
          </w:p>
        </w:tc>
        <w:tc>
          <w:tcPr>
            <w:tcW w:w="850" w:type="dxa"/>
            <w:noWrap/>
          </w:tcPr>
          <w:p w:rsidR="00617DAD" w:rsidRPr="00764BD2" w:rsidRDefault="00617DAD" w:rsidP="00617DAD">
            <w:pPr>
              <w:pStyle w:val="TAC"/>
            </w:pPr>
          </w:p>
        </w:tc>
        <w:tc>
          <w:tcPr>
            <w:tcW w:w="928" w:type="dxa"/>
            <w:noWrap/>
          </w:tcPr>
          <w:p w:rsidR="00617DAD" w:rsidRPr="00764BD2" w:rsidRDefault="00617DAD" w:rsidP="00617DAD">
            <w:pPr>
              <w:pStyle w:val="TAC"/>
            </w:pPr>
          </w:p>
        </w:tc>
      </w:tr>
      <w:tr w:rsidR="00617DAD" w:rsidRPr="00764BD2" w:rsidTr="005265A5">
        <w:trPr>
          <w:trHeight w:val="225"/>
          <w:jc w:val="center"/>
        </w:trPr>
        <w:tc>
          <w:tcPr>
            <w:tcW w:w="959" w:type="dxa"/>
          </w:tcPr>
          <w:p w:rsidR="00617DAD" w:rsidRPr="00764BD2" w:rsidRDefault="00617DAD" w:rsidP="00617DAD">
            <w:pPr>
              <w:pStyle w:val="TAC"/>
            </w:pPr>
            <w:r w:rsidRPr="00764BD2">
              <w:t>n86</w:t>
            </w:r>
          </w:p>
        </w:tc>
        <w:tc>
          <w:tcPr>
            <w:tcW w:w="2831" w:type="dxa"/>
          </w:tcPr>
          <w:p w:rsidR="00617DAD" w:rsidRPr="00764BD2" w:rsidRDefault="00617DAD" w:rsidP="00617DAD">
            <w:pPr>
              <w:pStyle w:val="TAC"/>
            </w:pPr>
            <w:r w:rsidRPr="00764BD2">
              <w:t>See n66</w:t>
            </w:r>
          </w:p>
        </w:tc>
        <w:tc>
          <w:tcPr>
            <w:tcW w:w="810" w:type="dxa"/>
          </w:tcPr>
          <w:p w:rsidR="00617DAD" w:rsidRPr="00764BD2" w:rsidRDefault="00617DAD" w:rsidP="00617DAD">
            <w:pPr>
              <w:pStyle w:val="TAC"/>
            </w:pPr>
          </w:p>
        </w:tc>
        <w:tc>
          <w:tcPr>
            <w:tcW w:w="540" w:type="dxa"/>
          </w:tcPr>
          <w:p w:rsidR="00617DAD" w:rsidRPr="00764BD2" w:rsidRDefault="00617DAD" w:rsidP="00617DAD">
            <w:pPr>
              <w:pStyle w:val="TAC"/>
            </w:pPr>
          </w:p>
        </w:tc>
        <w:tc>
          <w:tcPr>
            <w:tcW w:w="889" w:type="dxa"/>
          </w:tcPr>
          <w:p w:rsidR="00617DAD" w:rsidRPr="00764BD2" w:rsidRDefault="00617DAD" w:rsidP="00617DAD">
            <w:pPr>
              <w:pStyle w:val="TAC"/>
            </w:pPr>
          </w:p>
        </w:tc>
        <w:tc>
          <w:tcPr>
            <w:tcW w:w="1133" w:type="dxa"/>
          </w:tcPr>
          <w:p w:rsidR="00617DAD" w:rsidRPr="00764BD2" w:rsidRDefault="00617DAD" w:rsidP="00617DAD">
            <w:pPr>
              <w:pStyle w:val="TAC"/>
            </w:pPr>
          </w:p>
        </w:tc>
        <w:tc>
          <w:tcPr>
            <w:tcW w:w="850" w:type="dxa"/>
            <w:noWrap/>
          </w:tcPr>
          <w:p w:rsidR="00617DAD" w:rsidRPr="00764BD2" w:rsidRDefault="00617DAD" w:rsidP="00617DAD">
            <w:pPr>
              <w:pStyle w:val="TAC"/>
            </w:pPr>
          </w:p>
        </w:tc>
        <w:tc>
          <w:tcPr>
            <w:tcW w:w="928" w:type="dxa"/>
            <w:noWrap/>
          </w:tcPr>
          <w:p w:rsidR="00617DAD" w:rsidRPr="00764BD2" w:rsidRDefault="00617DAD" w:rsidP="00617DAD">
            <w:pPr>
              <w:pStyle w:val="TAC"/>
            </w:pPr>
          </w:p>
        </w:tc>
      </w:tr>
      <w:tr w:rsidR="00617DAD" w:rsidRPr="00764BD2" w:rsidTr="005265A5">
        <w:trPr>
          <w:trHeight w:val="225"/>
          <w:jc w:val="center"/>
        </w:trPr>
        <w:tc>
          <w:tcPr>
            <w:tcW w:w="8940" w:type="dxa"/>
            <w:gridSpan w:val="8"/>
            <w:vAlign w:val="center"/>
          </w:tcPr>
          <w:p w:rsidR="00617DAD" w:rsidRPr="00764BD2" w:rsidRDefault="00617DAD" w:rsidP="00617DAD">
            <w:pPr>
              <w:pStyle w:val="TAN"/>
            </w:pPr>
            <w:r w:rsidRPr="00764BD2">
              <w:t>NOTE 1:</w:t>
            </w:r>
            <w:r w:rsidRPr="00764BD2">
              <w:tab/>
            </w:r>
            <w:proofErr w:type="spellStart"/>
            <w:r w:rsidRPr="00764BD2">
              <w:t>F</w:t>
            </w:r>
            <w:r w:rsidRPr="00764BD2">
              <w:rPr>
                <w:vertAlign w:val="subscript"/>
              </w:rPr>
              <w:t>DL_low</w:t>
            </w:r>
            <w:proofErr w:type="spellEnd"/>
            <w:r w:rsidRPr="00764BD2">
              <w:t xml:space="preserve"> and </w:t>
            </w:r>
            <w:proofErr w:type="spellStart"/>
            <w:r w:rsidRPr="00764BD2">
              <w:t>F</w:t>
            </w:r>
            <w:r w:rsidRPr="00764BD2">
              <w:rPr>
                <w:vertAlign w:val="subscript"/>
              </w:rPr>
              <w:t>DL_high</w:t>
            </w:r>
            <w:proofErr w:type="spellEnd"/>
            <w:r w:rsidRPr="00764BD2">
              <w:rPr>
                <w:vertAlign w:val="subscript"/>
              </w:rPr>
              <w:t xml:space="preserve"> </w:t>
            </w:r>
            <w:r w:rsidRPr="00764BD2">
              <w:t>refer to each frequency band specified in Table 5.2-1 or Table 5.5-1 in TS 36.101</w:t>
            </w:r>
          </w:p>
          <w:p w:rsidR="00617DAD" w:rsidRPr="00764BD2" w:rsidRDefault="00617DAD" w:rsidP="00617DAD">
            <w:pPr>
              <w:pStyle w:val="TAN"/>
            </w:pPr>
            <w:r w:rsidRPr="00764BD2">
              <w:t>NOTE 2:</w:t>
            </w:r>
            <w:r w:rsidRPr="00764BD2">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w:t>
            </w:r>
            <w:r>
              <w:t xml:space="preserve"> </w:t>
            </w:r>
            <w:r w:rsidRPr="00764BD2">
              <w:t>MHz + N x L</w:t>
            </w:r>
            <w:r w:rsidRPr="00DE319B">
              <w:rPr>
                <w:vertAlign w:val="subscript"/>
              </w:rPr>
              <w:t>CRB</w:t>
            </w:r>
            <w:r w:rsidRPr="00764BD2">
              <w:t xml:space="preserve"> x </w:t>
            </w:r>
            <w:proofErr w:type="spellStart"/>
            <w:r>
              <w:t>RBsize</w:t>
            </w:r>
            <w:r w:rsidRPr="00764BD2">
              <w:t>kHz</w:t>
            </w:r>
            <w:proofErr w:type="spellEnd"/>
            <w:r w:rsidRPr="00764BD2">
              <w:t>), where N is 2, 3, 4, 5 for the 2nd, 3rd, 4th or 5th harmonic respectively. The exception is allowed if the measurement bandwidth (MBW) totally or partially overlaps the overall exception interval.</w:t>
            </w:r>
          </w:p>
          <w:p w:rsidR="00617DAD" w:rsidRPr="00764BD2" w:rsidRDefault="00617DAD" w:rsidP="00617DAD">
            <w:pPr>
              <w:pStyle w:val="TAN"/>
            </w:pPr>
            <w:r w:rsidRPr="00764BD2">
              <w:t>NOTE 3:</w:t>
            </w:r>
            <w:r w:rsidRPr="00764BD2">
              <w:tab/>
              <w:t>15 kHz SCS is assumed when RB is mentioned in the note</w:t>
            </w:r>
            <w:r>
              <w:t xml:space="preserve"> </w:t>
            </w:r>
            <w:r w:rsidRPr="004657ED">
              <w:t>when channel bandwidth is less than or equal to 50MHz, lowest SCS is assumed when channel bandwidth is larger than 50MHz</w:t>
            </w:r>
            <w:r w:rsidRPr="00764BD2">
              <w:t>.</w:t>
            </w:r>
          </w:p>
          <w:p w:rsidR="00617DAD" w:rsidRPr="00764BD2" w:rsidRDefault="00617DAD" w:rsidP="00617DAD">
            <w:pPr>
              <w:pStyle w:val="TAN"/>
            </w:pPr>
            <w:r w:rsidRPr="00764BD2">
              <w:t>NOTE 4:</w:t>
            </w:r>
            <w:r w:rsidRPr="00764BD2">
              <w:tab/>
            </w:r>
            <w:r>
              <w:t>Void</w:t>
            </w:r>
          </w:p>
          <w:p w:rsidR="00617DAD" w:rsidRPr="00764BD2" w:rsidRDefault="00617DAD" w:rsidP="00617DAD">
            <w:pPr>
              <w:pStyle w:val="TAN"/>
            </w:pPr>
            <w:r w:rsidRPr="00764BD2">
              <w:t>NOTE 5:</w:t>
            </w:r>
            <w:r w:rsidRPr="00764BD2">
              <w:tab/>
              <w:t>For non-synchronised TDD operation to meet these requirements some restriction will be needed for either the operating band or protected band</w:t>
            </w:r>
          </w:p>
          <w:p w:rsidR="00617DAD" w:rsidRPr="00764BD2" w:rsidRDefault="00617DAD" w:rsidP="00617DAD">
            <w:pPr>
              <w:pStyle w:val="TAN"/>
            </w:pPr>
            <w:r w:rsidRPr="00764BD2">
              <w:t>NOTE 6:</w:t>
            </w:r>
            <w:r w:rsidRPr="00764BD2">
              <w:tab/>
              <w:t>N/A</w:t>
            </w:r>
          </w:p>
          <w:p w:rsidR="00617DAD" w:rsidRPr="00764BD2" w:rsidRDefault="00617DAD" w:rsidP="00617DAD">
            <w:pPr>
              <w:pStyle w:val="TAN"/>
            </w:pPr>
            <w:r w:rsidRPr="00764BD2">
              <w:t>NOTE 7:</w:t>
            </w:r>
            <w:r w:rsidRPr="00764BD2">
              <w:tab/>
            </w:r>
            <w:r>
              <w:t>Void</w:t>
            </w:r>
          </w:p>
          <w:p w:rsidR="00617DAD" w:rsidRPr="00764BD2" w:rsidRDefault="00617DAD" w:rsidP="00617DAD">
            <w:pPr>
              <w:pStyle w:val="TAN"/>
            </w:pPr>
            <w:r w:rsidRPr="00764BD2">
              <w:t>NOTE 8:</w:t>
            </w:r>
            <w:r w:rsidRPr="00764BD2">
              <w:tab/>
              <w:t xml:space="preserve">Applicable when co-existence with PHS system operating in 1884.5 - 1915.7 </w:t>
            </w:r>
            <w:proofErr w:type="spellStart"/>
            <w:r w:rsidRPr="00764BD2">
              <w:t>MHz.</w:t>
            </w:r>
            <w:proofErr w:type="spellEnd"/>
          </w:p>
          <w:p w:rsidR="00617DAD" w:rsidRPr="00764BD2" w:rsidRDefault="00617DAD" w:rsidP="00617DAD">
            <w:pPr>
              <w:pStyle w:val="TAN"/>
            </w:pPr>
            <w:r w:rsidRPr="00764BD2">
              <w:t>NOTE 9:</w:t>
            </w:r>
            <w:r w:rsidRPr="00764BD2">
              <w:tab/>
            </w:r>
            <w:r>
              <w:t>Void</w:t>
            </w:r>
          </w:p>
          <w:p w:rsidR="00617DAD" w:rsidRPr="00764BD2" w:rsidRDefault="00617DAD" w:rsidP="00617DAD">
            <w:pPr>
              <w:pStyle w:val="TAN"/>
            </w:pPr>
            <w:r w:rsidRPr="00764BD2">
              <w:t>NOTE 10:</w:t>
            </w:r>
            <w:r w:rsidRPr="00764BD2">
              <w:tab/>
            </w:r>
            <w:r>
              <w:t>Void</w:t>
            </w:r>
          </w:p>
          <w:p w:rsidR="00617DAD" w:rsidRPr="00764BD2" w:rsidRDefault="00617DAD" w:rsidP="00617DAD">
            <w:pPr>
              <w:pStyle w:val="TAN"/>
            </w:pPr>
            <w:r w:rsidRPr="00764BD2">
              <w:t>NOTE 11:</w:t>
            </w:r>
            <w:r w:rsidRPr="00764BD2">
              <w:tab/>
            </w:r>
            <w:r>
              <w:t>Void</w:t>
            </w:r>
          </w:p>
          <w:p w:rsidR="00617DAD" w:rsidRPr="00764BD2" w:rsidRDefault="00617DAD" w:rsidP="00617DAD">
            <w:pPr>
              <w:pStyle w:val="TAN"/>
            </w:pPr>
            <w:r w:rsidRPr="00764BD2">
              <w:t>NOTE 12:</w:t>
            </w:r>
            <w:r w:rsidRPr="00764BD2">
              <w:tab/>
            </w:r>
            <w:ins w:id="205" w:author="D. Everaere" w:date="2019-03-28T15:35:00Z">
              <w:r w:rsidR="00EC5C66">
                <w:rPr>
                  <w:lang w:eastAsia="ko-KR"/>
                </w:rPr>
                <w:t>The emissions measurement shall be sufficiently power averaged to ensure a standard deviation &lt; 0.5 dB</w:t>
              </w:r>
            </w:ins>
            <w:del w:id="206" w:author="D. Everaere" w:date="2019-03-28T15:35:00Z">
              <w:r w:rsidDel="00EC5C66">
                <w:delText>Void</w:delText>
              </w:r>
            </w:del>
            <w:r w:rsidRPr="00764BD2">
              <w:t xml:space="preserve"> </w:t>
            </w:r>
          </w:p>
          <w:p w:rsidR="00617DAD" w:rsidRPr="00764BD2" w:rsidRDefault="00617DAD" w:rsidP="00617DAD">
            <w:pPr>
              <w:pStyle w:val="TAN"/>
            </w:pPr>
            <w:r w:rsidRPr="00764BD2">
              <w:t>NOTE 13:</w:t>
            </w:r>
            <w:r w:rsidRPr="00764BD2">
              <w:tab/>
              <w:t>This requirement applies for 5, 10, 15 and 20 MHz NR channel bandwidth allocated within 1744.9MHz and 1784.9MHz.</w:t>
            </w:r>
          </w:p>
          <w:p w:rsidR="00617DAD" w:rsidRPr="00764BD2" w:rsidRDefault="00617DAD" w:rsidP="00617DAD">
            <w:pPr>
              <w:pStyle w:val="TAN"/>
            </w:pPr>
            <w:r w:rsidRPr="00764BD2">
              <w:t>NOTE 14:</w:t>
            </w:r>
            <w:r w:rsidRPr="00764BD2">
              <w:tab/>
            </w:r>
            <w:r>
              <w:t>Void</w:t>
            </w:r>
          </w:p>
          <w:p w:rsidR="00617DAD" w:rsidRPr="00764BD2" w:rsidRDefault="00617DAD" w:rsidP="00617DAD">
            <w:pPr>
              <w:pStyle w:val="TAN"/>
            </w:pPr>
            <w:r w:rsidRPr="00764BD2">
              <w:t>NOTE 15:</w:t>
            </w:r>
            <w:r w:rsidRPr="00764BD2">
              <w:tab/>
              <w:t>These requirements also apply for the frequency ranges that are less than F</w:t>
            </w:r>
            <w:r w:rsidRPr="00764BD2">
              <w:rPr>
                <w:vertAlign w:val="subscript"/>
              </w:rPr>
              <w:t>OOB</w:t>
            </w:r>
            <w:r w:rsidRPr="00764BD2">
              <w:t xml:space="preserve"> (MHz) in Table 6.5.3.1-1 and Table 6.5A.3.1-1 from the edge of the channel bandwidth.</w:t>
            </w:r>
          </w:p>
          <w:p w:rsidR="00617DAD" w:rsidRPr="00764BD2" w:rsidRDefault="00617DAD" w:rsidP="00617DAD">
            <w:pPr>
              <w:pStyle w:val="TAN"/>
            </w:pPr>
            <w:r w:rsidRPr="00764BD2">
              <w:t>NOTE 16:</w:t>
            </w:r>
            <w:r w:rsidRPr="00764BD2">
              <w:tab/>
            </w:r>
            <w:r>
              <w:t>Void</w:t>
            </w:r>
          </w:p>
          <w:p w:rsidR="00617DAD" w:rsidRPr="00764BD2" w:rsidRDefault="00617DAD" w:rsidP="00617DAD">
            <w:pPr>
              <w:pStyle w:val="TAN"/>
            </w:pPr>
            <w:r w:rsidRPr="00764BD2">
              <w:t>NOTE 17:</w:t>
            </w:r>
            <w:r w:rsidRPr="00764BD2">
              <w:tab/>
            </w:r>
            <w:r>
              <w:t>Void</w:t>
            </w:r>
          </w:p>
          <w:p w:rsidR="00617DAD" w:rsidRPr="00764BD2" w:rsidRDefault="00617DAD" w:rsidP="00617DAD">
            <w:pPr>
              <w:pStyle w:val="TAN"/>
            </w:pPr>
            <w:r w:rsidRPr="00764BD2">
              <w:t>NOTE 18:</w:t>
            </w:r>
            <w:r w:rsidRPr="00764BD2">
              <w:tab/>
            </w:r>
            <w:r>
              <w:t>Void</w:t>
            </w:r>
          </w:p>
          <w:p w:rsidR="00617DAD" w:rsidRPr="00764BD2" w:rsidRDefault="00617DAD" w:rsidP="00617DAD">
            <w:pPr>
              <w:pStyle w:val="TAN"/>
            </w:pPr>
            <w:r w:rsidRPr="00764BD2">
              <w:t>NOTE 19:</w:t>
            </w:r>
            <w:r w:rsidRPr="00764BD2">
              <w:tab/>
              <w:t xml:space="preserve">Applicable when the assigned NR carrier is confined within 718 MHz and 748 MHz and when the channel bandwidth used is 5 or 10 </w:t>
            </w:r>
            <w:proofErr w:type="spellStart"/>
            <w:r w:rsidRPr="00764BD2">
              <w:t>MHz.</w:t>
            </w:r>
            <w:proofErr w:type="spellEnd"/>
          </w:p>
          <w:p w:rsidR="00617DAD" w:rsidRPr="00764BD2" w:rsidRDefault="00617DAD" w:rsidP="00617DAD">
            <w:pPr>
              <w:pStyle w:val="TAN"/>
            </w:pPr>
            <w:r w:rsidRPr="00764BD2">
              <w:t>NOTE 20:</w:t>
            </w:r>
            <w:r w:rsidRPr="00764BD2">
              <w:tab/>
            </w:r>
            <w:r>
              <w:t>Void</w:t>
            </w:r>
          </w:p>
          <w:p w:rsidR="00617DAD" w:rsidRPr="00764BD2" w:rsidRDefault="00617DAD" w:rsidP="00617DAD">
            <w:pPr>
              <w:pStyle w:val="TAN"/>
            </w:pPr>
            <w:r w:rsidRPr="00764BD2">
              <w:t>NOTE 21:</w:t>
            </w:r>
            <w:r w:rsidRPr="00764BD2">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617DAD" w:rsidRPr="00764BD2" w:rsidRDefault="00617DAD" w:rsidP="00617DAD">
            <w:pPr>
              <w:pStyle w:val="TAN"/>
            </w:pPr>
            <w:r w:rsidRPr="00764BD2">
              <w:t>NOTE 22:</w:t>
            </w:r>
            <w:r w:rsidRPr="00764BD2">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rsidR="00617DAD" w:rsidRPr="00764BD2" w:rsidRDefault="00617DAD" w:rsidP="00617DAD">
            <w:pPr>
              <w:pStyle w:val="TAN"/>
            </w:pPr>
            <w:r w:rsidRPr="00764BD2">
              <w:t>NOTE 23:</w:t>
            </w:r>
            <w:r w:rsidRPr="00764BD2">
              <w:tab/>
              <w:t>Void</w:t>
            </w:r>
          </w:p>
          <w:p w:rsidR="00617DAD" w:rsidRPr="00764BD2" w:rsidRDefault="00617DAD" w:rsidP="00617DAD">
            <w:pPr>
              <w:pStyle w:val="TAN"/>
            </w:pPr>
            <w:r w:rsidRPr="00764BD2">
              <w:t>NOTE 24:</w:t>
            </w:r>
            <w:r w:rsidRPr="00764BD2">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5.3.3-1) for which the 2nd harmonic totally or partially overlaps the measurement bandwidth (MBW).</w:t>
            </w:r>
          </w:p>
          <w:p w:rsidR="00617DAD" w:rsidRPr="00764BD2" w:rsidRDefault="00617DAD" w:rsidP="00617DAD">
            <w:pPr>
              <w:pStyle w:val="TAN"/>
            </w:pPr>
            <w:r w:rsidRPr="00764BD2">
              <w:t>NOTE 25:</w:t>
            </w:r>
            <w:r w:rsidRPr="00764BD2">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5.3.3-1) for which the 3rd harmonic totally or partially overlaps the measurement bandwidth (MBW).</w:t>
            </w:r>
          </w:p>
          <w:p w:rsidR="00617DAD" w:rsidRPr="00764BD2" w:rsidRDefault="00617DAD" w:rsidP="00617DAD">
            <w:pPr>
              <w:pStyle w:val="TAN"/>
            </w:pPr>
            <w:r w:rsidRPr="00764BD2">
              <w:t>NOTE 26: For these adjacent bands, the emission limit could imply risk of harmful interference to UE(s) operating in the protected operating band.</w:t>
            </w:r>
          </w:p>
          <w:p w:rsidR="00617DAD" w:rsidRPr="00764BD2" w:rsidRDefault="00617DAD" w:rsidP="00617DAD">
            <w:pPr>
              <w:pStyle w:val="TAN"/>
            </w:pPr>
            <w:r w:rsidRPr="00764BD2">
              <w:t>NOTE 27:</w:t>
            </w:r>
            <w:r w:rsidRPr="00764BD2">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617DAD" w:rsidRPr="00764BD2" w:rsidRDefault="00617DAD" w:rsidP="00617DAD">
            <w:pPr>
              <w:pStyle w:val="TAN"/>
            </w:pPr>
            <w:r w:rsidRPr="00764BD2">
              <w:t>NOTE 28:</w:t>
            </w:r>
            <w:r w:rsidRPr="00764BD2">
              <w:tab/>
            </w:r>
            <w:r>
              <w:t>Void</w:t>
            </w:r>
          </w:p>
          <w:p w:rsidR="00617DAD" w:rsidRPr="00764BD2" w:rsidRDefault="00617DAD" w:rsidP="00617DAD">
            <w:pPr>
              <w:pStyle w:val="TAN"/>
            </w:pPr>
            <w:r w:rsidRPr="00764BD2">
              <w:t>NOTE 29:</w:t>
            </w:r>
            <w:r w:rsidRPr="00764BD2">
              <w:tab/>
            </w:r>
            <w:r>
              <w:t>Void</w:t>
            </w:r>
          </w:p>
          <w:p w:rsidR="00617DAD" w:rsidRPr="00764BD2" w:rsidRDefault="00617DAD" w:rsidP="00617DAD">
            <w:pPr>
              <w:pStyle w:val="TAN"/>
            </w:pPr>
            <w:r w:rsidRPr="00764BD2">
              <w:t>NOTE 30:</w:t>
            </w:r>
            <w:r w:rsidRPr="00764BD2">
              <w:tab/>
              <w:t>This requirement applies when the NR carrier is confined within 2545-2575MHz or 2595-2645MHz and the channel bandwidth is 10 or 20 MHz</w:t>
            </w:r>
          </w:p>
          <w:p w:rsidR="00617DAD" w:rsidRPr="00764BD2" w:rsidRDefault="00617DAD" w:rsidP="00617DAD">
            <w:pPr>
              <w:pStyle w:val="TAN"/>
            </w:pPr>
            <w:r w:rsidRPr="00764BD2">
              <w:t>NOTE 31:</w:t>
            </w:r>
            <w:r w:rsidRPr="00764BD2">
              <w:tab/>
            </w:r>
            <w:r>
              <w:t>Void</w:t>
            </w:r>
          </w:p>
          <w:p w:rsidR="00617DAD" w:rsidRPr="00764BD2" w:rsidRDefault="00617DAD" w:rsidP="00617DAD">
            <w:pPr>
              <w:pStyle w:val="TAN"/>
            </w:pPr>
            <w:r w:rsidRPr="00764BD2">
              <w:t>NOTE 32:</w:t>
            </w:r>
            <w:r w:rsidRPr="00764BD2">
              <w:tab/>
              <w:t>Void</w:t>
            </w:r>
          </w:p>
          <w:p w:rsidR="00617DAD" w:rsidRPr="00764BD2" w:rsidRDefault="00617DAD" w:rsidP="00617DAD">
            <w:pPr>
              <w:pStyle w:val="TAN"/>
            </w:pPr>
            <w:r w:rsidRPr="00764BD2">
              <w:t>NOTE 33:</w:t>
            </w:r>
            <w:r w:rsidRPr="00764BD2">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764BD2">
              <w:t>center</w:t>
            </w:r>
            <w:proofErr w:type="spellEnd"/>
            <w:r w:rsidRPr="00764BD2">
              <w:t xml:space="preserve"> frequency is within the range 1892.5 - 1894.5 MHz and for carriers of 20 MHz bandwidth when carrier </w:t>
            </w:r>
            <w:proofErr w:type="spellStart"/>
            <w:r w:rsidRPr="00764BD2">
              <w:t>center</w:t>
            </w:r>
            <w:proofErr w:type="spellEnd"/>
            <w:r w:rsidRPr="00764BD2">
              <w:t xml:space="preserve"> frequency is within the range 1895 - 1903 </w:t>
            </w:r>
            <w:proofErr w:type="spellStart"/>
            <w:r w:rsidRPr="00764BD2">
              <w:t>MHz.</w:t>
            </w:r>
            <w:proofErr w:type="spellEnd"/>
            <w:r w:rsidRPr="00764BD2">
              <w:t xml:space="preserve"> </w:t>
            </w:r>
          </w:p>
          <w:p w:rsidR="00617DAD" w:rsidRPr="00764BD2" w:rsidRDefault="00617DAD" w:rsidP="00617DAD">
            <w:pPr>
              <w:pStyle w:val="TAN"/>
            </w:pPr>
            <w:r w:rsidRPr="00764BD2">
              <w:t>NOTE 34:</w:t>
            </w:r>
            <w:r w:rsidRPr="00764BD2">
              <w:tab/>
              <w:t xml:space="preserve">This requirement is applicable for 5 and 10 MHz NR channel bandwidth allocated within 718-728MHz. For carriers of 10 MHz bandwidth, this requirement applies for an uplink transmission bandwidth less than or equal to 30 RB with </w:t>
            </w:r>
            <w:proofErr w:type="spellStart"/>
            <w:r w:rsidRPr="00764BD2">
              <w:t>RBstart</w:t>
            </w:r>
            <w:proofErr w:type="spellEnd"/>
            <w:r w:rsidRPr="00764BD2">
              <w:t xml:space="preserve"> &gt; 1 and </w:t>
            </w:r>
            <w:proofErr w:type="spellStart"/>
            <w:r w:rsidRPr="00764BD2">
              <w:t>RBstart</w:t>
            </w:r>
            <w:proofErr w:type="spellEnd"/>
            <w:r w:rsidRPr="00764BD2">
              <w:t>&lt;48.</w:t>
            </w:r>
          </w:p>
          <w:p w:rsidR="00617DAD" w:rsidRPr="00764BD2" w:rsidRDefault="00617DAD" w:rsidP="00617DAD">
            <w:pPr>
              <w:pStyle w:val="TAN"/>
            </w:pPr>
            <w:r w:rsidRPr="00764BD2">
              <w:t>NOTE 35:</w:t>
            </w:r>
            <w:r w:rsidRPr="00764BD2">
              <w:tab/>
              <w:t>This requirement is applicable in the case of a 10 MHz NR carrier confined within 703 MHz and 733 MHz, otherwise the requirement of -25 dBm with a measurement bandwidth of 8 MHz applies.</w:t>
            </w:r>
          </w:p>
          <w:p w:rsidR="00617DAD" w:rsidRPr="00764BD2" w:rsidRDefault="00617DAD" w:rsidP="00617DAD">
            <w:pPr>
              <w:pStyle w:val="TAN"/>
            </w:pPr>
            <w:r w:rsidRPr="00764BD2">
              <w:t>NOTE 36:</w:t>
            </w:r>
            <w:r w:rsidRPr="00764BD2">
              <w:tab/>
            </w:r>
            <w:r>
              <w:t>Void</w:t>
            </w:r>
          </w:p>
          <w:p w:rsidR="00617DAD" w:rsidRPr="00764BD2" w:rsidRDefault="00617DAD" w:rsidP="00617DAD">
            <w:pPr>
              <w:pStyle w:val="TAN"/>
            </w:pPr>
            <w:r w:rsidRPr="00764BD2">
              <w:t>NOTE 37:</w:t>
            </w:r>
            <w:r w:rsidRPr="00764BD2">
              <w:tab/>
            </w:r>
            <w:r>
              <w:t>Void</w:t>
            </w:r>
          </w:p>
          <w:p w:rsidR="00617DAD" w:rsidRPr="00764BD2" w:rsidRDefault="00617DAD" w:rsidP="00617DAD">
            <w:pPr>
              <w:pStyle w:val="TAN"/>
            </w:pPr>
            <w:r w:rsidRPr="00764BD2">
              <w:t>NOTE 38:</w:t>
            </w:r>
            <w:r w:rsidRPr="00764BD2">
              <w:tab/>
            </w:r>
            <w:r>
              <w:t>Void</w:t>
            </w:r>
          </w:p>
          <w:p w:rsidR="00617DAD" w:rsidRPr="00764BD2" w:rsidRDefault="00617DAD" w:rsidP="00617DAD">
            <w:pPr>
              <w:pStyle w:val="TAN"/>
            </w:pPr>
            <w:r w:rsidRPr="00764BD2">
              <w:t>NOTE 39:</w:t>
            </w:r>
            <w:r w:rsidRPr="00764BD2">
              <w:tab/>
              <w:t>Void</w:t>
            </w:r>
          </w:p>
          <w:p w:rsidR="00617DAD" w:rsidRPr="00764BD2" w:rsidRDefault="00617DAD" w:rsidP="00617DAD">
            <w:pPr>
              <w:pStyle w:val="TAN"/>
            </w:pPr>
            <w:r w:rsidRPr="00764BD2">
              <w:t xml:space="preserve">NOTE 40: </w:t>
            </w:r>
            <w:r>
              <w:t>Void</w:t>
            </w:r>
          </w:p>
          <w:p w:rsidR="00617DAD" w:rsidRPr="00764BD2" w:rsidRDefault="00617DAD" w:rsidP="00617DAD">
            <w:pPr>
              <w:pStyle w:val="TAN"/>
            </w:pPr>
            <w:r w:rsidRPr="00764BD2">
              <w:t>NOTE 41:</w:t>
            </w:r>
            <w:r w:rsidRPr="00764BD2">
              <w:tab/>
              <w:t xml:space="preserve">Applicable for </w:t>
            </w:r>
            <w:r>
              <w:t>cases</w:t>
            </w:r>
            <w:r w:rsidRPr="00764BD2">
              <w:t xml:space="preserve"> and when the lower edge of the assigned NR UL channel bandwidth frequency is greater than or equal to 1427 MHz + the channel BW assigned for 5 and 10 MHz bandwidth, and when the lower edge of the assigned </w:t>
            </w:r>
            <w:r>
              <w:t>NR</w:t>
            </w:r>
            <w:r w:rsidRPr="00764BD2">
              <w:t xml:space="preserve"> UL channel bandwidth frequency is greater than or equal to 1440 MHz for 15 and 20 MHz bandwidth.</w:t>
            </w:r>
          </w:p>
          <w:p w:rsidR="00617DAD" w:rsidRPr="00764BD2" w:rsidRDefault="00617DAD" w:rsidP="00617DAD">
            <w:pPr>
              <w:pStyle w:val="TAN"/>
            </w:pPr>
            <w:r w:rsidRPr="00764BD2">
              <w:t>NOTE 42:</w:t>
            </w:r>
            <w:r w:rsidRPr="00764BD2">
              <w:tab/>
              <w:t>Applicable for 5 MHz bandwidth, and when the upper edge of the assigned NR UL channel bandwidth frequency is less than or equal to 1467 MHz assigned for10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p>
        </w:tc>
      </w:tr>
    </w:tbl>
    <w:p w:rsidR="00E44C99" w:rsidRPr="00764BD2" w:rsidRDefault="00E44C99" w:rsidP="00E44C99"/>
    <w:p w:rsidR="00E44C99" w:rsidRPr="00764BD2" w:rsidRDefault="00E44C99" w:rsidP="00E44C99">
      <w:pPr>
        <w:pStyle w:val="NO"/>
      </w:pPr>
      <w:r w:rsidRPr="00764BD2">
        <w:t>NOTE:</w:t>
      </w:r>
      <w:r w:rsidRPr="00764BD2">
        <w:tab/>
        <w:t>To simplify Table 6.5.3.2-1, E-UTRA band numbers are listed for bands which are specified only for E-UTRA operation or both E-UTRA and NR operation. NR band numbers are listed for bands which are specified only for NR operation.</w:t>
      </w:r>
    </w:p>
    <w:p w:rsidR="00E44C99" w:rsidRPr="00764BD2" w:rsidRDefault="00E44C99" w:rsidP="00E44C99">
      <w:pPr>
        <w:pStyle w:val="Heading4"/>
        <w:ind w:left="0" w:firstLine="0"/>
      </w:pPr>
      <w:bookmarkStart w:id="207" w:name="_Toc535317277"/>
      <w:r w:rsidRPr="00764BD2">
        <w:t>6.5.3.3</w:t>
      </w:r>
      <w:r w:rsidRPr="00764BD2">
        <w:tab/>
        <w:t>Additional spurious emissions</w:t>
      </w:r>
      <w:bookmarkEnd w:id="207"/>
    </w:p>
    <w:p w:rsidR="00E44C99" w:rsidRPr="00764BD2" w:rsidRDefault="00E44C99" w:rsidP="00E44C99">
      <w:r w:rsidRPr="00764BD2">
        <w:t xml:space="preserve">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 </w:t>
      </w:r>
    </w:p>
    <w:p w:rsidR="00E44C99" w:rsidRPr="00764BD2" w:rsidRDefault="00E44C99" w:rsidP="00E44C99">
      <w:pPr>
        <w:pStyle w:val="NO"/>
      </w:pPr>
      <w:r w:rsidRPr="00764BD2">
        <w:t>NOTE:</w:t>
      </w:r>
      <w:r w:rsidRPr="00764BD2">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E44C99" w:rsidRPr="00764BD2" w:rsidRDefault="00E44C99" w:rsidP="00E44C99">
      <w:pPr>
        <w:pStyle w:val="Heading5"/>
        <w:ind w:left="0" w:firstLine="0"/>
      </w:pPr>
      <w:bookmarkStart w:id="208" w:name="_Toc535317278"/>
      <w:r w:rsidRPr="00764BD2">
        <w:t>6.5.3.3.1</w:t>
      </w:r>
      <w:r w:rsidRPr="00764BD2">
        <w:tab/>
        <w:t>Requirement for network signalled value "NS_04"</w:t>
      </w:r>
      <w:bookmarkEnd w:id="208"/>
    </w:p>
    <w:p w:rsidR="00E44C99" w:rsidRPr="00764BD2" w:rsidRDefault="00E44C99" w:rsidP="00E44C99">
      <w:r w:rsidRPr="00764BD2">
        <w:t>When "NS 04" is indicated in the cell, the power of any UE emission shall not exceed the levels specified in Table 6.6.3.3.1-1. This requirement also applies for the frequency ranges that are less than F</w:t>
      </w:r>
      <w:r w:rsidRPr="00764BD2">
        <w:rPr>
          <w:vertAlign w:val="subscript"/>
        </w:rPr>
        <w:t>OOB</w:t>
      </w:r>
      <w:r w:rsidRPr="00764BD2">
        <w:t xml:space="preserve"> (MHz) in Table 6.5.3.1-1 from the edge of the channel bandwidth.</w:t>
      </w:r>
    </w:p>
    <w:p w:rsidR="00E44C99" w:rsidRPr="00764BD2" w:rsidRDefault="00E44C99" w:rsidP="00E44C99">
      <w:pPr>
        <w:pStyle w:val="TH"/>
      </w:pPr>
      <w:r w:rsidRPr="00764BD2">
        <w:t>Table 6.5.3.3.1-1: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E44C99" w:rsidRPr="00764BD2" w:rsidTr="005265A5">
        <w:trPr>
          <w:cantSplit/>
          <w:trHeight w:val="365"/>
          <w:jc w:val="center"/>
        </w:trPr>
        <w:tc>
          <w:tcPr>
            <w:tcW w:w="2245" w:type="dxa"/>
            <w:vMerge w:val="restar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pPr>
            <w:r w:rsidRPr="00764BD2">
              <w:t>Frequency range</w:t>
            </w:r>
          </w:p>
          <w:p w:rsidR="00E44C99" w:rsidRPr="00764BD2" w:rsidRDefault="00E44C99" w:rsidP="005265A5">
            <w:pPr>
              <w:pStyle w:val="TAH"/>
            </w:pPr>
            <w:r w:rsidRPr="00764BD2">
              <w:t>(MHz)</w:t>
            </w:r>
          </w:p>
        </w:tc>
        <w:tc>
          <w:tcPr>
            <w:tcW w:w="3347"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rPr>
                <w:rFonts w:eastAsia="SimSun"/>
              </w:rPr>
            </w:pPr>
            <w:r w:rsidRPr="00764BD2">
              <w:t>Channel bandwidth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pPr>
            <w:r w:rsidRPr="00764BD2">
              <w:t xml:space="preserve">Measurement bandwidth </w:t>
            </w:r>
          </w:p>
        </w:tc>
      </w:tr>
      <w:tr w:rsidR="00E44C99" w:rsidRPr="00764BD2" w:rsidTr="005265A5">
        <w:trPr>
          <w:cantSplit/>
          <w:trHeight w:val="371"/>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spacing w:after="0"/>
              <w:rPr>
                <w:rFonts w:ascii="Arial" w:hAnsi="Arial" w:cs="Arial"/>
                <w:b/>
                <w:sz w:val="18"/>
              </w:rPr>
            </w:pPr>
          </w:p>
        </w:tc>
        <w:tc>
          <w:tcPr>
            <w:tcW w:w="3347"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pPr>
            <w:r w:rsidRPr="00764BD2">
              <w:t>10, 15, 20, 40, 50, 60, 80, 90, 100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H"/>
            </w:pPr>
          </w:p>
        </w:tc>
      </w:tr>
      <w:tr w:rsidR="00E44C99" w:rsidRPr="00764BD2" w:rsidTr="005265A5">
        <w:trPr>
          <w:jc w:val="center"/>
        </w:trPr>
        <w:tc>
          <w:tcPr>
            <w:tcW w:w="2245"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2495 ≤ f &lt; 2496</w:t>
            </w:r>
          </w:p>
        </w:tc>
        <w:tc>
          <w:tcPr>
            <w:tcW w:w="3347"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-13</w:t>
            </w:r>
          </w:p>
        </w:tc>
        <w:tc>
          <w:tcPr>
            <w:tcW w:w="1870"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1% of Channel BW</w:t>
            </w:r>
          </w:p>
        </w:tc>
      </w:tr>
      <w:tr w:rsidR="00E44C99" w:rsidRPr="00764BD2" w:rsidTr="005265A5">
        <w:trPr>
          <w:jc w:val="center"/>
        </w:trPr>
        <w:tc>
          <w:tcPr>
            <w:tcW w:w="2245"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2490.5 ≤ f &lt; 2495</w:t>
            </w:r>
          </w:p>
        </w:tc>
        <w:tc>
          <w:tcPr>
            <w:tcW w:w="3347"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-13</w:t>
            </w:r>
          </w:p>
        </w:tc>
        <w:tc>
          <w:tcPr>
            <w:tcW w:w="1870"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1 MHz</w:t>
            </w:r>
          </w:p>
        </w:tc>
      </w:tr>
      <w:tr w:rsidR="00E44C99" w:rsidRPr="00764BD2" w:rsidTr="005265A5">
        <w:trPr>
          <w:jc w:val="center"/>
        </w:trPr>
        <w:tc>
          <w:tcPr>
            <w:tcW w:w="2245"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0.009 &lt; f &lt; 2490.5</w:t>
            </w:r>
          </w:p>
        </w:tc>
        <w:tc>
          <w:tcPr>
            <w:tcW w:w="3347"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-25</w:t>
            </w:r>
          </w:p>
        </w:tc>
        <w:tc>
          <w:tcPr>
            <w:tcW w:w="1870"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1 MHz</w:t>
            </w:r>
          </w:p>
        </w:tc>
      </w:tr>
    </w:tbl>
    <w:p w:rsidR="00E44C99" w:rsidRPr="00764BD2" w:rsidRDefault="00E44C99" w:rsidP="00E44C99">
      <w:pPr>
        <w:rPr>
          <w:rFonts w:eastAsia="SimSun"/>
        </w:rPr>
      </w:pPr>
    </w:p>
    <w:p w:rsidR="00E44C99" w:rsidRPr="00764BD2" w:rsidRDefault="00E44C99" w:rsidP="00E44C99">
      <w:pPr>
        <w:keepNext/>
        <w:keepLines/>
        <w:spacing w:before="120"/>
        <w:outlineLvl w:val="4"/>
        <w:rPr>
          <w:rFonts w:ascii="Arial" w:eastAsia="SimSun" w:hAnsi="Arial"/>
          <w:sz w:val="22"/>
        </w:rPr>
      </w:pPr>
      <w:r w:rsidRPr="00764BD2">
        <w:rPr>
          <w:rFonts w:ascii="Arial" w:eastAsia="SimSun" w:hAnsi="Arial"/>
          <w:sz w:val="22"/>
        </w:rPr>
        <w:t>6.5.3.3.2</w:t>
      </w:r>
      <w:r w:rsidRPr="00764BD2">
        <w:rPr>
          <w:rFonts w:ascii="Arial" w:eastAsia="SimSun" w:hAnsi="Arial"/>
          <w:sz w:val="22"/>
        </w:rPr>
        <w:tab/>
        <w:t xml:space="preserve">Requirement for network signalled value “NS_17” </w:t>
      </w:r>
    </w:p>
    <w:p w:rsidR="00E44C99" w:rsidRPr="00764BD2" w:rsidRDefault="00E44C99" w:rsidP="00E44C99">
      <w:pPr>
        <w:rPr>
          <w:rFonts w:eastAsia="SimSun"/>
        </w:rPr>
      </w:pPr>
      <w:r w:rsidRPr="00764BD2">
        <w:rPr>
          <w:rFonts w:eastAsia="SimSun"/>
        </w:rPr>
        <w:t>When “NS_17” is indicated in the cell, the power of any UE emission shall not exceed the levels specified in Table 6.5.3.3.2-1. This requirement</w:t>
      </w:r>
      <w:r w:rsidRPr="00764BD2">
        <w:rPr>
          <w:rFonts w:eastAsia="SimSun" w:cs="v5.0.0"/>
          <w:snapToGrid w:val="0"/>
        </w:rPr>
        <w:t xml:space="preserve"> also applies for the frequency ranges that are less than </w:t>
      </w:r>
      <w:r w:rsidRPr="00764BD2">
        <w:rPr>
          <w:rFonts w:eastAsia="SimSun"/>
        </w:rPr>
        <w:t>F</w:t>
      </w:r>
      <w:r w:rsidRPr="00764BD2">
        <w:rPr>
          <w:rFonts w:eastAsia="SimSun"/>
          <w:vertAlign w:val="subscript"/>
        </w:rPr>
        <w:t>OOB</w:t>
      </w:r>
      <w:r w:rsidRPr="00764BD2">
        <w:rPr>
          <w:rFonts w:eastAsia="SimSun"/>
        </w:rPr>
        <w:t xml:space="preserve"> (MHz) in Table 6.5.3.1-1 from the edge of the channel bandwidth.</w:t>
      </w:r>
    </w:p>
    <w:p w:rsidR="00E44C99" w:rsidRPr="00764BD2" w:rsidRDefault="00E44C99" w:rsidP="00E44C99">
      <w:pPr>
        <w:pStyle w:val="TH"/>
      </w:pPr>
      <w:r w:rsidRPr="00764BD2">
        <w:t xml:space="preserve">Table 6.5.3.3.2-1: Additional requirements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E44C99" w:rsidRPr="00764BD2" w:rsidTr="005265A5">
        <w:trPr>
          <w:cantSplit/>
          <w:trHeight w:val="365"/>
          <w:jc w:val="center"/>
        </w:trPr>
        <w:tc>
          <w:tcPr>
            <w:tcW w:w="1526" w:type="dxa"/>
            <w:vMerge w:val="restart"/>
          </w:tcPr>
          <w:p w:rsidR="00E44C99" w:rsidRPr="00764BD2" w:rsidRDefault="00E44C99" w:rsidP="005265A5">
            <w:pPr>
              <w:keepNext/>
              <w:keepLines/>
              <w:spacing w:after="0"/>
              <w:jc w:val="center"/>
              <w:rPr>
                <w:rFonts w:ascii="Arial" w:eastAsia="SimSun" w:hAnsi="Arial" w:cs="Arial"/>
                <w:b/>
                <w:sz w:val="18"/>
              </w:rPr>
            </w:pPr>
            <w:r w:rsidRPr="00764BD2">
              <w:rPr>
                <w:rFonts w:ascii="Arial" w:eastAsia="SimSun" w:hAnsi="Arial" w:cs="Arial"/>
                <w:b/>
                <w:sz w:val="18"/>
              </w:rPr>
              <w:t>Frequency range</w:t>
            </w:r>
          </w:p>
          <w:p w:rsidR="00E44C99" w:rsidRPr="00764BD2" w:rsidRDefault="00E44C99" w:rsidP="005265A5">
            <w:pPr>
              <w:keepNext/>
              <w:keepLines/>
              <w:spacing w:after="0"/>
              <w:jc w:val="center"/>
              <w:rPr>
                <w:rFonts w:ascii="Arial" w:eastAsia="SimSun" w:hAnsi="Arial" w:cs="Arial"/>
                <w:b/>
                <w:sz w:val="18"/>
              </w:rPr>
            </w:pPr>
            <w:r w:rsidRPr="00764BD2">
              <w:rPr>
                <w:rFonts w:ascii="Arial" w:eastAsia="SimSun" w:hAnsi="Arial" w:cs="Arial"/>
                <w:b/>
                <w:sz w:val="18"/>
              </w:rPr>
              <w:t>(MHz)</w:t>
            </w:r>
          </w:p>
        </w:tc>
        <w:tc>
          <w:tcPr>
            <w:tcW w:w="2967" w:type="dxa"/>
          </w:tcPr>
          <w:p w:rsidR="00E44C99" w:rsidRPr="00764BD2" w:rsidRDefault="00E44C99" w:rsidP="005265A5">
            <w:pPr>
              <w:keepNext/>
              <w:keepLines/>
              <w:spacing w:after="0"/>
              <w:jc w:val="center"/>
              <w:rPr>
                <w:rFonts w:ascii="Arial" w:eastAsia="SimSun" w:hAnsi="Arial" w:cs="Arial"/>
                <w:b/>
                <w:sz w:val="18"/>
              </w:rPr>
            </w:pPr>
            <w:r w:rsidRPr="00764BD2">
              <w:rPr>
                <w:rFonts w:ascii="Arial" w:eastAsia="SimSun" w:hAnsi="Arial" w:cs="Arial"/>
                <w:b/>
                <w:sz w:val="18"/>
              </w:rPr>
              <w:t>Channel bandwidth / Spectrum emission limit (dBm)</w:t>
            </w:r>
          </w:p>
        </w:tc>
        <w:tc>
          <w:tcPr>
            <w:tcW w:w="1870" w:type="dxa"/>
            <w:vMerge w:val="restart"/>
          </w:tcPr>
          <w:p w:rsidR="00E44C99" w:rsidRPr="00764BD2" w:rsidRDefault="00E44C99" w:rsidP="005265A5">
            <w:pPr>
              <w:keepNext/>
              <w:keepLines/>
              <w:spacing w:after="0"/>
              <w:jc w:val="center"/>
              <w:rPr>
                <w:rFonts w:ascii="Arial" w:eastAsia="SimSun" w:hAnsi="Arial" w:cs="Arial"/>
                <w:b/>
                <w:sz w:val="18"/>
              </w:rPr>
            </w:pPr>
            <w:r w:rsidRPr="00764BD2">
              <w:rPr>
                <w:rFonts w:ascii="Arial" w:eastAsia="SimSun" w:hAnsi="Arial" w:cs="Arial"/>
                <w:b/>
                <w:sz w:val="18"/>
              </w:rPr>
              <w:t xml:space="preserve">Measurement bandwidth </w:t>
            </w:r>
          </w:p>
        </w:tc>
        <w:tc>
          <w:tcPr>
            <w:tcW w:w="832" w:type="dxa"/>
            <w:vMerge w:val="restart"/>
          </w:tcPr>
          <w:p w:rsidR="00E44C99" w:rsidRPr="00764BD2" w:rsidRDefault="00E44C99" w:rsidP="005265A5">
            <w:pPr>
              <w:keepNext/>
              <w:keepLines/>
              <w:spacing w:after="0"/>
              <w:jc w:val="center"/>
              <w:rPr>
                <w:rFonts w:ascii="Arial" w:eastAsia="SimSun" w:hAnsi="Arial" w:cs="Arial"/>
                <w:b/>
                <w:sz w:val="18"/>
              </w:rPr>
            </w:pPr>
            <w:r w:rsidRPr="00764BD2">
              <w:rPr>
                <w:rFonts w:ascii="Arial" w:eastAsia="SimSun" w:hAnsi="Arial" w:cs="Arial"/>
                <w:b/>
                <w:sz w:val="18"/>
              </w:rPr>
              <w:t>NOTE</w:t>
            </w:r>
          </w:p>
        </w:tc>
      </w:tr>
      <w:tr w:rsidR="00E44C99" w:rsidRPr="00764BD2" w:rsidTr="005265A5">
        <w:trPr>
          <w:cantSplit/>
          <w:trHeight w:val="371"/>
          <w:jc w:val="center"/>
        </w:trPr>
        <w:tc>
          <w:tcPr>
            <w:tcW w:w="1526" w:type="dxa"/>
            <w:vMerge/>
          </w:tcPr>
          <w:p w:rsidR="00E44C99" w:rsidRPr="00764BD2" w:rsidRDefault="00E44C99" w:rsidP="005265A5">
            <w:pPr>
              <w:keepNext/>
              <w:keepLines/>
              <w:spacing w:after="0"/>
              <w:jc w:val="center"/>
              <w:rPr>
                <w:rFonts w:ascii="Arial" w:eastAsia="SimSun" w:hAnsi="Arial" w:cs="Arial"/>
                <w:b/>
                <w:sz w:val="18"/>
              </w:rPr>
            </w:pPr>
          </w:p>
        </w:tc>
        <w:tc>
          <w:tcPr>
            <w:tcW w:w="2967" w:type="dxa"/>
          </w:tcPr>
          <w:p w:rsidR="00E44C99" w:rsidRPr="00764BD2" w:rsidRDefault="00E44C99" w:rsidP="005265A5">
            <w:pPr>
              <w:keepNext/>
              <w:keepLines/>
              <w:spacing w:after="0"/>
              <w:jc w:val="center"/>
              <w:rPr>
                <w:rFonts w:ascii="Arial" w:eastAsia="SimSun" w:hAnsi="Arial" w:cs="Arial"/>
                <w:b/>
                <w:sz w:val="18"/>
              </w:rPr>
            </w:pPr>
            <w:r w:rsidRPr="00764BD2">
              <w:rPr>
                <w:rFonts w:ascii="Arial" w:eastAsia="SimSun" w:hAnsi="Arial" w:cs="Arial"/>
                <w:b/>
                <w:sz w:val="18"/>
              </w:rPr>
              <w:t>5, 10 MHz</w:t>
            </w:r>
          </w:p>
        </w:tc>
        <w:tc>
          <w:tcPr>
            <w:tcW w:w="1870" w:type="dxa"/>
            <w:vMerge/>
          </w:tcPr>
          <w:p w:rsidR="00E44C99" w:rsidRPr="00764BD2" w:rsidRDefault="00E44C99" w:rsidP="005265A5">
            <w:pPr>
              <w:keepNext/>
              <w:keepLines/>
              <w:jc w:val="center"/>
              <w:rPr>
                <w:rFonts w:ascii="Arial" w:hAnsi="Arial" w:cs="Arial"/>
                <w:b/>
                <w:snapToGrid w:val="0"/>
                <w:kern w:val="2"/>
                <w:sz w:val="18"/>
                <w:szCs w:val="18"/>
              </w:rPr>
            </w:pPr>
          </w:p>
        </w:tc>
        <w:tc>
          <w:tcPr>
            <w:tcW w:w="832" w:type="dxa"/>
            <w:vMerge/>
          </w:tcPr>
          <w:p w:rsidR="00E44C99" w:rsidRPr="00764BD2" w:rsidRDefault="00E44C99" w:rsidP="005265A5">
            <w:pPr>
              <w:keepNext/>
              <w:keepLines/>
              <w:jc w:val="center"/>
              <w:rPr>
                <w:rFonts w:ascii="Arial" w:hAnsi="Arial" w:cs="Arial"/>
                <w:b/>
                <w:snapToGrid w:val="0"/>
                <w:kern w:val="2"/>
                <w:sz w:val="18"/>
                <w:szCs w:val="18"/>
              </w:rPr>
            </w:pPr>
          </w:p>
        </w:tc>
      </w:tr>
      <w:tr w:rsidR="00E44C99" w:rsidRPr="00764BD2" w:rsidTr="005265A5">
        <w:trPr>
          <w:jc w:val="center"/>
        </w:trPr>
        <w:tc>
          <w:tcPr>
            <w:tcW w:w="1526" w:type="dxa"/>
          </w:tcPr>
          <w:p w:rsidR="00E44C99" w:rsidRPr="00764BD2" w:rsidRDefault="00E44C99" w:rsidP="005265A5">
            <w:pPr>
              <w:keepNext/>
              <w:keepLines/>
              <w:spacing w:after="0"/>
              <w:jc w:val="center"/>
              <w:rPr>
                <w:rFonts w:ascii="Arial" w:eastAsia="SimSun" w:hAnsi="Arial" w:cs="Arial"/>
                <w:sz w:val="18"/>
              </w:rPr>
            </w:pPr>
            <w:r w:rsidRPr="00764BD2">
              <w:rPr>
                <w:rFonts w:ascii="Arial" w:eastAsia="SimSun" w:hAnsi="Arial" w:cs="Arial" w:hint="eastAsia"/>
                <w:sz w:val="18"/>
              </w:rPr>
              <w:t>470</w:t>
            </w:r>
            <w:r w:rsidRPr="00764BD2">
              <w:rPr>
                <w:rFonts w:ascii="Arial" w:eastAsia="SimSun" w:hAnsi="Arial" w:cs="Arial"/>
                <w:sz w:val="18"/>
              </w:rPr>
              <w:t xml:space="preserve"> ≤ f ≤ </w:t>
            </w:r>
            <w:r w:rsidRPr="00764BD2">
              <w:rPr>
                <w:rFonts w:ascii="Arial" w:eastAsia="SimSun" w:hAnsi="Arial" w:cs="Arial" w:hint="eastAsia"/>
                <w:sz w:val="18"/>
              </w:rPr>
              <w:t>710</w:t>
            </w:r>
          </w:p>
        </w:tc>
        <w:tc>
          <w:tcPr>
            <w:tcW w:w="2967" w:type="dxa"/>
          </w:tcPr>
          <w:p w:rsidR="00E44C99" w:rsidRPr="00764BD2" w:rsidRDefault="00E44C99" w:rsidP="005265A5">
            <w:pPr>
              <w:keepNext/>
              <w:keepLines/>
              <w:spacing w:after="0"/>
              <w:jc w:val="center"/>
              <w:rPr>
                <w:rFonts w:ascii="Arial" w:eastAsia="SimSun" w:hAnsi="Arial" w:cs="Arial"/>
                <w:sz w:val="18"/>
              </w:rPr>
            </w:pPr>
            <w:r w:rsidRPr="00764BD2">
              <w:rPr>
                <w:rFonts w:ascii="Arial" w:eastAsia="SimSun" w:hAnsi="Arial" w:cs="Arial" w:hint="eastAsia"/>
                <w:sz w:val="18"/>
              </w:rPr>
              <w:t>-26.2</w:t>
            </w:r>
          </w:p>
        </w:tc>
        <w:tc>
          <w:tcPr>
            <w:tcW w:w="1870" w:type="dxa"/>
          </w:tcPr>
          <w:p w:rsidR="00E44C99" w:rsidRPr="00764BD2" w:rsidRDefault="00E44C99" w:rsidP="005265A5">
            <w:pPr>
              <w:keepNext/>
              <w:keepLines/>
              <w:spacing w:after="0"/>
              <w:jc w:val="center"/>
              <w:rPr>
                <w:rFonts w:ascii="Arial" w:eastAsia="SimSun" w:hAnsi="Arial" w:cs="Arial"/>
                <w:sz w:val="18"/>
              </w:rPr>
            </w:pPr>
            <w:r w:rsidRPr="00764BD2">
              <w:rPr>
                <w:rFonts w:ascii="Arial" w:eastAsia="SimSun" w:hAnsi="Arial" w:cs="Arial" w:hint="eastAsia"/>
                <w:sz w:val="18"/>
              </w:rPr>
              <w:t>6 MHz</w:t>
            </w:r>
          </w:p>
        </w:tc>
        <w:tc>
          <w:tcPr>
            <w:tcW w:w="832" w:type="dxa"/>
          </w:tcPr>
          <w:p w:rsidR="00E44C99" w:rsidRPr="00764BD2" w:rsidRDefault="00E44C99" w:rsidP="005265A5">
            <w:pPr>
              <w:keepNext/>
              <w:keepLines/>
              <w:spacing w:after="0"/>
              <w:jc w:val="center"/>
              <w:rPr>
                <w:rFonts w:ascii="Arial" w:eastAsia="SimSun" w:hAnsi="Arial" w:cs="Arial"/>
                <w:sz w:val="18"/>
              </w:rPr>
            </w:pPr>
            <w:r w:rsidRPr="00764BD2">
              <w:rPr>
                <w:rFonts w:ascii="Arial" w:eastAsia="SimSun" w:hAnsi="Arial" w:cs="Arial" w:hint="eastAsia"/>
                <w:sz w:val="18"/>
              </w:rPr>
              <w:t>1</w:t>
            </w:r>
          </w:p>
        </w:tc>
      </w:tr>
      <w:tr w:rsidR="00E44C99" w:rsidRPr="00764BD2" w:rsidTr="005265A5">
        <w:trPr>
          <w:jc w:val="center"/>
        </w:trPr>
        <w:tc>
          <w:tcPr>
            <w:tcW w:w="7195" w:type="dxa"/>
            <w:gridSpan w:val="4"/>
          </w:tcPr>
          <w:p w:rsidR="00E44C99" w:rsidRPr="00764BD2" w:rsidRDefault="00E44C99" w:rsidP="005265A5">
            <w:pPr>
              <w:keepNext/>
              <w:keepLines/>
              <w:spacing w:after="0"/>
              <w:rPr>
                <w:rFonts w:ascii="Arial" w:eastAsia="SimSun" w:hAnsi="Arial" w:cs="Arial"/>
                <w:sz w:val="18"/>
              </w:rPr>
            </w:pPr>
            <w:r w:rsidRPr="00764BD2">
              <w:rPr>
                <w:rFonts w:ascii="Arial" w:eastAsia="SimSun" w:hAnsi="Arial" w:cs="Arial"/>
                <w:sz w:val="18"/>
              </w:rPr>
              <w:t>N</w:t>
            </w:r>
            <w:r w:rsidRPr="00764BD2">
              <w:rPr>
                <w:rFonts w:ascii="Arial" w:eastAsia="SimSun" w:hAnsi="Arial" w:cs="Arial" w:hint="eastAsia"/>
                <w:sz w:val="18"/>
              </w:rPr>
              <w:t>OTE 1:</w:t>
            </w:r>
            <w:r w:rsidRPr="00764BD2">
              <w:rPr>
                <w:rFonts w:ascii="Arial" w:eastAsia="SimSun" w:hAnsi="Arial" w:cs="Arial"/>
                <w:sz w:val="18"/>
              </w:rPr>
              <w:tab/>
            </w:r>
            <w:r w:rsidRPr="00764BD2">
              <w:rPr>
                <w:rFonts w:ascii="Arial" w:eastAsia="SimSun" w:hAnsi="Arial" w:cs="Arial" w:hint="eastAsia"/>
                <w:sz w:val="18"/>
              </w:rPr>
              <w:t>A</w:t>
            </w:r>
            <w:r w:rsidRPr="00764BD2">
              <w:rPr>
                <w:rFonts w:ascii="Arial" w:eastAsia="SimSun" w:hAnsi="Arial" w:cs="Arial"/>
                <w:sz w:val="18"/>
              </w:rPr>
              <w:t xml:space="preserve">pplicable when the assigned E-UTRA carrier is confined within 718 MHz and 748 MHz and when the channel bandwidth used is 5 or 10 </w:t>
            </w:r>
            <w:proofErr w:type="spellStart"/>
            <w:r w:rsidRPr="00764BD2">
              <w:rPr>
                <w:rFonts w:ascii="Arial" w:eastAsia="SimSun" w:hAnsi="Arial" w:cs="Arial"/>
                <w:sz w:val="18"/>
              </w:rPr>
              <w:t>MHz.</w:t>
            </w:r>
            <w:proofErr w:type="spellEnd"/>
          </w:p>
        </w:tc>
      </w:tr>
    </w:tbl>
    <w:p w:rsidR="00E44C99" w:rsidRPr="00764BD2" w:rsidRDefault="00E44C99" w:rsidP="00E44C99">
      <w:pPr>
        <w:rPr>
          <w:rFonts w:eastAsia="SimSun"/>
        </w:rPr>
      </w:pPr>
    </w:p>
    <w:p w:rsidR="00E44C99" w:rsidRPr="00764BD2" w:rsidRDefault="00E44C99" w:rsidP="00E44C99">
      <w:pPr>
        <w:pStyle w:val="Heading5"/>
        <w:ind w:left="0" w:firstLine="0"/>
        <w:rPr>
          <w:rFonts w:eastAsia="SimSun"/>
        </w:rPr>
      </w:pPr>
      <w:bookmarkStart w:id="209" w:name="_Toc535317279"/>
      <w:r w:rsidRPr="00764BD2">
        <w:rPr>
          <w:rFonts w:eastAsia="SimSun"/>
        </w:rPr>
        <w:t>6.5.3.3.3</w:t>
      </w:r>
      <w:r w:rsidRPr="00764BD2">
        <w:rPr>
          <w:rFonts w:eastAsia="SimSun"/>
        </w:rPr>
        <w:tab/>
        <w:t>Requirement for network signalled value “NS_18”</w:t>
      </w:r>
      <w:bookmarkEnd w:id="209"/>
    </w:p>
    <w:p w:rsidR="00E44C99" w:rsidRPr="00764BD2" w:rsidRDefault="00E44C99" w:rsidP="00E44C99">
      <w:pPr>
        <w:rPr>
          <w:rFonts w:eastAsia="SimSun"/>
        </w:rPr>
      </w:pPr>
      <w:r w:rsidRPr="00764BD2">
        <w:rPr>
          <w:rFonts w:eastAsia="SimSun"/>
        </w:rPr>
        <w:t>When “NS_18” is indicated in the cell, the power of any UE emission shall not exceed the levels specified in Table 6.5.3.3.</w:t>
      </w:r>
      <w:r w:rsidRPr="00764BD2" w:rsidDel="001D1DC4">
        <w:rPr>
          <w:rFonts w:eastAsia="SimSun"/>
        </w:rPr>
        <w:t xml:space="preserve"> </w:t>
      </w:r>
      <w:r w:rsidRPr="00764BD2">
        <w:rPr>
          <w:rFonts w:eastAsia="SimSun"/>
        </w:rPr>
        <w:t>3-1. This requirement also applies for the frequency ranges that are less than F</w:t>
      </w:r>
      <w:r w:rsidRPr="00764BD2">
        <w:rPr>
          <w:rFonts w:eastAsia="SimSun"/>
          <w:vertAlign w:val="subscript"/>
        </w:rPr>
        <w:t>OOB</w:t>
      </w:r>
      <w:r w:rsidRPr="00764BD2">
        <w:rPr>
          <w:rFonts w:eastAsia="SimSun"/>
        </w:rPr>
        <w:t xml:space="preserve"> (MHz) in Table 6.5.3.1-1 from the edge of the channel bandwidth.</w:t>
      </w:r>
    </w:p>
    <w:p w:rsidR="00E44C99" w:rsidRPr="00764BD2" w:rsidRDefault="00E44C99" w:rsidP="00E44C99">
      <w:pPr>
        <w:pStyle w:val="TH"/>
        <w:rPr>
          <w:rFonts w:eastAsia="SimSun"/>
        </w:rPr>
      </w:pPr>
      <w:r w:rsidRPr="00764BD2">
        <w:rPr>
          <w:rFonts w:eastAsia="SimSun"/>
        </w:rPr>
        <w:t>Table 6.5.3.3.3-1: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E44C99" w:rsidRPr="00764BD2" w:rsidTr="005265A5">
        <w:trPr>
          <w:cantSplit/>
          <w:trHeight w:val="365"/>
          <w:jc w:val="center"/>
        </w:trPr>
        <w:tc>
          <w:tcPr>
            <w:tcW w:w="1526" w:type="dxa"/>
            <w:vMerge w:val="restart"/>
          </w:tcPr>
          <w:p w:rsidR="00E44C99" w:rsidRPr="00764BD2" w:rsidRDefault="00E44C99" w:rsidP="005265A5">
            <w:pPr>
              <w:pStyle w:val="TAH"/>
              <w:rPr>
                <w:rFonts w:eastAsia="SimSun"/>
              </w:rPr>
            </w:pPr>
            <w:r w:rsidRPr="00764BD2">
              <w:rPr>
                <w:rFonts w:eastAsia="SimSun"/>
              </w:rPr>
              <w:t>Frequency range</w:t>
            </w:r>
          </w:p>
          <w:p w:rsidR="00E44C99" w:rsidRPr="00764BD2" w:rsidRDefault="00E44C99" w:rsidP="005265A5">
            <w:pPr>
              <w:pStyle w:val="TAH"/>
              <w:rPr>
                <w:rFonts w:eastAsia="SimSun"/>
              </w:rPr>
            </w:pPr>
            <w:r w:rsidRPr="00764BD2">
              <w:rPr>
                <w:rFonts w:eastAsia="SimSun"/>
              </w:rPr>
              <w:t>(MHz)</w:t>
            </w:r>
          </w:p>
        </w:tc>
        <w:tc>
          <w:tcPr>
            <w:tcW w:w="2967" w:type="dxa"/>
          </w:tcPr>
          <w:p w:rsidR="00E44C99" w:rsidRPr="00764BD2" w:rsidRDefault="00E44C99" w:rsidP="005265A5">
            <w:pPr>
              <w:pStyle w:val="TAH"/>
              <w:rPr>
                <w:rFonts w:eastAsia="SimSun"/>
              </w:rPr>
            </w:pPr>
            <w:r w:rsidRPr="00764BD2">
              <w:rPr>
                <w:rFonts w:eastAsia="SimSun"/>
              </w:rPr>
              <w:t>Channel bandwidth / Spectrum emission limit (dBm)</w:t>
            </w:r>
          </w:p>
        </w:tc>
        <w:tc>
          <w:tcPr>
            <w:tcW w:w="1870" w:type="dxa"/>
            <w:vMerge w:val="restart"/>
          </w:tcPr>
          <w:p w:rsidR="00E44C99" w:rsidRPr="00764BD2" w:rsidRDefault="00E44C99" w:rsidP="005265A5">
            <w:pPr>
              <w:pStyle w:val="TAH"/>
              <w:rPr>
                <w:rFonts w:eastAsia="SimSun"/>
              </w:rPr>
            </w:pPr>
            <w:r w:rsidRPr="00764BD2">
              <w:rPr>
                <w:rFonts w:eastAsia="SimSun"/>
              </w:rPr>
              <w:t xml:space="preserve">Measurement bandwidth </w:t>
            </w:r>
          </w:p>
        </w:tc>
        <w:tc>
          <w:tcPr>
            <w:tcW w:w="832" w:type="dxa"/>
            <w:vMerge w:val="restart"/>
          </w:tcPr>
          <w:p w:rsidR="00E44C99" w:rsidRPr="00764BD2" w:rsidRDefault="00E44C99" w:rsidP="005265A5">
            <w:pPr>
              <w:pStyle w:val="TAH"/>
              <w:rPr>
                <w:rFonts w:eastAsia="SimSun"/>
              </w:rPr>
            </w:pPr>
            <w:r w:rsidRPr="00764BD2">
              <w:rPr>
                <w:rFonts w:eastAsia="SimSun"/>
              </w:rPr>
              <w:t>NOTE</w:t>
            </w:r>
          </w:p>
        </w:tc>
      </w:tr>
      <w:tr w:rsidR="00E44C99" w:rsidRPr="00764BD2" w:rsidTr="005265A5">
        <w:trPr>
          <w:cantSplit/>
          <w:trHeight w:val="371"/>
          <w:jc w:val="center"/>
        </w:trPr>
        <w:tc>
          <w:tcPr>
            <w:tcW w:w="1526" w:type="dxa"/>
            <w:vMerge/>
          </w:tcPr>
          <w:p w:rsidR="00E44C99" w:rsidRPr="00764BD2" w:rsidRDefault="00E44C99" w:rsidP="005265A5">
            <w:pPr>
              <w:pStyle w:val="TAH"/>
              <w:rPr>
                <w:rFonts w:eastAsia="SimSun"/>
              </w:rPr>
            </w:pPr>
          </w:p>
        </w:tc>
        <w:tc>
          <w:tcPr>
            <w:tcW w:w="2967" w:type="dxa"/>
          </w:tcPr>
          <w:p w:rsidR="00E44C99" w:rsidRPr="00764BD2" w:rsidRDefault="00E44C99" w:rsidP="005265A5">
            <w:pPr>
              <w:pStyle w:val="TAH"/>
              <w:rPr>
                <w:rFonts w:eastAsia="SimSun"/>
              </w:rPr>
            </w:pPr>
            <w:r w:rsidRPr="00764BD2">
              <w:rPr>
                <w:rFonts w:eastAsia="SimSun"/>
              </w:rPr>
              <w:t>5, 10</w:t>
            </w:r>
            <w:r w:rsidRPr="00764BD2">
              <w:rPr>
                <w:rFonts w:eastAsia="SimSun" w:hint="eastAsia"/>
              </w:rPr>
              <w:t>, 15, 20</w:t>
            </w:r>
            <w:r w:rsidRPr="00764BD2">
              <w:rPr>
                <w:rFonts w:eastAsia="SimSun"/>
              </w:rPr>
              <w:t xml:space="preserve"> MHz</w:t>
            </w:r>
          </w:p>
        </w:tc>
        <w:tc>
          <w:tcPr>
            <w:tcW w:w="1870" w:type="dxa"/>
            <w:vMerge/>
          </w:tcPr>
          <w:p w:rsidR="00E44C99" w:rsidRPr="00764BD2" w:rsidRDefault="00E44C99" w:rsidP="005265A5">
            <w:pPr>
              <w:rPr>
                <w:rFonts w:eastAsia="SimSun"/>
                <w:b/>
              </w:rPr>
            </w:pPr>
          </w:p>
        </w:tc>
        <w:tc>
          <w:tcPr>
            <w:tcW w:w="832" w:type="dxa"/>
            <w:vMerge/>
          </w:tcPr>
          <w:p w:rsidR="00E44C99" w:rsidRPr="00764BD2" w:rsidRDefault="00E44C99" w:rsidP="005265A5">
            <w:pPr>
              <w:rPr>
                <w:rFonts w:eastAsia="SimSun"/>
                <w:b/>
              </w:rPr>
            </w:pPr>
          </w:p>
        </w:tc>
      </w:tr>
      <w:tr w:rsidR="00E44C99" w:rsidRPr="00764BD2" w:rsidTr="005265A5">
        <w:trPr>
          <w:jc w:val="center"/>
        </w:trPr>
        <w:tc>
          <w:tcPr>
            <w:tcW w:w="1526" w:type="dxa"/>
          </w:tcPr>
          <w:p w:rsidR="00E44C99" w:rsidRPr="00764BD2" w:rsidRDefault="00E44C99" w:rsidP="005265A5">
            <w:pPr>
              <w:pStyle w:val="TAC"/>
              <w:rPr>
                <w:rFonts w:eastAsia="SimSun"/>
              </w:rPr>
            </w:pPr>
            <w:r w:rsidRPr="00764BD2">
              <w:rPr>
                <w:rFonts w:eastAsia="SimSun" w:hint="eastAsia"/>
              </w:rPr>
              <w:t>692-698</w:t>
            </w:r>
          </w:p>
        </w:tc>
        <w:tc>
          <w:tcPr>
            <w:tcW w:w="2967" w:type="dxa"/>
          </w:tcPr>
          <w:p w:rsidR="00E44C99" w:rsidRPr="00764BD2" w:rsidRDefault="00E44C99" w:rsidP="005265A5">
            <w:pPr>
              <w:pStyle w:val="TAC"/>
              <w:rPr>
                <w:rFonts w:eastAsia="SimSun"/>
              </w:rPr>
            </w:pPr>
            <w:r w:rsidRPr="00764BD2">
              <w:rPr>
                <w:rFonts w:eastAsia="SimSun" w:hint="eastAsia"/>
              </w:rPr>
              <w:t>-26.2</w:t>
            </w:r>
          </w:p>
        </w:tc>
        <w:tc>
          <w:tcPr>
            <w:tcW w:w="1870" w:type="dxa"/>
          </w:tcPr>
          <w:p w:rsidR="00E44C99" w:rsidRPr="00764BD2" w:rsidRDefault="00E44C99" w:rsidP="005265A5">
            <w:pPr>
              <w:pStyle w:val="TAC"/>
              <w:rPr>
                <w:rFonts w:eastAsia="SimSun"/>
              </w:rPr>
            </w:pPr>
            <w:r w:rsidRPr="00764BD2">
              <w:rPr>
                <w:rFonts w:eastAsia="SimSun" w:hint="eastAsia"/>
              </w:rPr>
              <w:t>6 MHz</w:t>
            </w:r>
          </w:p>
        </w:tc>
        <w:tc>
          <w:tcPr>
            <w:tcW w:w="832" w:type="dxa"/>
          </w:tcPr>
          <w:p w:rsidR="00E44C99" w:rsidRPr="00764BD2" w:rsidRDefault="00E44C99" w:rsidP="005265A5">
            <w:pPr>
              <w:pStyle w:val="TAC"/>
              <w:rPr>
                <w:rFonts w:eastAsia="SimSun"/>
              </w:rPr>
            </w:pPr>
          </w:p>
        </w:tc>
      </w:tr>
    </w:tbl>
    <w:p w:rsidR="00E44C99" w:rsidRPr="00764BD2" w:rsidRDefault="00E44C99" w:rsidP="00E44C99">
      <w:pPr>
        <w:rPr>
          <w:rFonts w:eastAsia="SimSun"/>
        </w:rPr>
      </w:pPr>
    </w:p>
    <w:p w:rsidR="00E44C99" w:rsidRPr="00764BD2" w:rsidRDefault="00E44C99" w:rsidP="00E44C99">
      <w:pPr>
        <w:keepNext/>
        <w:keepLines/>
        <w:spacing w:before="120"/>
        <w:outlineLvl w:val="4"/>
        <w:rPr>
          <w:rFonts w:ascii="Arial" w:eastAsia="SimSun" w:hAnsi="Arial"/>
          <w:sz w:val="22"/>
        </w:rPr>
      </w:pPr>
      <w:r w:rsidRPr="00764BD2">
        <w:rPr>
          <w:rFonts w:ascii="Arial" w:eastAsia="SimSun" w:hAnsi="Arial"/>
          <w:sz w:val="22"/>
        </w:rPr>
        <w:t>6.5.3.3.4</w:t>
      </w:r>
      <w:r w:rsidRPr="00764BD2">
        <w:rPr>
          <w:rFonts w:ascii="Arial" w:eastAsia="SimSun" w:hAnsi="Arial"/>
          <w:sz w:val="22"/>
        </w:rPr>
        <w:tab/>
        <w:t>Requirement for network signalled value “NS_05”</w:t>
      </w:r>
    </w:p>
    <w:p w:rsidR="00E44C99" w:rsidRPr="00764BD2" w:rsidRDefault="00E44C99" w:rsidP="00E44C99">
      <w:pPr>
        <w:rPr>
          <w:rFonts w:eastAsia="SimSun"/>
        </w:rPr>
      </w:pPr>
      <w:r w:rsidRPr="00764BD2">
        <w:rPr>
          <w:rFonts w:eastAsia="SimSun"/>
        </w:rPr>
        <w:t>When “NS_05” is indicated in the cell, the power of any UE emission shall not exceed the levels specified in Table 6.5.3.3.4-1. This requirement</w:t>
      </w:r>
      <w:r w:rsidRPr="00764BD2">
        <w:rPr>
          <w:rFonts w:eastAsia="SimSun" w:cs="v5.0.0"/>
          <w:snapToGrid w:val="0"/>
        </w:rPr>
        <w:t xml:space="preserve"> also applies for the frequency ranges that are less than </w:t>
      </w:r>
      <w:r w:rsidRPr="00764BD2">
        <w:rPr>
          <w:rFonts w:eastAsia="SimSun"/>
        </w:rPr>
        <w:t>F</w:t>
      </w:r>
      <w:r w:rsidRPr="00764BD2">
        <w:rPr>
          <w:rFonts w:eastAsia="SimSun"/>
          <w:vertAlign w:val="subscript"/>
        </w:rPr>
        <w:t>OOB</w:t>
      </w:r>
      <w:r w:rsidRPr="00764BD2">
        <w:rPr>
          <w:rFonts w:eastAsia="SimSun"/>
        </w:rPr>
        <w:t xml:space="preserve"> (MHz) in Table 6.5.3.1-1 from the edge of the channel bandwidth.</w:t>
      </w:r>
    </w:p>
    <w:p w:rsidR="00E44C99" w:rsidRPr="00764BD2" w:rsidRDefault="00E44C99" w:rsidP="00E44C99">
      <w:pPr>
        <w:pStyle w:val="TH"/>
      </w:pPr>
      <w:r w:rsidRPr="00764BD2">
        <w:t>Table 6.5.3.3.4-1: Additional requirements</w:t>
      </w:r>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1074"/>
        <w:gridCol w:w="1170"/>
        <w:gridCol w:w="1080"/>
        <w:gridCol w:w="1093"/>
        <w:gridCol w:w="1377"/>
        <w:gridCol w:w="862"/>
      </w:tblGrid>
      <w:tr w:rsidR="00E44C99" w:rsidRPr="00764BD2" w:rsidTr="005265A5">
        <w:trPr>
          <w:cantSplit/>
          <w:trHeight w:val="377"/>
          <w:jc w:val="center"/>
        </w:trPr>
        <w:tc>
          <w:tcPr>
            <w:tcW w:w="2071" w:type="dxa"/>
            <w:vMerge w:val="restart"/>
          </w:tcPr>
          <w:p w:rsidR="00E44C99" w:rsidRPr="00764BD2" w:rsidRDefault="00E44C99" w:rsidP="005265A5">
            <w:pPr>
              <w:keepNext/>
              <w:keepLines/>
              <w:spacing w:after="0"/>
              <w:jc w:val="center"/>
              <w:rPr>
                <w:rFonts w:ascii="Arial" w:eastAsia="Yu Mincho" w:hAnsi="Arial" w:cs="Arial"/>
                <w:b/>
                <w:sz w:val="18"/>
              </w:rPr>
            </w:pPr>
            <w:r w:rsidRPr="00764BD2">
              <w:rPr>
                <w:rFonts w:ascii="Arial" w:eastAsia="Yu Mincho" w:hAnsi="Arial" w:cs="Arial"/>
                <w:b/>
                <w:sz w:val="18"/>
              </w:rPr>
              <w:t>Frequency band</w:t>
            </w:r>
          </w:p>
          <w:p w:rsidR="00E44C99" w:rsidRPr="00764BD2" w:rsidRDefault="00E44C99" w:rsidP="005265A5">
            <w:pPr>
              <w:keepNext/>
              <w:keepLines/>
              <w:spacing w:after="0"/>
              <w:jc w:val="center"/>
              <w:rPr>
                <w:rFonts w:ascii="Arial" w:eastAsia="Yu Mincho" w:hAnsi="Arial" w:cs="Arial"/>
                <w:b/>
                <w:sz w:val="18"/>
              </w:rPr>
            </w:pPr>
            <w:r w:rsidRPr="00764BD2">
              <w:rPr>
                <w:rFonts w:ascii="Arial" w:eastAsia="Yu Mincho" w:hAnsi="Arial" w:cs="Arial"/>
                <w:b/>
                <w:sz w:val="18"/>
              </w:rPr>
              <w:t>(MHz)</w:t>
            </w:r>
          </w:p>
        </w:tc>
        <w:tc>
          <w:tcPr>
            <w:tcW w:w="4417" w:type="dxa"/>
            <w:gridSpan w:val="4"/>
          </w:tcPr>
          <w:p w:rsidR="00E44C99" w:rsidRPr="00764BD2" w:rsidRDefault="00E44C99" w:rsidP="005265A5">
            <w:pPr>
              <w:keepNext/>
              <w:keepLines/>
              <w:spacing w:after="0"/>
              <w:jc w:val="center"/>
              <w:rPr>
                <w:rFonts w:ascii="Arial" w:eastAsia="SimSun" w:hAnsi="Arial" w:cs="Arial"/>
                <w:b/>
                <w:sz w:val="18"/>
              </w:rPr>
            </w:pPr>
            <w:r w:rsidRPr="00764BD2">
              <w:rPr>
                <w:rFonts w:ascii="Arial" w:eastAsia="Yu Mincho" w:hAnsi="Arial" w:cs="Arial"/>
                <w:b/>
                <w:sz w:val="18"/>
              </w:rPr>
              <w:t>Channel bandwidth / Spectrum emission limit (dBm)</w:t>
            </w:r>
          </w:p>
        </w:tc>
        <w:tc>
          <w:tcPr>
            <w:tcW w:w="1377" w:type="dxa"/>
            <w:vMerge w:val="restart"/>
          </w:tcPr>
          <w:p w:rsidR="00E44C99" w:rsidRPr="00764BD2" w:rsidRDefault="00E44C99" w:rsidP="005265A5">
            <w:pPr>
              <w:keepNext/>
              <w:keepLines/>
              <w:spacing w:after="0"/>
              <w:jc w:val="center"/>
              <w:rPr>
                <w:rFonts w:ascii="Arial" w:eastAsia="Yu Mincho" w:hAnsi="Arial" w:cs="Arial"/>
                <w:b/>
                <w:sz w:val="18"/>
              </w:rPr>
            </w:pPr>
            <w:r w:rsidRPr="00764BD2">
              <w:rPr>
                <w:rFonts w:ascii="Arial" w:eastAsia="Yu Mincho" w:hAnsi="Arial" w:cs="Arial"/>
                <w:b/>
                <w:sz w:val="18"/>
              </w:rPr>
              <w:t xml:space="preserve">Measurement bandwidth </w:t>
            </w:r>
          </w:p>
        </w:tc>
        <w:tc>
          <w:tcPr>
            <w:tcW w:w="862" w:type="dxa"/>
            <w:vMerge w:val="restart"/>
          </w:tcPr>
          <w:p w:rsidR="00E44C99" w:rsidRPr="00764BD2" w:rsidRDefault="00E44C99" w:rsidP="005265A5">
            <w:pPr>
              <w:keepNext/>
              <w:keepLines/>
              <w:spacing w:after="0"/>
              <w:jc w:val="center"/>
              <w:rPr>
                <w:rFonts w:ascii="Arial" w:eastAsia="Yu Mincho" w:hAnsi="Arial" w:cs="Arial"/>
                <w:b/>
                <w:sz w:val="18"/>
              </w:rPr>
            </w:pPr>
            <w:r w:rsidRPr="00764BD2">
              <w:rPr>
                <w:rFonts w:ascii="Arial" w:eastAsia="Yu Mincho" w:hAnsi="Arial" w:cs="Arial"/>
                <w:b/>
                <w:sz w:val="18"/>
              </w:rPr>
              <w:t>NOTE</w:t>
            </w:r>
          </w:p>
        </w:tc>
      </w:tr>
      <w:tr w:rsidR="00E44C99" w:rsidRPr="00764BD2" w:rsidTr="005265A5">
        <w:trPr>
          <w:trHeight w:val="201"/>
          <w:jc w:val="center"/>
        </w:trPr>
        <w:tc>
          <w:tcPr>
            <w:tcW w:w="2071" w:type="dxa"/>
            <w:vMerge/>
          </w:tcPr>
          <w:p w:rsidR="00E44C99" w:rsidRPr="00764BD2" w:rsidRDefault="00E44C99" w:rsidP="005265A5">
            <w:pPr>
              <w:keepNext/>
              <w:keepLines/>
              <w:spacing w:after="0"/>
              <w:jc w:val="center"/>
              <w:rPr>
                <w:rFonts w:ascii="Arial" w:hAnsi="Arial" w:cs="Arial"/>
                <w:snapToGrid w:val="0"/>
                <w:kern w:val="2"/>
                <w:sz w:val="18"/>
                <w:szCs w:val="18"/>
              </w:rPr>
            </w:pPr>
          </w:p>
        </w:tc>
        <w:tc>
          <w:tcPr>
            <w:tcW w:w="1074" w:type="dxa"/>
          </w:tcPr>
          <w:p w:rsidR="00E44C99" w:rsidRPr="00764BD2" w:rsidRDefault="00E44C99" w:rsidP="005265A5">
            <w:pPr>
              <w:keepNext/>
              <w:keepLines/>
              <w:spacing w:after="0"/>
              <w:jc w:val="center"/>
              <w:rPr>
                <w:rFonts w:ascii="Arial" w:eastAsia="Yu Mincho" w:hAnsi="Arial" w:cs="Arial"/>
                <w:b/>
                <w:sz w:val="18"/>
              </w:rPr>
            </w:pPr>
            <w:r w:rsidRPr="00764BD2">
              <w:rPr>
                <w:rFonts w:ascii="Arial" w:eastAsia="Yu Mincho" w:hAnsi="Arial" w:cs="Arial"/>
                <w:b/>
                <w:sz w:val="18"/>
              </w:rPr>
              <w:t xml:space="preserve">5 MHz </w:t>
            </w:r>
          </w:p>
        </w:tc>
        <w:tc>
          <w:tcPr>
            <w:tcW w:w="1170" w:type="dxa"/>
          </w:tcPr>
          <w:p w:rsidR="00E44C99" w:rsidRPr="00764BD2" w:rsidRDefault="00E44C99" w:rsidP="005265A5">
            <w:pPr>
              <w:keepNext/>
              <w:keepLines/>
              <w:spacing w:after="0"/>
              <w:jc w:val="center"/>
              <w:rPr>
                <w:rFonts w:ascii="Arial" w:eastAsia="Yu Mincho" w:hAnsi="Arial" w:cs="Arial"/>
                <w:b/>
                <w:sz w:val="18"/>
              </w:rPr>
            </w:pPr>
            <w:r w:rsidRPr="00764BD2">
              <w:rPr>
                <w:rFonts w:ascii="Arial" w:eastAsia="Yu Mincho" w:hAnsi="Arial" w:cs="Arial"/>
                <w:b/>
                <w:sz w:val="18"/>
              </w:rPr>
              <w:t>10 MHz</w:t>
            </w:r>
          </w:p>
        </w:tc>
        <w:tc>
          <w:tcPr>
            <w:tcW w:w="1080" w:type="dxa"/>
          </w:tcPr>
          <w:p w:rsidR="00E44C99" w:rsidRPr="00764BD2" w:rsidRDefault="00E44C99" w:rsidP="005265A5">
            <w:pPr>
              <w:keepNext/>
              <w:keepLines/>
              <w:spacing w:after="0"/>
              <w:jc w:val="center"/>
              <w:rPr>
                <w:rFonts w:ascii="Arial" w:eastAsia="Yu Mincho" w:hAnsi="Arial" w:cs="Arial"/>
                <w:b/>
                <w:sz w:val="18"/>
              </w:rPr>
            </w:pPr>
            <w:r w:rsidRPr="00764BD2">
              <w:rPr>
                <w:rFonts w:ascii="Arial" w:eastAsia="Yu Mincho" w:hAnsi="Arial" w:cs="Arial"/>
                <w:b/>
                <w:sz w:val="18"/>
              </w:rPr>
              <w:t>15 MHz</w:t>
            </w:r>
          </w:p>
        </w:tc>
        <w:tc>
          <w:tcPr>
            <w:tcW w:w="1093" w:type="dxa"/>
          </w:tcPr>
          <w:p w:rsidR="00E44C99" w:rsidRPr="00764BD2" w:rsidRDefault="00E44C99" w:rsidP="005265A5">
            <w:pPr>
              <w:keepNext/>
              <w:keepLines/>
              <w:spacing w:after="0"/>
              <w:jc w:val="center"/>
              <w:rPr>
                <w:rFonts w:ascii="Arial" w:eastAsia="Yu Mincho" w:hAnsi="Arial" w:cs="Arial"/>
                <w:b/>
                <w:sz w:val="18"/>
              </w:rPr>
            </w:pPr>
            <w:r w:rsidRPr="00764BD2">
              <w:rPr>
                <w:rFonts w:ascii="Arial" w:eastAsia="Yu Mincho" w:hAnsi="Arial" w:cs="Arial"/>
                <w:b/>
                <w:sz w:val="18"/>
              </w:rPr>
              <w:t>20 MHz</w:t>
            </w:r>
          </w:p>
        </w:tc>
        <w:tc>
          <w:tcPr>
            <w:tcW w:w="1377" w:type="dxa"/>
            <w:vMerge/>
          </w:tcPr>
          <w:p w:rsidR="00E44C99" w:rsidRPr="00764BD2" w:rsidRDefault="00E44C99" w:rsidP="005265A5">
            <w:pPr>
              <w:keepNext/>
              <w:keepLines/>
              <w:spacing w:after="0"/>
              <w:jc w:val="center"/>
              <w:rPr>
                <w:rFonts w:ascii="Arial" w:hAnsi="Arial" w:cs="Arial"/>
                <w:snapToGrid w:val="0"/>
                <w:kern w:val="2"/>
                <w:sz w:val="18"/>
                <w:szCs w:val="18"/>
              </w:rPr>
            </w:pPr>
          </w:p>
        </w:tc>
        <w:tc>
          <w:tcPr>
            <w:tcW w:w="862" w:type="dxa"/>
            <w:vMerge/>
          </w:tcPr>
          <w:p w:rsidR="00E44C99" w:rsidRPr="00764BD2" w:rsidRDefault="00E44C99" w:rsidP="005265A5">
            <w:pPr>
              <w:keepNext/>
              <w:keepLines/>
              <w:spacing w:after="0"/>
              <w:jc w:val="center"/>
              <w:rPr>
                <w:rFonts w:ascii="Arial" w:hAnsi="Arial" w:cs="Arial"/>
                <w:snapToGrid w:val="0"/>
                <w:kern w:val="2"/>
                <w:sz w:val="18"/>
                <w:szCs w:val="18"/>
              </w:rPr>
            </w:pPr>
          </w:p>
        </w:tc>
      </w:tr>
      <w:tr w:rsidR="00E44C99" w:rsidRPr="00764BD2" w:rsidTr="005265A5">
        <w:trPr>
          <w:trHeight w:val="309"/>
          <w:jc w:val="center"/>
        </w:trPr>
        <w:tc>
          <w:tcPr>
            <w:tcW w:w="2071" w:type="dxa"/>
          </w:tcPr>
          <w:p w:rsidR="00E44C99" w:rsidRPr="00764BD2" w:rsidRDefault="00E44C99" w:rsidP="005265A5">
            <w:pPr>
              <w:keepNext/>
              <w:keepLines/>
              <w:spacing w:after="0"/>
              <w:jc w:val="center"/>
              <w:rPr>
                <w:rFonts w:ascii="Arial" w:eastAsia="Yu Mincho" w:hAnsi="Arial" w:cs="Arial"/>
                <w:sz w:val="18"/>
              </w:rPr>
            </w:pPr>
            <w:r w:rsidRPr="00764BD2">
              <w:rPr>
                <w:rFonts w:ascii="Arial" w:eastAsia="Yu Mincho" w:hAnsi="Arial" w:cs="Arial"/>
                <w:sz w:val="18"/>
              </w:rPr>
              <w:t xml:space="preserve">1884.5 </w:t>
            </w:r>
            <w:r w:rsidRPr="00764BD2">
              <w:rPr>
                <w:rFonts w:ascii="Symbol" w:eastAsia="Yu Mincho" w:hAnsi="Symbol" w:cs="Arial"/>
              </w:rPr>
              <w:t></w:t>
            </w:r>
            <w:r w:rsidRPr="00764BD2">
              <w:rPr>
                <w:rFonts w:ascii="Symbol" w:eastAsia="Yu Mincho" w:hAnsi="Symbol" w:cs="Arial"/>
              </w:rPr>
              <w:t></w:t>
            </w:r>
            <w:r w:rsidRPr="00764BD2">
              <w:rPr>
                <w:rFonts w:ascii="Arial" w:eastAsia="Yu Mincho" w:hAnsi="Arial" w:cs="Arial"/>
                <w:sz w:val="18"/>
              </w:rPr>
              <w:t xml:space="preserve">f </w:t>
            </w:r>
            <w:r w:rsidRPr="00764BD2">
              <w:rPr>
                <w:rFonts w:ascii="Symbol" w:eastAsia="Yu Mincho" w:hAnsi="Symbol" w:cs="Arial"/>
              </w:rPr>
              <w:t></w:t>
            </w:r>
            <w:r w:rsidRPr="00764BD2">
              <w:rPr>
                <w:rFonts w:ascii="Symbol" w:eastAsia="Yu Mincho" w:hAnsi="Symbol" w:cs="Arial"/>
              </w:rPr>
              <w:t></w:t>
            </w:r>
            <w:r w:rsidRPr="00764BD2">
              <w:rPr>
                <w:rFonts w:ascii="Arial" w:eastAsia="Yu Mincho" w:hAnsi="Arial" w:cs="Arial"/>
                <w:sz w:val="18"/>
              </w:rPr>
              <w:t>1915.7</w:t>
            </w:r>
          </w:p>
        </w:tc>
        <w:tc>
          <w:tcPr>
            <w:tcW w:w="1074" w:type="dxa"/>
          </w:tcPr>
          <w:p w:rsidR="00E44C99" w:rsidRPr="00764BD2" w:rsidRDefault="00E44C99" w:rsidP="005265A5">
            <w:pPr>
              <w:keepNext/>
              <w:keepLines/>
              <w:spacing w:after="0"/>
              <w:jc w:val="center"/>
              <w:rPr>
                <w:rFonts w:ascii="Arial" w:eastAsia="Yu Mincho" w:hAnsi="Arial" w:cs="Arial"/>
                <w:sz w:val="18"/>
              </w:rPr>
            </w:pPr>
            <w:r w:rsidRPr="00764BD2">
              <w:rPr>
                <w:rFonts w:ascii="Arial" w:eastAsia="Yu Mincho" w:hAnsi="Arial" w:cs="Arial"/>
                <w:sz w:val="18"/>
              </w:rPr>
              <w:t>-41</w:t>
            </w:r>
          </w:p>
        </w:tc>
        <w:tc>
          <w:tcPr>
            <w:tcW w:w="1170" w:type="dxa"/>
          </w:tcPr>
          <w:p w:rsidR="00E44C99" w:rsidRPr="00764BD2" w:rsidRDefault="00E44C99" w:rsidP="005265A5">
            <w:pPr>
              <w:keepNext/>
              <w:keepLines/>
              <w:spacing w:after="0"/>
              <w:jc w:val="center"/>
              <w:rPr>
                <w:rFonts w:ascii="Arial" w:eastAsia="Yu Mincho" w:hAnsi="Arial" w:cs="Arial"/>
                <w:sz w:val="18"/>
              </w:rPr>
            </w:pPr>
            <w:r w:rsidRPr="00764BD2">
              <w:rPr>
                <w:rFonts w:ascii="Arial" w:eastAsia="Yu Mincho" w:hAnsi="Arial" w:cs="Arial"/>
                <w:sz w:val="18"/>
              </w:rPr>
              <w:t>-41</w:t>
            </w:r>
          </w:p>
        </w:tc>
        <w:tc>
          <w:tcPr>
            <w:tcW w:w="1080" w:type="dxa"/>
          </w:tcPr>
          <w:p w:rsidR="00E44C99" w:rsidRPr="00764BD2" w:rsidRDefault="00E44C99" w:rsidP="005265A5">
            <w:pPr>
              <w:keepNext/>
              <w:keepLines/>
              <w:spacing w:after="0"/>
              <w:jc w:val="center"/>
              <w:rPr>
                <w:rFonts w:ascii="Arial" w:eastAsia="Yu Mincho" w:hAnsi="Arial" w:cs="Arial"/>
                <w:sz w:val="18"/>
              </w:rPr>
            </w:pPr>
            <w:r w:rsidRPr="00764BD2">
              <w:rPr>
                <w:rFonts w:ascii="Arial" w:eastAsia="Yu Mincho" w:hAnsi="Arial" w:cs="Arial"/>
                <w:sz w:val="18"/>
              </w:rPr>
              <w:t>-41</w:t>
            </w:r>
          </w:p>
        </w:tc>
        <w:tc>
          <w:tcPr>
            <w:tcW w:w="1093" w:type="dxa"/>
          </w:tcPr>
          <w:p w:rsidR="00E44C99" w:rsidRPr="00764BD2" w:rsidRDefault="00E44C99" w:rsidP="005265A5">
            <w:pPr>
              <w:keepNext/>
              <w:keepLines/>
              <w:spacing w:after="0"/>
              <w:jc w:val="center"/>
              <w:rPr>
                <w:rFonts w:ascii="Arial" w:eastAsia="Yu Mincho" w:hAnsi="Arial" w:cs="Arial"/>
                <w:sz w:val="18"/>
              </w:rPr>
            </w:pPr>
            <w:r w:rsidRPr="00764BD2">
              <w:rPr>
                <w:rFonts w:ascii="Arial" w:eastAsia="Yu Mincho" w:hAnsi="Arial" w:cs="Arial"/>
                <w:sz w:val="18"/>
              </w:rPr>
              <w:t>-41</w:t>
            </w:r>
          </w:p>
        </w:tc>
        <w:tc>
          <w:tcPr>
            <w:tcW w:w="1377" w:type="dxa"/>
          </w:tcPr>
          <w:p w:rsidR="00E44C99" w:rsidRPr="00764BD2" w:rsidRDefault="00E44C99" w:rsidP="005265A5">
            <w:pPr>
              <w:keepNext/>
              <w:keepLines/>
              <w:spacing w:after="0"/>
              <w:jc w:val="center"/>
              <w:rPr>
                <w:rFonts w:ascii="Arial" w:eastAsia="Yu Mincho" w:hAnsi="Arial" w:cs="Arial"/>
                <w:sz w:val="18"/>
              </w:rPr>
            </w:pPr>
            <w:r w:rsidRPr="00764BD2">
              <w:rPr>
                <w:rFonts w:ascii="Arial" w:eastAsia="Yu Mincho" w:hAnsi="Arial" w:cs="Arial"/>
                <w:sz w:val="18"/>
              </w:rPr>
              <w:t xml:space="preserve">300 </w:t>
            </w:r>
            <w:proofErr w:type="spellStart"/>
            <w:r w:rsidRPr="00764BD2">
              <w:rPr>
                <w:rFonts w:ascii="Arial" w:eastAsia="Yu Mincho" w:hAnsi="Arial" w:cs="Arial"/>
                <w:sz w:val="18"/>
              </w:rPr>
              <w:t>KHz</w:t>
            </w:r>
            <w:proofErr w:type="spellEnd"/>
          </w:p>
        </w:tc>
        <w:tc>
          <w:tcPr>
            <w:tcW w:w="862" w:type="dxa"/>
          </w:tcPr>
          <w:p w:rsidR="00E44C99" w:rsidRPr="00764BD2" w:rsidRDefault="00E44C99" w:rsidP="005265A5">
            <w:pPr>
              <w:keepNext/>
              <w:keepLines/>
              <w:spacing w:after="0"/>
              <w:jc w:val="center"/>
              <w:rPr>
                <w:rFonts w:ascii="Arial" w:eastAsia="Yu Mincho" w:hAnsi="Arial" w:cs="Arial"/>
                <w:sz w:val="18"/>
              </w:rPr>
            </w:pPr>
          </w:p>
        </w:tc>
      </w:tr>
    </w:tbl>
    <w:p w:rsidR="00E44C99" w:rsidRPr="00764BD2" w:rsidRDefault="00E44C99" w:rsidP="00E44C99"/>
    <w:p w:rsidR="00E44C99" w:rsidRPr="00764BD2" w:rsidRDefault="00E44C99" w:rsidP="00E44C99">
      <w:pPr>
        <w:pStyle w:val="Heading5"/>
        <w:ind w:left="0" w:firstLine="0"/>
      </w:pPr>
      <w:bookmarkStart w:id="210" w:name="_Toc535317280"/>
      <w:r w:rsidRPr="00764BD2">
        <w:t>6.5.3.3.5</w:t>
      </w:r>
      <w:r w:rsidRPr="00764BD2">
        <w:tab/>
        <w:t>Requirement for network signalled value “NS_</w:t>
      </w:r>
      <w:r>
        <w:t>43</w:t>
      </w:r>
      <w:r w:rsidRPr="00764BD2">
        <w:t>”</w:t>
      </w:r>
      <w:bookmarkEnd w:id="210"/>
    </w:p>
    <w:p w:rsidR="00E44C99" w:rsidRPr="00764BD2" w:rsidRDefault="00E44C99" w:rsidP="00E44C99">
      <w:r w:rsidRPr="00764BD2">
        <w:t>When “NS 08” is indicated in the cell, the power of any UE emission shall not exceed the levels specified in Table 6.5.3.3.5-1. This requirement also applies for the frequency ranges that are less than F</w:t>
      </w:r>
      <w:r w:rsidRPr="00764BD2">
        <w:rPr>
          <w:vertAlign w:val="subscript"/>
        </w:rPr>
        <w:t>OOB</w:t>
      </w:r>
      <w:r w:rsidRPr="00764BD2">
        <w:t xml:space="preserve"> (MHz) in Table 6.5.3.1-1 from the edge of the channel bandwidth.</w:t>
      </w:r>
    </w:p>
    <w:p w:rsidR="00E44C99" w:rsidRPr="00764BD2" w:rsidRDefault="00E44C99" w:rsidP="00E44C99">
      <w:pPr>
        <w:pStyle w:val="TH"/>
      </w:pPr>
      <w:r w:rsidRPr="00764BD2">
        <w:t>Table 6.5.3.3.5-1: Additional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1"/>
        <w:gridCol w:w="1427"/>
        <w:gridCol w:w="1727"/>
        <w:gridCol w:w="1523"/>
        <w:gridCol w:w="2327"/>
      </w:tblGrid>
      <w:tr w:rsidR="00E44C99" w:rsidRPr="00764BD2" w:rsidTr="005265A5">
        <w:trPr>
          <w:cantSplit/>
          <w:trHeight w:val="375"/>
          <w:jc w:val="center"/>
        </w:trPr>
        <w:tc>
          <w:tcPr>
            <w:tcW w:w="1521" w:type="dxa"/>
            <w:vMerge w:val="restart"/>
          </w:tcPr>
          <w:p w:rsidR="00E44C99" w:rsidRPr="00764BD2" w:rsidRDefault="00E44C99" w:rsidP="005265A5">
            <w:pPr>
              <w:pStyle w:val="TAH"/>
            </w:pPr>
            <w:r w:rsidRPr="00764BD2">
              <w:t>Frequency range</w:t>
            </w:r>
          </w:p>
          <w:p w:rsidR="00E44C99" w:rsidRPr="00764BD2" w:rsidRDefault="00E44C99" w:rsidP="005265A5">
            <w:pPr>
              <w:pStyle w:val="TAH"/>
            </w:pPr>
            <w:r w:rsidRPr="00764BD2">
              <w:t>(MHz)</w:t>
            </w:r>
          </w:p>
        </w:tc>
        <w:tc>
          <w:tcPr>
            <w:tcW w:w="0" w:type="auto"/>
            <w:gridSpan w:val="3"/>
          </w:tcPr>
          <w:p w:rsidR="00E44C99" w:rsidRPr="00764BD2" w:rsidRDefault="00E44C99" w:rsidP="005265A5">
            <w:pPr>
              <w:pStyle w:val="TAH"/>
            </w:pPr>
            <w:r w:rsidRPr="00764BD2">
              <w:t>Channel bandwidth / Spectrum emission limit (dBm)</w:t>
            </w:r>
          </w:p>
        </w:tc>
        <w:tc>
          <w:tcPr>
            <w:tcW w:w="0" w:type="auto"/>
            <w:vMerge w:val="restart"/>
          </w:tcPr>
          <w:p w:rsidR="00E44C99" w:rsidRPr="00764BD2" w:rsidRDefault="00E44C99" w:rsidP="005265A5">
            <w:pPr>
              <w:pStyle w:val="TAH"/>
            </w:pPr>
            <w:r w:rsidRPr="00764BD2">
              <w:t xml:space="preserve">Measurement bandwidth </w:t>
            </w:r>
          </w:p>
        </w:tc>
      </w:tr>
      <w:tr w:rsidR="00E44C99" w:rsidRPr="00764BD2" w:rsidTr="005265A5">
        <w:trPr>
          <w:cantSplit/>
          <w:trHeight w:val="435"/>
          <w:jc w:val="center"/>
        </w:trPr>
        <w:tc>
          <w:tcPr>
            <w:tcW w:w="1521" w:type="dxa"/>
            <w:vMerge/>
          </w:tcPr>
          <w:p w:rsidR="00E44C99" w:rsidRPr="00764BD2" w:rsidRDefault="00E44C99" w:rsidP="005265A5">
            <w:pPr>
              <w:rPr>
                <w:b/>
              </w:rPr>
            </w:pPr>
          </w:p>
        </w:tc>
        <w:tc>
          <w:tcPr>
            <w:tcW w:w="1427" w:type="dxa"/>
          </w:tcPr>
          <w:p w:rsidR="00E44C99" w:rsidRPr="00764BD2" w:rsidRDefault="00E44C99" w:rsidP="005265A5">
            <w:pPr>
              <w:pStyle w:val="TAH"/>
            </w:pPr>
            <w:r w:rsidRPr="00764BD2">
              <w:t>5 MHz</w:t>
            </w:r>
          </w:p>
        </w:tc>
        <w:tc>
          <w:tcPr>
            <w:tcW w:w="1727" w:type="dxa"/>
          </w:tcPr>
          <w:p w:rsidR="00E44C99" w:rsidRPr="00764BD2" w:rsidRDefault="00E44C99" w:rsidP="005265A5">
            <w:pPr>
              <w:pStyle w:val="TAH"/>
            </w:pPr>
            <w:r w:rsidRPr="00764BD2">
              <w:t>10 MHz</w:t>
            </w:r>
          </w:p>
        </w:tc>
        <w:tc>
          <w:tcPr>
            <w:tcW w:w="1523" w:type="dxa"/>
          </w:tcPr>
          <w:p w:rsidR="00E44C99" w:rsidRPr="00764BD2" w:rsidRDefault="00E44C99" w:rsidP="005265A5">
            <w:pPr>
              <w:pStyle w:val="TAH"/>
            </w:pPr>
            <w:r w:rsidRPr="00764BD2">
              <w:t>15 MHz</w:t>
            </w:r>
          </w:p>
        </w:tc>
        <w:tc>
          <w:tcPr>
            <w:tcW w:w="0" w:type="auto"/>
            <w:vMerge/>
          </w:tcPr>
          <w:p w:rsidR="00E44C99" w:rsidRPr="00764BD2" w:rsidRDefault="00E44C99" w:rsidP="005265A5">
            <w:pPr>
              <w:rPr>
                <w:b/>
              </w:rPr>
            </w:pPr>
          </w:p>
        </w:tc>
      </w:tr>
      <w:tr w:rsidR="00E44C99" w:rsidRPr="00764BD2" w:rsidTr="005265A5">
        <w:trPr>
          <w:jc w:val="center"/>
        </w:trPr>
        <w:tc>
          <w:tcPr>
            <w:tcW w:w="1521" w:type="dxa"/>
          </w:tcPr>
          <w:p w:rsidR="00E44C99" w:rsidRPr="00764BD2" w:rsidRDefault="00E44C99" w:rsidP="005265A5">
            <w:pPr>
              <w:pStyle w:val="TAC"/>
            </w:pPr>
            <w:r w:rsidRPr="00764BD2">
              <w:t>860 ≤ f ≤ 89</w:t>
            </w:r>
            <w:r w:rsidRPr="00764BD2">
              <w:rPr>
                <w:rFonts w:hint="eastAsia"/>
              </w:rPr>
              <w:t>0</w:t>
            </w:r>
          </w:p>
        </w:tc>
        <w:tc>
          <w:tcPr>
            <w:tcW w:w="1427" w:type="dxa"/>
          </w:tcPr>
          <w:p w:rsidR="00E44C99" w:rsidRPr="00764BD2" w:rsidRDefault="00E44C99" w:rsidP="005265A5">
            <w:pPr>
              <w:pStyle w:val="TAC"/>
            </w:pPr>
            <w:r w:rsidRPr="00764BD2">
              <w:t>-40</w:t>
            </w:r>
          </w:p>
        </w:tc>
        <w:tc>
          <w:tcPr>
            <w:tcW w:w="1727" w:type="dxa"/>
          </w:tcPr>
          <w:p w:rsidR="00E44C99" w:rsidRPr="00764BD2" w:rsidRDefault="00E44C99" w:rsidP="005265A5">
            <w:pPr>
              <w:pStyle w:val="TAC"/>
            </w:pPr>
            <w:r w:rsidRPr="00764BD2">
              <w:t>-40</w:t>
            </w:r>
          </w:p>
        </w:tc>
        <w:tc>
          <w:tcPr>
            <w:tcW w:w="1523" w:type="dxa"/>
          </w:tcPr>
          <w:p w:rsidR="00E44C99" w:rsidRPr="00764BD2" w:rsidRDefault="00E44C99" w:rsidP="005265A5">
            <w:pPr>
              <w:pStyle w:val="TAC"/>
            </w:pPr>
            <w:r w:rsidRPr="00764BD2">
              <w:t>-40</w:t>
            </w:r>
          </w:p>
        </w:tc>
        <w:tc>
          <w:tcPr>
            <w:tcW w:w="0" w:type="auto"/>
          </w:tcPr>
          <w:p w:rsidR="00E44C99" w:rsidRPr="00764BD2" w:rsidRDefault="00E44C99" w:rsidP="005265A5">
            <w:pPr>
              <w:pStyle w:val="TAC"/>
            </w:pPr>
            <w:r w:rsidRPr="00764BD2">
              <w:t>1 MHz</w:t>
            </w:r>
          </w:p>
        </w:tc>
      </w:tr>
      <w:tr w:rsidR="00E44C99" w:rsidRPr="00764BD2" w:rsidTr="005265A5">
        <w:trPr>
          <w:jc w:val="center"/>
        </w:trPr>
        <w:tc>
          <w:tcPr>
            <w:tcW w:w="8525" w:type="dxa"/>
            <w:gridSpan w:val="5"/>
          </w:tcPr>
          <w:p w:rsidR="00E44C99" w:rsidRPr="00764BD2" w:rsidRDefault="00E44C99" w:rsidP="005265A5">
            <w:pPr>
              <w:pStyle w:val="TAN"/>
            </w:pPr>
            <w:r w:rsidRPr="00DB7128">
              <w:t>N</w:t>
            </w:r>
            <w:r>
              <w:t>OTE</w:t>
            </w:r>
            <w:r w:rsidRPr="00DB7128">
              <w:t xml:space="preserve"> 1:</w:t>
            </w:r>
            <w:r>
              <w:t xml:space="preserve"> </w:t>
            </w:r>
            <w:r w:rsidRPr="00DB7128">
              <w:t>Applicable for channel BW confined between 900</w:t>
            </w:r>
            <w:r>
              <w:t xml:space="preserve"> </w:t>
            </w:r>
            <w:r w:rsidRPr="00DB7128">
              <w:t>MHz and 915</w:t>
            </w:r>
            <w:r>
              <w:t xml:space="preserve"> </w:t>
            </w:r>
            <w:r w:rsidRPr="00DB7128">
              <w:t>MHz</w:t>
            </w:r>
          </w:p>
        </w:tc>
      </w:tr>
    </w:tbl>
    <w:p w:rsidR="00E44C99" w:rsidRPr="00764BD2" w:rsidRDefault="00E44C99" w:rsidP="00E44C99"/>
    <w:p w:rsidR="00E44C99" w:rsidRPr="00764BD2" w:rsidRDefault="00E44C99" w:rsidP="00E44C99">
      <w:pPr>
        <w:pStyle w:val="Heading5"/>
      </w:pPr>
      <w:bookmarkStart w:id="211" w:name="_Toc535317281"/>
      <w:r w:rsidRPr="00764BD2">
        <w:t>6.5.3.3.6</w:t>
      </w:r>
      <w:r w:rsidRPr="00764BD2">
        <w:tab/>
        <w:t>Requirement for network signalled value “NS_37”</w:t>
      </w:r>
      <w:bookmarkEnd w:id="211"/>
    </w:p>
    <w:p w:rsidR="00E44C99" w:rsidRPr="00764BD2" w:rsidRDefault="00E44C99" w:rsidP="00E44C99">
      <w:r w:rsidRPr="00764BD2">
        <w:t>When “NS 37” is indicated in the cell, the power of any UE emission shall not exceed the levels specified in Table 6.5.3.3.6-1. This requirement also applies for the frequency ranges that are less than FOOB (MHz) in Table 6.5.3.1-1 from the edge of the channel bandwidth.</w:t>
      </w:r>
    </w:p>
    <w:p w:rsidR="00E44C99" w:rsidRPr="00764BD2" w:rsidRDefault="00E44C99" w:rsidP="00E44C99">
      <w:pPr>
        <w:pStyle w:val="TH"/>
      </w:pPr>
      <w:r w:rsidRPr="00764BD2">
        <w:t>Table 6.5.3.3.6-1: Additional requirement</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6"/>
        <w:gridCol w:w="1325"/>
        <w:gridCol w:w="1325"/>
        <w:gridCol w:w="1326"/>
        <w:gridCol w:w="1870"/>
        <w:gridCol w:w="1870"/>
      </w:tblGrid>
      <w:tr w:rsidR="00E44C99" w:rsidRPr="00764BD2" w:rsidTr="005265A5">
        <w:trPr>
          <w:cantSplit/>
          <w:trHeight w:val="375"/>
          <w:jc w:val="center"/>
        </w:trPr>
        <w:tc>
          <w:tcPr>
            <w:tcW w:w="2146" w:type="dxa"/>
            <w:vMerge w:val="restart"/>
          </w:tcPr>
          <w:p w:rsidR="00E44C99" w:rsidRPr="00764BD2" w:rsidRDefault="00E44C99" w:rsidP="005265A5">
            <w:pPr>
              <w:pStyle w:val="TAH"/>
            </w:pPr>
            <w:r w:rsidRPr="00764BD2">
              <w:t>Frequency band</w:t>
            </w:r>
          </w:p>
          <w:p w:rsidR="00E44C99" w:rsidRPr="00764BD2" w:rsidRDefault="00E44C99" w:rsidP="005265A5">
            <w:pPr>
              <w:pStyle w:val="TAH"/>
            </w:pPr>
            <w:r w:rsidRPr="00764BD2">
              <w:t>(MHz)</w:t>
            </w:r>
          </w:p>
        </w:tc>
        <w:tc>
          <w:tcPr>
            <w:tcW w:w="5846" w:type="dxa"/>
            <w:gridSpan w:val="4"/>
          </w:tcPr>
          <w:p w:rsidR="00E44C99" w:rsidRPr="00764BD2" w:rsidRDefault="00E44C99" w:rsidP="005265A5">
            <w:pPr>
              <w:pStyle w:val="TAH"/>
            </w:pPr>
            <w:r w:rsidRPr="00764BD2">
              <w:t>Channel bandwidth / Spectrum emission limit (dBm)</w:t>
            </w:r>
          </w:p>
        </w:tc>
        <w:tc>
          <w:tcPr>
            <w:tcW w:w="1870" w:type="dxa"/>
            <w:vMerge w:val="restart"/>
            <w:tcBorders>
              <w:top w:val="single" w:sz="4" w:space="0" w:color="auto"/>
            </w:tcBorders>
          </w:tcPr>
          <w:p w:rsidR="00E44C99" w:rsidRPr="00764BD2" w:rsidRDefault="00E44C99" w:rsidP="005265A5">
            <w:pPr>
              <w:pStyle w:val="TAH"/>
            </w:pPr>
            <w:r w:rsidRPr="00764BD2">
              <w:t>Measurement bandwidth</w:t>
            </w:r>
          </w:p>
        </w:tc>
      </w:tr>
      <w:tr w:rsidR="00E44C99" w:rsidRPr="00764BD2" w:rsidTr="005265A5">
        <w:trPr>
          <w:cantSplit/>
          <w:trHeight w:val="275"/>
          <w:jc w:val="center"/>
        </w:trPr>
        <w:tc>
          <w:tcPr>
            <w:tcW w:w="2146" w:type="dxa"/>
            <w:vMerge/>
          </w:tcPr>
          <w:p w:rsidR="00E44C99" w:rsidRPr="00764BD2" w:rsidRDefault="00E44C99" w:rsidP="005265A5">
            <w:pPr>
              <w:pStyle w:val="TAH"/>
            </w:pPr>
          </w:p>
        </w:tc>
        <w:tc>
          <w:tcPr>
            <w:tcW w:w="1325" w:type="dxa"/>
          </w:tcPr>
          <w:p w:rsidR="00E44C99" w:rsidRPr="00764BD2" w:rsidRDefault="00E44C99" w:rsidP="005265A5">
            <w:pPr>
              <w:pStyle w:val="TAH"/>
            </w:pPr>
            <w:r w:rsidRPr="00764BD2">
              <w:t>5 MHz</w:t>
            </w:r>
          </w:p>
        </w:tc>
        <w:tc>
          <w:tcPr>
            <w:tcW w:w="1325" w:type="dxa"/>
          </w:tcPr>
          <w:p w:rsidR="00E44C99" w:rsidRPr="00764BD2" w:rsidRDefault="00E44C99" w:rsidP="005265A5">
            <w:pPr>
              <w:pStyle w:val="TAH"/>
            </w:pPr>
            <w:r w:rsidRPr="00764BD2">
              <w:t>10 MHz</w:t>
            </w:r>
          </w:p>
        </w:tc>
        <w:tc>
          <w:tcPr>
            <w:tcW w:w="1326" w:type="dxa"/>
          </w:tcPr>
          <w:p w:rsidR="00E44C99" w:rsidRPr="00764BD2" w:rsidRDefault="00E44C99" w:rsidP="005265A5">
            <w:pPr>
              <w:pStyle w:val="TAH"/>
            </w:pPr>
            <w:r w:rsidRPr="00764BD2">
              <w:t>15 MHz</w:t>
            </w:r>
          </w:p>
        </w:tc>
        <w:tc>
          <w:tcPr>
            <w:tcW w:w="1870" w:type="dxa"/>
          </w:tcPr>
          <w:p w:rsidR="00E44C99" w:rsidRPr="00764BD2" w:rsidRDefault="00E44C99" w:rsidP="005265A5">
            <w:pPr>
              <w:pStyle w:val="TAH"/>
              <w:rPr>
                <w:rFonts w:cs="Arial"/>
                <w:szCs w:val="18"/>
                <w:lang w:eastAsia="ja-JP"/>
              </w:rPr>
            </w:pPr>
            <w:r w:rsidRPr="00764BD2">
              <w:rPr>
                <w:rFonts w:cs="Arial"/>
              </w:rPr>
              <w:t>20 MHz</w:t>
            </w:r>
          </w:p>
        </w:tc>
        <w:tc>
          <w:tcPr>
            <w:tcW w:w="1870" w:type="dxa"/>
            <w:vMerge/>
          </w:tcPr>
          <w:p w:rsidR="00E44C99" w:rsidRPr="00764BD2" w:rsidRDefault="00E44C99" w:rsidP="005265A5">
            <w:pPr>
              <w:pStyle w:val="TableText"/>
              <w:rPr>
                <w:rFonts w:ascii="Arial" w:eastAsia="Times New Roman" w:hAnsi="Arial" w:cs="Arial"/>
                <w:b/>
                <w:sz w:val="18"/>
                <w:szCs w:val="18"/>
                <w:lang w:eastAsia="ja-JP"/>
              </w:rPr>
            </w:pPr>
          </w:p>
        </w:tc>
      </w:tr>
      <w:tr w:rsidR="00E44C99" w:rsidRPr="00764BD2" w:rsidTr="005265A5">
        <w:trPr>
          <w:jc w:val="center"/>
        </w:trPr>
        <w:tc>
          <w:tcPr>
            <w:tcW w:w="2146" w:type="dxa"/>
          </w:tcPr>
          <w:p w:rsidR="00E44C99" w:rsidRPr="00764BD2" w:rsidRDefault="00E44C99" w:rsidP="005265A5">
            <w:pPr>
              <w:pStyle w:val="TAC"/>
              <w:rPr>
                <w:rFonts w:cs="Arial"/>
              </w:rPr>
            </w:pPr>
            <w:r w:rsidRPr="00764BD2">
              <w:rPr>
                <w:rFonts w:cs="Arial"/>
              </w:rPr>
              <w:t>1475.9 ≤ f ≤ 1510.9</w:t>
            </w:r>
          </w:p>
        </w:tc>
        <w:tc>
          <w:tcPr>
            <w:tcW w:w="1325" w:type="dxa"/>
          </w:tcPr>
          <w:p w:rsidR="00E44C99" w:rsidRPr="00764BD2" w:rsidRDefault="00E44C99" w:rsidP="005265A5">
            <w:pPr>
              <w:pStyle w:val="TAC"/>
              <w:rPr>
                <w:rFonts w:cs="Arial"/>
              </w:rPr>
            </w:pPr>
            <w:r w:rsidRPr="00764BD2">
              <w:rPr>
                <w:rFonts w:cs="Arial"/>
              </w:rPr>
              <w:t>-35</w:t>
            </w:r>
          </w:p>
        </w:tc>
        <w:tc>
          <w:tcPr>
            <w:tcW w:w="1325" w:type="dxa"/>
          </w:tcPr>
          <w:p w:rsidR="00E44C99" w:rsidRPr="00764BD2" w:rsidRDefault="00E44C99" w:rsidP="005265A5">
            <w:pPr>
              <w:pStyle w:val="TAC"/>
              <w:rPr>
                <w:rFonts w:cs="Arial"/>
              </w:rPr>
            </w:pPr>
            <w:r w:rsidRPr="00764BD2">
              <w:rPr>
                <w:rFonts w:cs="Arial"/>
              </w:rPr>
              <w:t>-35</w:t>
            </w:r>
          </w:p>
        </w:tc>
        <w:tc>
          <w:tcPr>
            <w:tcW w:w="1326" w:type="dxa"/>
          </w:tcPr>
          <w:p w:rsidR="00E44C99" w:rsidRPr="00764BD2" w:rsidRDefault="00E44C99" w:rsidP="005265A5">
            <w:pPr>
              <w:pStyle w:val="TAC"/>
              <w:rPr>
                <w:rFonts w:cs="Arial"/>
              </w:rPr>
            </w:pPr>
            <w:r w:rsidRPr="00764BD2">
              <w:rPr>
                <w:rFonts w:cs="Arial"/>
              </w:rPr>
              <w:t>-35</w:t>
            </w:r>
          </w:p>
        </w:tc>
        <w:tc>
          <w:tcPr>
            <w:tcW w:w="1870" w:type="dxa"/>
          </w:tcPr>
          <w:p w:rsidR="00E44C99" w:rsidRPr="00764BD2" w:rsidRDefault="00E44C99" w:rsidP="005265A5">
            <w:pPr>
              <w:pStyle w:val="TAC"/>
              <w:rPr>
                <w:rFonts w:cs="Arial"/>
              </w:rPr>
            </w:pPr>
            <w:r w:rsidRPr="00764BD2">
              <w:rPr>
                <w:rFonts w:cs="Arial"/>
              </w:rPr>
              <w:t>-35</w:t>
            </w:r>
          </w:p>
        </w:tc>
        <w:tc>
          <w:tcPr>
            <w:tcW w:w="1870" w:type="dxa"/>
          </w:tcPr>
          <w:p w:rsidR="00E44C99" w:rsidRPr="00764BD2" w:rsidRDefault="00E44C99" w:rsidP="005265A5">
            <w:pPr>
              <w:pStyle w:val="TAC"/>
              <w:rPr>
                <w:rFonts w:cs="Arial"/>
              </w:rPr>
            </w:pPr>
            <w:r w:rsidRPr="00764BD2">
              <w:rPr>
                <w:rFonts w:cs="Arial"/>
              </w:rPr>
              <w:t>1 MHz</w:t>
            </w:r>
          </w:p>
        </w:tc>
      </w:tr>
    </w:tbl>
    <w:p w:rsidR="00E44C99" w:rsidRPr="00764BD2" w:rsidRDefault="00E44C99" w:rsidP="00E44C99"/>
    <w:p w:rsidR="00E44C99" w:rsidRPr="00764BD2" w:rsidRDefault="00E44C99" w:rsidP="00E44C99">
      <w:pPr>
        <w:pStyle w:val="Heading5"/>
      </w:pPr>
      <w:bookmarkStart w:id="212" w:name="_Toc535317282"/>
      <w:r w:rsidRPr="00764BD2">
        <w:t>6.5.3.3.7</w:t>
      </w:r>
      <w:r w:rsidRPr="00764BD2">
        <w:tab/>
        <w:t>Requirement for network signalled value “NS_38”</w:t>
      </w:r>
      <w:bookmarkEnd w:id="212"/>
    </w:p>
    <w:p w:rsidR="00E44C99" w:rsidRPr="00764BD2" w:rsidRDefault="00E44C99" w:rsidP="00E44C99">
      <w:r w:rsidRPr="00764BD2">
        <w:t>When “NS 38” is indicated in the cell, the power of any UE emission shall not exceed the levels specified in Table 6.5.3.3.7-1. This requirement also applies for the frequency ranges that are less than FOOB (MHz) in Table 6.5.3.1-1 from the edge of the channel bandwidth.</w:t>
      </w:r>
    </w:p>
    <w:p w:rsidR="00E44C99" w:rsidRPr="00764BD2" w:rsidRDefault="00E44C99" w:rsidP="00E44C99">
      <w:pPr>
        <w:pStyle w:val="TH"/>
      </w:pPr>
      <w:r w:rsidRPr="00764BD2">
        <w:t>Table 6.5.3.3.7-1: 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E44C99" w:rsidRPr="00764BD2" w:rsidTr="005265A5">
        <w:trPr>
          <w:jc w:val="center"/>
        </w:trPr>
        <w:tc>
          <w:tcPr>
            <w:tcW w:w="2120" w:type="dxa"/>
            <w:vMerge w:val="restart"/>
          </w:tcPr>
          <w:p w:rsidR="00E44C99" w:rsidRPr="00764BD2" w:rsidRDefault="00E44C99" w:rsidP="005265A5">
            <w:pPr>
              <w:pStyle w:val="TAH"/>
            </w:pPr>
            <w:r w:rsidRPr="00764BD2">
              <w:t>Frequency band</w:t>
            </w:r>
          </w:p>
          <w:p w:rsidR="00E44C99" w:rsidRPr="00764BD2" w:rsidRDefault="00E44C99" w:rsidP="005265A5">
            <w:pPr>
              <w:pStyle w:val="TAH"/>
            </w:pPr>
            <w:r w:rsidRPr="00764BD2">
              <w:t>(MHz)</w:t>
            </w:r>
          </w:p>
        </w:tc>
        <w:tc>
          <w:tcPr>
            <w:tcW w:w="3686" w:type="dxa"/>
          </w:tcPr>
          <w:p w:rsidR="00E44C99" w:rsidRPr="00764BD2" w:rsidRDefault="00E44C99" w:rsidP="005265A5">
            <w:pPr>
              <w:pStyle w:val="TAH"/>
            </w:pPr>
            <w:r w:rsidRPr="00764BD2">
              <w:t xml:space="preserve">Channel bandwidth / </w:t>
            </w:r>
          </w:p>
          <w:p w:rsidR="00E44C99" w:rsidRPr="00764BD2" w:rsidRDefault="00E44C99" w:rsidP="005265A5">
            <w:pPr>
              <w:pStyle w:val="TAH"/>
            </w:pPr>
            <w:r w:rsidRPr="00764BD2">
              <w:t xml:space="preserve">Spectrum emission limit </w:t>
            </w:r>
          </w:p>
          <w:p w:rsidR="00E44C99" w:rsidRPr="00764BD2" w:rsidRDefault="00E44C99" w:rsidP="005265A5">
            <w:pPr>
              <w:pStyle w:val="TAH"/>
            </w:pPr>
            <w:r w:rsidRPr="00764BD2">
              <w:t>(dBm)</w:t>
            </w:r>
          </w:p>
        </w:tc>
        <w:tc>
          <w:tcPr>
            <w:tcW w:w="1701" w:type="dxa"/>
            <w:vMerge w:val="restart"/>
          </w:tcPr>
          <w:p w:rsidR="00E44C99" w:rsidRPr="00764BD2" w:rsidRDefault="00E44C99" w:rsidP="005265A5">
            <w:pPr>
              <w:pStyle w:val="TAH"/>
            </w:pPr>
            <w:r w:rsidRPr="00764BD2">
              <w:t>Measurement bandwidth</w:t>
            </w:r>
          </w:p>
        </w:tc>
      </w:tr>
      <w:tr w:rsidR="00E44C99" w:rsidRPr="00764BD2" w:rsidTr="005265A5">
        <w:trPr>
          <w:jc w:val="center"/>
        </w:trPr>
        <w:tc>
          <w:tcPr>
            <w:tcW w:w="2120" w:type="dxa"/>
            <w:vMerge/>
          </w:tcPr>
          <w:p w:rsidR="00E44C99" w:rsidRPr="00764BD2" w:rsidRDefault="00E44C99" w:rsidP="005265A5">
            <w:pPr>
              <w:pStyle w:val="TAH"/>
            </w:pPr>
          </w:p>
        </w:tc>
        <w:tc>
          <w:tcPr>
            <w:tcW w:w="3686" w:type="dxa"/>
          </w:tcPr>
          <w:p w:rsidR="00E44C99" w:rsidRPr="00764BD2" w:rsidRDefault="00E44C99" w:rsidP="005265A5">
            <w:pPr>
              <w:pStyle w:val="TAH"/>
              <w:rPr>
                <w:lang w:eastAsia="ja-JP"/>
              </w:rPr>
            </w:pPr>
            <w:r w:rsidRPr="00764BD2">
              <w:t>5 MHz, 10 MHz, 15 MHz</w:t>
            </w:r>
            <w:r w:rsidRPr="00764BD2">
              <w:rPr>
                <w:rFonts w:hint="eastAsia"/>
                <w:lang w:eastAsia="ja-JP"/>
              </w:rPr>
              <w:t>, 20 MHz</w:t>
            </w:r>
          </w:p>
        </w:tc>
        <w:tc>
          <w:tcPr>
            <w:tcW w:w="1701" w:type="dxa"/>
            <w:vMerge/>
          </w:tcPr>
          <w:p w:rsidR="00E44C99" w:rsidRPr="00764BD2" w:rsidRDefault="00E44C99" w:rsidP="005265A5">
            <w:pPr>
              <w:pStyle w:val="TAH"/>
            </w:pPr>
          </w:p>
        </w:tc>
      </w:tr>
      <w:tr w:rsidR="00E44C99" w:rsidRPr="00764BD2" w:rsidTr="005265A5">
        <w:trPr>
          <w:jc w:val="center"/>
        </w:trPr>
        <w:tc>
          <w:tcPr>
            <w:tcW w:w="2120" w:type="dxa"/>
          </w:tcPr>
          <w:p w:rsidR="00E44C99" w:rsidRPr="00764BD2" w:rsidRDefault="00E44C99" w:rsidP="005265A5">
            <w:pPr>
              <w:pStyle w:val="TAC"/>
              <w:rPr>
                <w:rFonts w:cs="Arial"/>
                <w:lang w:eastAsia="ja-JP"/>
              </w:rPr>
            </w:pPr>
            <w:r w:rsidRPr="00764BD2">
              <w:rPr>
                <w:rFonts w:cs="Arial" w:hint="eastAsia"/>
                <w:lang w:eastAsia="ja-JP"/>
              </w:rPr>
              <w:t>1400</w:t>
            </w:r>
            <w:r w:rsidRPr="00764BD2">
              <w:rPr>
                <w:rFonts w:cs="Arial"/>
              </w:rPr>
              <w:t xml:space="preserve"> ≤ f ≤ </w:t>
            </w:r>
            <w:r w:rsidRPr="00764BD2">
              <w:rPr>
                <w:rFonts w:cs="Arial" w:hint="eastAsia"/>
                <w:lang w:eastAsia="ja-JP"/>
              </w:rPr>
              <w:t>1427</w:t>
            </w:r>
          </w:p>
        </w:tc>
        <w:tc>
          <w:tcPr>
            <w:tcW w:w="3686" w:type="dxa"/>
          </w:tcPr>
          <w:p w:rsidR="00E44C99" w:rsidRPr="00764BD2" w:rsidRDefault="00E44C99" w:rsidP="005265A5">
            <w:pPr>
              <w:pStyle w:val="TAC"/>
              <w:rPr>
                <w:rFonts w:cs="Arial"/>
                <w:lang w:eastAsia="ja-JP"/>
              </w:rPr>
            </w:pPr>
            <w:r w:rsidRPr="00764BD2">
              <w:rPr>
                <w:rFonts w:cs="Arial"/>
              </w:rPr>
              <w:t>-</w:t>
            </w:r>
            <w:r w:rsidRPr="00764BD2">
              <w:rPr>
                <w:rFonts w:cs="Arial" w:hint="eastAsia"/>
                <w:lang w:eastAsia="ja-JP"/>
              </w:rPr>
              <w:t>32</w:t>
            </w:r>
          </w:p>
        </w:tc>
        <w:tc>
          <w:tcPr>
            <w:tcW w:w="1701" w:type="dxa"/>
          </w:tcPr>
          <w:p w:rsidR="00E44C99" w:rsidRPr="00764BD2" w:rsidRDefault="00E44C99" w:rsidP="005265A5">
            <w:pPr>
              <w:pStyle w:val="TAC"/>
              <w:rPr>
                <w:rFonts w:cs="Arial"/>
              </w:rPr>
            </w:pPr>
            <w:r w:rsidRPr="00764BD2">
              <w:rPr>
                <w:rFonts w:cs="Arial" w:hint="eastAsia"/>
                <w:lang w:eastAsia="ja-JP"/>
              </w:rPr>
              <w:t>27</w:t>
            </w:r>
            <w:r w:rsidRPr="00764BD2">
              <w:rPr>
                <w:rFonts w:cs="Arial"/>
                <w:lang w:eastAsia="ja-JP"/>
              </w:rPr>
              <w:t xml:space="preserve"> </w:t>
            </w:r>
            <w:r w:rsidRPr="00764BD2">
              <w:rPr>
                <w:rFonts w:cs="Arial"/>
              </w:rPr>
              <w:t>MHz</w:t>
            </w:r>
          </w:p>
        </w:tc>
      </w:tr>
      <w:tr w:rsidR="00E44C99" w:rsidRPr="00764BD2" w:rsidTr="005265A5">
        <w:trPr>
          <w:jc w:val="center"/>
        </w:trPr>
        <w:tc>
          <w:tcPr>
            <w:tcW w:w="7507" w:type="dxa"/>
            <w:gridSpan w:val="3"/>
          </w:tcPr>
          <w:p w:rsidR="00E44C99" w:rsidRPr="00764BD2" w:rsidRDefault="00E44C99" w:rsidP="005265A5">
            <w:pPr>
              <w:pStyle w:val="TAN"/>
              <w:rPr>
                <w:rFonts w:cs="Arial"/>
                <w:lang w:eastAsia="ja-JP"/>
              </w:rPr>
            </w:pPr>
            <w:r w:rsidRPr="00764BD2">
              <w:t>NOTE 1:</w:t>
            </w:r>
            <w:r w:rsidRPr="00764BD2">
              <w:tab/>
            </w:r>
            <w:r w:rsidRPr="00764BD2">
              <w:rPr>
                <w:rFonts w:hint="eastAsia"/>
                <w:lang w:eastAsia="ja-JP"/>
              </w:rPr>
              <w:t>This requirement shall be verified with UE transmission power of 15 dBm.</w:t>
            </w:r>
          </w:p>
        </w:tc>
      </w:tr>
    </w:tbl>
    <w:p w:rsidR="00E44C99" w:rsidRPr="00764BD2" w:rsidRDefault="00E44C99" w:rsidP="00E44C99"/>
    <w:p w:rsidR="00E44C99" w:rsidRPr="00764BD2" w:rsidRDefault="00E44C99" w:rsidP="00E44C99">
      <w:pPr>
        <w:pStyle w:val="Heading5"/>
      </w:pPr>
      <w:bookmarkStart w:id="213" w:name="_Toc535317283"/>
      <w:r w:rsidRPr="00764BD2">
        <w:t>6.5.3.3.8</w:t>
      </w:r>
      <w:r w:rsidRPr="00764BD2">
        <w:tab/>
        <w:t>Requirement for network signalled value “NS_39”</w:t>
      </w:r>
      <w:bookmarkEnd w:id="213"/>
    </w:p>
    <w:p w:rsidR="00E44C99" w:rsidRPr="00764BD2" w:rsidRDefault="00E44C99" w:rsidP="00E44C99">
      <w:r w:rsidRPr="00764BD2">
        <w:t>When “NS 39” is indicated in the cell, the power of any UE emission shall not exceed the levels specified in Table 6.5.3.3.8-1. This requirement also applies for the frequency ranges that are less than FOOB (MHz) in Table 6.5.3.1-1 from the edge of the channel bandwidth.</w:t>
      </w:r>
    </w:p>
    <w:p w:rsidR="00E44C99" w:rsidRPr="00764BD2" w:rsidRDefault="00E44C99" w:rsidP="00E44C99">
      <w:pPr>
        <w:pStyle w:val="TH"/>
      </w:pPr>
      <w:r w:rsidRPr="00764BD2">
        <w:t>Table 6.5.3.3.8-1: 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E44C99" w:rsidRPr="00764BD2" w:rsidTr="005265A5">
        <w:trPr>
          <w:jc w:val="center"/>
        </w:trPr>
        <w:tc>
          <w:tcPr>
            <w:tcW w:w="2120" w:type="dxa"/>
            <w:vMerge w:val="restart"/>
          </w:tcPr>
          <w:p w:rsidR="00E44C99" w:rsidRPr="00764BD2" w:rsidRDefault="00E44C99" w:rsidP="005265A5">
            <w:pPr>
              <w:pStyle w:val="TAH"/>
            </w:pPr>
            <w:r w:rsidRPr="00764BD2">
              <w:t>Frequency band</w:t>
            </w:r>
          </w:p>
          <w:p w:rsidR="00E44C99" w:rsidRPr="00764BD2" w:rsidRDefault="00E44C99" w:rsidP="005265A5">
            <w:pPr>
              <w:pStyle w:val="TAH"/>
            </w:pPr>
            <w:r w:rsidRPr="00764BD2">
              <w:t>(MHz)</w:t>
            </w:r>
          </w:p>
        </w:tc>
        <w:tc>
          <w:tcPr>
            <w:tcW w:w="3686" w:type="dxa"/>
          </w:tcPr>
          <w:p w:rsidR="00E44C99" w:rsidRPr="00764BD2" w:rsidRDefault="00E44C99" w:rsidP="005265A5">
            <w:pPr>
              <w:pStyle w:val="TAH"/>
            </w:pPr>
            <w:r w:rsidRPr="00764BD2">
              <w:t xml:space="preserve">Channel bandwidth / </w:t>
            </w:r>
          </w:p>
          <w:p w:rsidR="00E44C99" w:rsidRPr="00764BD2" w:rsidRDefault="00E44C99" w:rsidP="005265A5">
            <w:pPr>
              <w:pStyle w:val="TAH"/>
            </w:pPr>
            <w:r w:rsidRPr="00764BD2">
              <w:t xml:space="preserve">Spectrum emission limit </w:t>
            </w:r>
          </w:p>
          <w:p w:rsidR="00E44C99" w:rsidRPr="00764BD2" w:rsidRDefault="00E44C99" w:rsidP="005265A5">
            <w:pPr>
              <w:pStyle w:val="TAH"/>
            </w:pPr>
            <w:r w:rsidRPr="00764BD2">
              <w:t>(dBm)</w:t>
            </w:r>
          </w:p>
        </w:tc>
        <w:tc>
          <w:tcPr>
            <w:tcW w:w="1701" w:type="dxa"/>
            <w:vMerge w:val="restart"/>
          </w:tcPr>
          <w:p w:rsidR="00E44C99" w:rsidRPr="00764BD2" w:rsidRDefault="00E44C99" w:rsidP="005265A5">
            <w:pPr>
              <w:pStyle w:val="TAH"/>
            </w:pPr>
            <w:r w:rsidRPr="00764BD2">
              <w:t>Measurement bandwidth</w:t>
            </w:r>
          </w:p>
        </w:tc>
      </w:tr>
      <w:tr w:rsidR="00E44C99" w:rsidRPr="00764BD2" w:rsidTr="005265A5">
        <w:trPr>
          <w:jc w:val="center"/>
        </w:trPr>
        <w:tc>
          <w:tcPr>
            <w:tcW w:w="2120" w:type="dxa"/>
            <w:vMerge/>
          </w:tcPr>
          <w:p w:rsidR="00E44C99" w:rsidRPr="00764BD2" w:rsidRDefault="00E44C99" w:rsidP="005265A5">
            <w:pPr>
              <w:pStyle w:val="TAH"/>
            </w:pPr>
          </w:p>
        </w:tc>
        <w:tc>
          <w:tcPr>
            <w:tcW w:w="3686" w:type="dxa"/>
          </w:tcPr>
          <w:p w:rsidR="00E44C99" w:rsidRPr="00764BD2" w:rsidRDefault="00E44C99" w:rsidP="005265A5">
            <w:pPr>
              <w:pStyle w:val="TAH"/>
            </w:pPr>
            <w:r w:rsidRPr="00764BD2">
              <w:t>5 MHz, 10 MHz, 15 MHz</w:t>
            </w:r>
            <w:r w:rsidRPr="00764BD2">
              <w:rPr>
                <w:rFonts w:hint="eastAsia"/>
                <w:lang w:eastAsia="ja-JP"/>
              </w:rPr>
              <w:t>, 20 MHz</w:t>
            </w:r>
          </w:p>
        </w:tc>
        <w:tc>
          <w:tcPr>
            <w:tcW w:w="1701" w:type="dxa"/>
            <w:vMerge/>
          </w:tcPr>
          <w:p w:rsidR="00E44C99" w:rsidRPr="00764BD2" w:rsidRDefault="00E44C99" w:rsidP="005265A5">
            <w:pPr>
              <w:pStyle w:val="TAH"/>
            </w:pPr>
          </w:p>
        </w:tc>
      </w:tr>
      <w:tr w:rsidR="00E44C99" w:rsidRPr="00764BD2" w:rsidTr="005265A5">
        <w:trPr>
          <w:jc w:val="center"/>
        </w:trPr>
        <w:tc>
          <w:tcPr>
            <w:tcW w:w="2120" w:type="dxa"/>
          </w:tcPr>
          <w:p w:rsidR="00E44C99" w:rsidRPr="00764BD2" w:rsidRDefault="00E44C99" w:rsidP="005265A5">
            <w:pPr>
              <w:pStyle w:val="TAC"/>
              <w:rPr>
                <w:rFonts w:cs="Arial"/>
                <w:lang w:eastAsia="ja-JP"/>
              </w:rPr>
            </w:pPr>
            <w:r w:rsidRPr="00764BD2">
              <w:rPr>
                <w:rFonts w:cs="Arial" w:hint="eastAsia"/>
                <w:lang w:eastAsia="ja-JP"/>
              </w:rPr>
              <w:t>1475</w:t>
            </w:r>
            <w:r w:rsidRPr="00764BD2">
              <w:rPr>
                <w:rFonts w:cs="Arial"/>
              </w:rPr>
              <w:t xml:space="preserve"> ≤ f ≤ </w:t>
            </w:r>
            <w:r w:rsidRPr="00764BD2">
              <w:rPr>
                <w:rFonts w:cs="Arial" w:hint="eastAsia"/>
                <w:lang w:eastAsia="ja-JP"/>
              </w:rPr>
              <w:t>1488</w:t>
            </w:r>
          </w:p>
        </w:tc>
        <w:tc>
          <w:tcPr>
            <w:tcW w:w="3686" w:type="dxa"/>
          </w:tcPr>
          <w:p w:rsidR="00E44C99" w:rsidRPr="00764BD2" w:rsidRDefault="00E44C99" w:rsidP="005265A5">
            <w:pPr>
              <w:pStyle w:val="TAC"/>
              <w:rPr>
                <w:rFonts w:cs="Arial"/>
                <w:lang w:eastAsia="ja-JP"/>
              </w:rPr>
            </w:pPr>
            <w:r w:rsidRPr="00764BD2">
              <w:rPr>
                <w:rFonts w:cs="Arial"/>
              </w:rPr>
              <w:t>-2</w:t>
            </w:r>
            <w:r w:rsidRPr="00764BD2">
              <w:rPr>
                <w:rFonts w:cs="Arial" w:hint="eastAsia"/>
                <w:lang w:eastAsia="ja-JP"/>
              </w:rPr>
              <w:t>8</w:t>
            </w:r>
          </w:p>
        </w:tc>
        <w:tc>
          <w:tcPr>
            <w:tcW w:w="1701" w:type="dxa"/>
          </w:tcPr>
          <w:p w:rsidR="00E44C99" w:rsidRPr="00764BD2" w:rsidRDefault="00E44C99" w:rsidP="005265A5">
            <w:pPr>
              <w:pStyle w:val="TAC"/>
              <w:rPr>
                <w:rFonts w:cs="Arial"/>
              </w:rPr>
            </w:pPr>
            <w:r w:rsidRPr="00764BD2">
              <w:rPr>
                <w:rFonts w:cs="Arial" w:hint="eastAsia"/>
                <w:lang w:eastAsia="ja-JP"/>
              </w:rPr>
              <w:t>1</w:t>
            </w:r>
            <w:r w:rsidRPr="00764BD2">
              <w:rPr>
                <w:rFonts w:cs="Arial"/>
              </w:rPr>
              <w:t>MHz</w:t>
            </w:r>
          </w:p>
        </w:tc>
      </w:tr>
    </w:tbl>
    <w:p w:rsidR="00E44C99" w:rsidRDefault="00E44C99" w:rsidP="00E44C99">
      <w:pPr>
        <w:rPr>
          <w:snapToGrid w:val="0"/>
        </w:rPr>
      </w:pPr>
    </w:p>
    <w:p w:rsidR="00E44C99" w:rsidRPr="00764BD2" w:rsidRDefault="00E44C99" w:rsidP="00E44C99">
      <w:pPr>
        <w:pStyle w:val="Heading5"/>
        <w:ind w:left="0" w:firstLine="0"/>
        <w:rPr>
          <w:snapToGrid w:val="0"/>
        </w:rPr>
      </w:pPr>
      <w:r w:rsidRPr="00764BD2">
        <w:rPr>
          <w:snapToGrid w:val="0"/>
        </w:rPr>
        <w:t>6.5.</w:t>
      </w:r>
      <w:r>
        <w:rPr>
          <w:snapToGrid w:val="0"/>
        </w:rPr>
        <w:t>3</w:t>
      </w:r>
      <w:r w:rsidRPr="00764BD2">
        <w:rPr>
          <w:snapToGrid w:val="0"/>
        </w:rPr>
        <w:t>.3.</w:t>
      </w:r>
      <w:r>
        <w:rPr>
          <w:snapToGrid w:val="0"/>
        </w:rPr>
        <w:t>9</w:t>
      </w:r>
      <w:r>
        <w:rPr>
          <w:snapToGrid w:val="0"/>
        </w:rPr>
        <w:tab/>
        <w:t>Requirement</w:t>
      </w:r>
      <w:r w:rsidRPr="00764BD2">
        <w:rPr>
          <w:snapToGrid w:val="0"/>
        </w:rPr>
        <w:t xml:space="preserve"> for network signalled value "NS_40"</w:t>
      </w:r>
    </w:p>
    <w:p w:rsidR="00E44C99" w:rsidRPr="00764BD2" w:rsidRDefault="00E44C99" w:rsidP="00E44C99">
      <w:r w:rsidRPr="00764BD2">
        <w:t>When "</w:t>
      </w:r>
      <w:r w:rsidRPr="00764BD2">
        <w:rPr>
          <w:rFonts w:cs="v5.0.0"/>
        </w:rPr>
        <w:t>NS_40"</w:t>
      </w:r>
      <w:r w:rsidRPr="00764BD2">
        <w:t xml:space="preserve"> is indicated in the cell, the power of any UE emission shall not exceed the levels specified in Table 6.5.</w:t>
      </w:r>
      <w:r>
        <w:t>3</w:t>
      </w:r>
      <w:r w:rsidRPr="00764BD2">
        <w:t>.3.</w:t>
      </w:r>
      <w:r>
        <w:t>9</w:t>
      </w:r>
      <w:r w:rsidRPr="00764BD2">
        <w:t>-1.</w:t>
      </w:r>
      <w:r>
        <w:t xml:space="preserve"> </w:t>
      </w:r>
      <w:r w:rsidRPr="00764BD2">
        <w:t>This requirement also applies for the frequency ranges that are less than F</w:t>
      </w:r>
      <w:r w:rsidRPr="00817186">
        <w:rPr>
          <w:vertAlign w:val="subscript"/>
        </w:rPr>
        <w:t>OOB</w:t>
      </w:r>
      <w:r w:rsidRPr="00764BD2">
        <w:t xml:space="preserve"> (MHz) in Table 6.5.3.1-1 from the edge of the channel bandwidth.</w:t>
      </w:r>
    </w:p>
    <w:p w:rsidR="00E44C99" w:rsidRPr="00764BD2" w:rsidRDefault="00E44C99" w:rsidP="00E44C99">
      <w:pPr>
        <w:pStyle w:val="TH"/>
      </w:pPr>
      <w:r w:rsidRPr="00764BD2">
        <w:t>Table 6.5.</w:t>
      </w:r>
      <w:r>
        <w:t>3</w:t>
      </w:r>
      <w:r w:rsidRPr="00764BD2">
        <w:t>.3.</w:t>
      </w:r>
      <w:r>
        <w:t>9</w:t>
      </w:r>
      <w:r w:rsidRPr="00764BD2">
        <w:t>-1: Additional requirements for NR channels assigned within 1427-1452MHz</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E44C99" w:rsidRPr="00764BD2" w:rsidTr="005265A5">
        <w:trPr>
          <w:jc w:val="center"/>
        </w:trPr>
        <w:tc>
          <w:tcPr>
            <w:tcW w:w="2551" w:type="dxa"/>
            <w:vMerge w:val="restart"/>
          </w:tcPr>
          <w:p w:rsidR="00E44C99" w:rsidRPr="00764BD2" w:rsidRDefault="00E44C99" w:rsidP="005265A5">
            <w:pPr>
              <w:pStyle w:val="TAH"/>
            </w:pPr>
            <w:r w:rsidRPr="00764BD2">
              <w:t>Frequency band</w:t>
            </w:r>
          </w:p>
          <w:p w:rsidR="00E44C99" w:rsidRPr="00764BD2" w:rsidRDefault="00E44C99" w:rsidP="005265A5">
            <w:pPr>
              <w:pStyle w:val="TAH"/>
            </w:pPr>
            <w:r w:rsidRPr="00764BD2">
              <w:t>(MHz)</w:t>
            </w:r>
          </w:p>
        </w:tc>
        <w:tc>
          <w:tcPr>
            <w:tcW w:w="3045" w:type="dxa"/>
          </w:tcPr>
          <w:p w:rsidR="00E44C99" w:rsidRPr="00764BD2" w:rsidRDefault="00E44C99" w:rsidP="005265A5">
            <w:pPr>
              <w:pStyle w:val="TAH"/>
            </w:pPr>
            <w:r w:rsidRPr="00764BD2">
              <w:t xml:space="preserve">Channel bandwidth / </w:t>
            </w:r>
          </w:p>
          <w:p w:rsidR="00E44C99" w:rsidRPr="00764BD2" w:rsidRDefault="00E44C99" w:rsidP="005265A5">
            <w:pPr>
              <w:pStyle w:val="TAH"/>
            </w:pPr>
            <w:r w:rsidRPr="00764BD2">
              <w:t xml:space="preserve">Spectrum emission limit </w:t>
            </w:r>
          </w:p>
          <w:p w:rsidR="00E44C99" w:rsidRPr="00764BD2" w:rsidRDefault="00E44C99" w:rsidP="005265A5">
            <w:pPr>
              <w:pStyle w:val="TAH"/>
            </w:pPr>
            <w:r w:rsidRPr="00764BD2">
              <w:t>(dBm)</w:t>
            </w:r>
          </w:p>
        </w:tc>
        <w:tc>
          <w:tcPr>
            <w:tcW w:w="1701" w:type="dxa"/>
            <w:vMerge w:val="restart"/>
          </w:tcPr>
          <w:p w:rsidR="00E44C99" w:rsidRPr="00764BD2" w:rsidRDefault="00E44C99" w:rsidP="005265A5">
            <w:pPr>
              <w:pStyle w:val="TAH"/>
            </w:pPr>
            <w:r w:rsidRPr="00764BD2">
              <w:t>Measurement bandwidth</w:t>
            </w:r>
          </w:p>
        </w:tc>
      </w:tr>
      <w:tr w:rsidR="00E44C99" w:rsidRPr="00764BD2" w:rsidTr="005265A5">
        <w:trPr>
          <w:jc w:val="center"/>
        </w:trPr>
        <w:tc>
          <w:tcPr>
            <w:tcW w:w="2551" w:type="dxa"/>
            <w:vMerge/>
          </w:tcPr>
          <w:p w:rsidR="00E44C99" w:rsidRPr="00764BD2" w:rsidRDefault="00E44C99" w:rsidP="005265A5">
            <w:pPr>
              <w:keepNext/>
              <w:keepLines/>
              <w:spacing w:after="0"/>
              <w:jc w:val="center"/>
              <w:rPr>
                <w:rFonts w:ascii="Arial" w:hAnsi="Arial" w:cs="Arial"/>
                <w:b/>
                <w:sz w:val="18"/>
              </w:rPr>
            </w:pPr>
          </w:p>
        </w:tc>
        <w:tc>
          <w:tcPr>
            <w:tcW w:w="3045" w:type="dxa"/>
          </w:tcPr>
          <w:p w:rsidR="00E44C99" w:rsidRPr="00764BD2" w:rsidRDefault="00E44C99" w:rsidP="005265A5">
            <w:pPr>
              <w:pStyle w:val="TAH"/>
              <w:rPr>
                <w:rFonts w:cs="Arial"/>
              </w:rPr>
            </w:pPr>
            <w:r w:rsidRPr="00764BD2">
              <w:rPr>
                <w:rFonts w:cs="Arial"/>
              </w:rPr>
              <w:t>27 MHz</w:t>
            </w:r>
          </w:p>
        </w:tc>
        <w:tc>
          <w:tcPr>
            <w:tcW w:w="1701" w:type="dxa"/>
            <w:vMerge/>
          </w:tcPr>
          <w:p w:rsidR="00E44C99" w:rsidRPr="00764BD2" w:rsidRDefault="00E44C99" w:rsidP="005265A5">
            <w:pPr>
              <w:pStyle w:val="TAH"/>
              <w:rPr>
                <w:rFonts w:cs="Arial"/>
              </w:rPr>
            </w:pPr>
          </w:p>
        </w:tc>
      </w:tr>
      <w:tr w:rsidR="00E44C99" w:rsidRPr="00764BD2" w:rsidTr="005265A5">
        <w:trPr>
          <w:jc w:val="center"/>
        </w:trPr>
        <w:tc>
          <w:tcPr>
            <w:tcW w:w="2551" w:type="dxa"/>
            <w:vAlign w:val="center"/>
          </w:tcPr>
          <w:p w:rsidR="00E44C99" w:rsidRPr="00764BD2" w:rsidRDefault="00E44C99" w:rsidP="005265A5">
            <w:pPr>
              <w:pStyle w:val="TAC"/>
            </w:pPr>
            <w:proofErr w:type="gramStart"/>
            <w:r w:rsidRPr="00764BD2">
              <w:t xml:space="preserve">1400 </w:t>
            </w:r>
            <w:r w:rsidRPr="00764BD2">
              <w:rPr>
                <w:rFonts w:hint="eastAsia"/>
              </w:rPr>
              <w:t xml:space="preserve"> </w:t>
            </w:r>
            <w:r w:rsidRPr="00764BD2">
              <w:rPr>
                <w:rFonts w:cs="Arial"/>
              </w:rPr>
              <w:t>≤</w:t>
            </w:r>
            <w:proofErr w:type="gramEnd"/>
            <w:r w:rsidRPr="00764BD2">
              <w:rPr>
                <w:rFonts w:hint="eastAsia"/>
              </w:rPr>
              <w:t xml:space="preserve"> f</w:t>
            </w:r>
            <w:r w:rsidRPr="00764BD2">
              <w:rPr>
                <w:rFonts w:cs="Arial"/>
              </w:rPr>
              <w:t xml:space="preserve"> ≤ 1427</w:t>
            </w:r>
          </w:p>
        </w:tc>
        <w:tc>
          <w:tcPr>
            <w:tcW w:w="3045" w:type="dxa"/>
            <w:vAlign w:val="center"/>
          </w:tcPr>
          <w:p w:rsidR="00E44C99" w:rsidRPr="00764BD2" w:rsidRDefault="00E44C99" w:rsidP="005265A5">
            <w:pPr>
              <w:pStyle w:val="TAC"/>
            </w:pPr>
            <w:r w:rsidRPr="00764BD2">
              <w:t>-32</w:t>
            </w:r>
          </w:p>
        </w:tc>
        <w:tc>
          <w:tcPr>
            <w:tcW w:w="1701" w:type="dxa"/>
            <w:vAlign w:val="center"/>
          </w:tcPr>
          <w:p w:rsidR="00E44C99" w:rsidRPr="00764BD2" w:rsidRDefault="00E44C99" w:rsidP="005265A5">
            <w:pPr>
              <w:pStyle w:val="TAC"/>
            </w:pPr>
            <w:r w:rsidRPr="00764BD2">
              <w:t>27 MHz</w:t>
            </w:r>
          </w:p>
        </w:tc>
      </w:tr>
      <w:tr w:rsidR="00E44C99" w:rsidRPr="00764BD2" w:rsidTr="005265A5">
        <w:trPr>
          <w:jc w:val="center"/>
        </w:trPr>
        <w:tc>
          <w:tcPr>
            <w:tcW w:w="7297" w:type="dxa"/>
            <w:gridSpan w:val="3"/>
            <w:vAlign w:val="center"/>
          </w:tcPr>
          <w:p w:rsidR="00E44C99" w:rsidRPr="00764BD2" w:rsidRDefault="00E44C99" w:rsidP="005265A5">
            <w:pPr>
              <w:pStyle w:val="TAN"/>
            </w:pPr>
            <w:r w:rsidRPr="00764BD2">
              <w:t>NOTE 1:</w:t>
            </w:r>
            <w:r w:rsidRPr="00764BD2">
              <w:tab/>
            </w:r>
            <w:r w:rsidRPr="00764BD2">
              <w:rPr>
                <w:rFonts w:hint="eastAsia"/>
                <w:lang w:eastAsia="ja-JP"/>
              </w:rPr>
              <w:t>This requirement shall be verified with UE transmission power of 15 dBm.</w:t>
            </w:r>
          </w:p>
        </w:tc>
      </w:tr>
    </w:tbl>
    <w:p w:rsidR="00E44C99" w:rsidRPr="00764BD2" w:rsidRDefault="00E44C99" w:rsidP="00E44C99"/>
    <w:p w:rsidR="00E44C99" w:rsidRPr="00764BD2" w:rsidRDefault="00E44C99" w:rsidP="00E44C99">
      <w:pPr>
        <w:pStyle w:val="Heading5"/>
        <w:ind w:left="0" w:firstLine="0"/>
      </w:pPr>
      <w:r w:rsidRPr="00764BD2">
        <w:t>6.5.</w:t>
      </w:r>
      <w:r>
        <w:t>3</w:t>
      </w:r>
      <w:r w:rsidRPr="00764BD2">
        <w:t>.3.</w:t>
      </w:r>
      <w:r>
        <w:t>10</w:t>
      </w:r>
      <w:r>
        <w:tab/>
        <w:t>Requirement</w:t>
      </w:r>
      <w:r w:rsidRPr="00764BD2">
        <w:t xml:space="preserve"> for network signalled value “NS_41”</w:t>
      </w:r>
    </w:p>
    <w:p w:rsidR="00E44C99" w:rsidRPr="00764BD2" w:rsidRDefault="00E44C99" w:rsidP="00E44C99">
      <w:r w:rsidRPr="00764BD2">
        <w:t>When "</w:t>
      </w:r>
      <w:r w:rsidRPr="00764BD2">
        <w:rPr>
          <w:rFonts w:cs="v5.0.0"/>
        </w:rPr>
        <w:t>NS_41"</w:t>
      </w:r>
      <w:r w:rsidRPr="00764BD2">
        <w:t xml:space="preserve"> is indicated in the cell, the power of any UE emission shall not exceed the levels specified in Table 6.5.</w:t>
      </w:r>
      <w:r>
        <w:t>3</w:t>
      </w:r>
      <w:r w:rsidRPr="00764BD2">
        <w:t>.3.</w:t>
      </w:r>
      <w:r>
        <w:t>10</w:t>
      </w:r>
      <w:r w:rsidRPr="00764BD2">
        <w:t>-1.</w:t>
      </w:r>
      <w:r w:rsidRPr="00320450">
        <w:t xml:space="preserve"> </w:t>
      </w:r>
      <w:r w:rsidRPr="00764BD2">
        <w:t>This requirement also applies for the frequency ranges that are less than F</w:t>
      </w:r>
      <w:r w:rsidRPr="00817186">
        <w:rPr>
          <w:vertAlign w:val="subscript"/>
        </w:rPr>
        <w:t>OOB</w:t>
      </w:r>
      <w:r w:rsidRPr="00764BD2">
        <w:t xml:space="preserve"> (MHz) in Table 6.5.3.1-1 from the edge of the channel bandwidth.</w:t>
      </w:r>
    </w:p>
    <w:p w:rsidR="00E44C99" w:rsidRPr="00764BD2" w:rsidRDefault="00E44C99" w:rsidP="00E44C99">
      <w:pPr>
        <w:pStyle w:val="TH"/>
      </w:pPr>
      <w:r w:rsidRPr="00764BD2">
        <w:t>Table 6.5.</w:t>
      </w:r>
      <w:r>
        <w:t>3</w:t>
      </w:r>
      <w:r w:rsidRPr="00764BD2">
        <w:t>.3.</w:t>
      </w:r>
      <w:r>
        <w:t>10</w:t>
      </w:r>
      <w:r w:rsidRPr="00764BD2">
        <w:t>-1: Additional requirements for NR channels assigned within 1427-1452 MHz</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E44C99" w:rsidRPr="00764BD2" w:rsidTr="005265A5">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pPr>
            <w:r w:rsidRPr="00764BD2">
              <w:t>Frequency band</w:t>
            </w:r>
          </w:p>
          <w:p w:rsidR="00E44C99" w:rsidRPr="00764BD2" w:rsidRDefault="00E44C99" w:rsidP="005265A5">
            <w:pPr>
              <w:pStyle w:val="TAH"/>
            </w:pPr>
            <w:r w:rsidRPr="00764BD2">
              <w:t>(MHz)</w:t>
            </w:r>
          </w:p>
        </w:tc>
        <w:tc>
          <w:tcPr>
            <w:tcW w:w="3045"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pPr>
            <w:r w:rsidRPr="00764BD2">
              <w:t xml:space="preserve">Channel bandwidth / </w:t>
            </w:r>
          </w:p>
          <w:p w:rsidR="00E44C99" w:rsidRPr="00764BD2" w:rsidRDefault="00E44C99" w:rsidP="005265A5">
            <w:pPr>
              <w:pStyle w:val="TAH"/>
            </w:pPr>
            <w:r w:rsidRPr="00764BD2">
              <w:t xml:space="preserve">Spectrum emission limit </w:t>
            </w:r>
          </w:p>
          <w:p w:rsidR="00E44C99" w:rsidRPr="00764BD2" w:rsidRDefault="00E44C99" w:rsidP="005265A5">
            <w:pPr>
              <w:pStyle w:val="TAH"/>
            </w:pPr>
            <w:r w:rsidRPr="00764BD2">
              <w:t>(dBm)</w:t>
            </w:r>
          </w:p>
        </w:tc>
        <w:tc>
          <w:tcPr>
            <w:tcW w:w="1701" w:type="dxa"/>
            <w:vMerge w:val="restar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pPr>
            <w:r w:rsidRPr="00764BD2">
              <w:t>Measurement bandwidth</w:t>
            </w:r>
          </w:p>
        </w:tc>
      </w:tr>
      <w:tr w:rsidR="00E44C99" w:rsidRPr="00764BD2" w:rsidTr="005265A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rPr>
                <w:rFonts w:ascii="Arial" w:hAnsi="Arial"/>
                <w:b/>
                <w:sz w:val="18"/>
              </w:rPr>
            </w:pPr>
          </w:p>
        </w:tc>
        <w:tc>
          <w:tcPr>
            <w:tcW w:w="3045"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rPr>
                <w:rFonts w:cs="Arial"/>
              </w:rPr>
            </w:pPr>
            <w:r w:rsidRPr="00764BD2">
              <w:rPr>
                <w:rFonts w:cs="Arial"/>
              </w:rPr>
              <w:t>27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rPr>
                <w:rFonts w:ascii="Arial" w:hAnsi="Arial"/>
                <w:b/>
                <w:sz w:val="18"/>
              </w:rPr>
            </w:pPr>
          </w:p>
        </w:tc>
      </w:tr>
      <w:tr w:rsidR="00E44C99" w:rsidRPr="00764BD2" w:rsidTr="005265A5">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C"/>
            </w:pPr>
            <w:proofErr w:type="gramStart"/>
            <w:r w:rsidRPr="00764BD2">
              <w:t xml:space="preserve">1400  </w:t>
            </w:r>
            <w:r w:rsidRPr="00764BD2">
              <w:rPr>
                <w:rFonts w:cs="Arial"/>
              </w:rPr>
              <w:t>≤</w:t>
            </w:r>
            <w:proofErr w:type="gramEnd"/>
            <w:r w:rsidRPr="00764BD2">
              <w:t xml:space="preserve"> f</w:t>
            </w:r>
            <w:r w:rsidRPr="00764BD2">
              <w:rPr>
                <w:rFonts w:cs="Arial"/>
              </w:rPr>
              <w:t xml:space="preserve"> ≤ 1427</w:t>
            </w:r>
          </w:p>
        </w:tc>
        <w:tc>
          <w:tcPr>
            <w:tcW w:w="3045"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C"/>
            </w:pPr>
            <w:r w:rsidRPr="00764BD2">
              <w:t>-32</w:t>
            </w:r>
          </w:p>
        </w:tc>
        <w:tc>
          <w:tcPr>
            <w:tcW w:w="1701"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C"/>
            </w:pPr>
            <w:r w:rsidRPr="00764BD2">
              <w:t>27 MHz</w:t>
            </w:r>
          </w:p>
        </w:tc>
      </w:tr>
      <w:tr w:rsidR="00E44C99" w:rsidRPr="00764BD2" w:rsidTr="005265A5">
        <w:trPr>
          <w:jc w:val="center"/>
        </w:trPr>
        <w:tc>
          <w:tcPr>
            <w:tcW w:w="7297" w:type="dxa"/>
            <w:gridSpan w:val="3"/>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N"/>
            </w:pPr>
            <w:r w:rsidRPr="00764BD2">
              <w:t>NOTE 1:</w:t>
            </w:r>
            <w:r w:rsidRPr="00764BD2">
              <w:tab/>
            </w:r>
            <w:r w:rsidRPr="00764BD2">
              <w:rPr>
                <w:lang w:eastAsia="ja-JP"/>
              </w:rPr>
              <w:t>This requirement shall be verified with UE transmission power of 15 dBm.</w:t>
            </w:r>
          </w:p>
        </w:tc>
      </w:tr>
    </w:tbl>
    <w:p w:rsidR="00E44C99" w:rsidRPr="00764BD2" w:rsidRDefault="00E44C99" w:rsidP="00E44C99"/>
    <w:p w:rsidR="00E44C99" w:rsidRPr="00764BD2" w:rsidRDefault="00E44C99" w:rsidP="00E44C99">
      <w:pPr>
        <w:pStyle w:val="Heading5"/>
        <w:ind w:left="0" w:firstLine="0"/>
        <w:rPr>
          <w:snapToGrid w:val="0"/>
        </w:rPr>
      </w:pPr>
      <w:r w:rsidRPr="00764BD2">
        <w:rPr>
          <w:snapToGrid w:val="0"/>
        </w:rPr>
        <w:t>6.5.</w:t>
      </w:r>
      <w:r>
        <w:rPr>
          <w:snapToGrid w:val="0"/>
        </w:rPr>
        <w:t>3</w:t>
      </w:r>
      <w:r w:rsidRPr="00764BD2">
        <w:rPr>
          <w:snapToGrid w:val="0"/>
        </w:rPr>
        <w:t>.3.</w:t>
      </w:r>
      <w:r>
        <w:rPr>
          <w:snapToGrid w:val="0"/>
        </w:rPr>
        <w:t>11</w:t>
      </w:r>
      <w:r>
        <w:rPr>
          <w:snapToGrid w:val="0"/>
        </w:rPr>
        <w:tab/>
        <w:t>Requirement</w:t>
      </w:r>
      <w:r w:rsidRPr="00764BD2">
        <w:rPr>
          <w:snapToGrid w:val="0"/>
        </w:rPr>
        <w:t xml:space="preserve"> for network signalled value "NS_42"</w:t>
      </w:r>
    </w:p>
    <w:p w:rsidR="00E44C99" w:rsidRPr="00764BD2" w:rsidRDefault="00E44C99" w:rsidP="00E44C99">
      <w:r w:rsidRPr="00764BD2">
        <w:t>When "</w:t>
      </w:r>
      <w:r w:rsidRPr="00764BD2">
        <w:rPr>
          <w:rFonts w:cs="v5.0.0"/>
        </w:rPr>
        <w:t>NS_42"</w:t>
      </w:r>
      <w:r w:rsidRPr="00764BD2">
        <w:t xml:space="preserve"> is indicated in the cell, the power of any UE emission shall not exceed the levels specified in Table 6.5.</w:t>
      </w:r>
      <w:r>
        <w:t>3</w:t>
      </w:r>
      <w:r w:rsidRPr="00764BD2">
        <w:t>.3.</w:t>
      </w:r>
      <w:r>
        <w:t>11</w:t>
      </w:r>
      <w:r w:rsidRPr="00764BD2">
        <w:t>-1.</w:t>
      </w:r>
      <w:r w:rsidRPr="00320450">
        <w:t xml:space="preserve"> </w:t>
      </w:r>
      <w:r w:rsidRPr="00764BD2">
        <w:t>This requirement also applies for the frequency ranges that are less than F</w:t>
      </w:r>
      <w:r w:rsidRPr="00817186">
        <w:rPr>
          <w:vertAlign w:val="subscript"/>
        </w:rPr>
        <w:t>OOB</w:t>
      </w:r>
      <w:r w:rsidRPr="00764BD2">
        <w:t xml:space="preserve"> (MHz) in Table 6.5.3.1-1 from the edge of the channel bandwidth.</w:t>
      </w:r>
    </w:p>
    <w:p w:rsidR="00E44C99" w:rsidRPr="00764BD2" w:rsidRDefault="00E44C99" w:rsidP="00E44C99">
      <w:pPr>
        <w:pStyle w:val="TH"/>
      </w:pPr>
      <w:r w:rsidRPr="00764BD2">
        <w:t>Table 6.5.</w:t>
      </w:r>
      <w:r>
        <w:t>3</w:t>
      </w:r>
      <w:r w:rsidRPr="00764BD2">
        <w:t>.3.</w:t>
      </w:r>
      <w:r>
        <w:t>11</w:t>
      </w:r>
      <w:r w:rsidRPr="00764BD2">
        <w:t>-1: Additional requirements for NR channels assigned within 1492-1517MHz</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E44C99" w:rsidRPr="00764BD2" w:rsidTr="005265A5">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pPr>
            <w:r w:rsidRPr="00764BD2">
              <w:t>Frequency band</w:t>
            </w:r>
          </w:p>
          <w:p w:rsidR="00E44C99" w:rsidRPr="00764BD2" w:rsidRDefault="00E44C99" w:rsidP="005265A5">
            <w:pPr>
              <w:pStyle w:val="TAH"/>
            </w:pPr>
            <w:r w:rsidRPr="00764BD2">
              <w:t>(MHz)</w:t>
            </w:r>
          </w:p>
        </w:tc>
        <w:tc>
          <w:tcPr>
            <w:tcW w:w="3045"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pPr>
            <w:r w:rsidRPr="00764BD2">
              <w:t xml:space="preserve">Channel bandwidth / </w:t>
            </w:r>
          </w:p>
          <w:p w:rsidR="00E44C99" w:rsidRPr="00764BD2" w:rsidRDefault="00E44C99" w:rsidP="005265A5">
            <w:pPr>
              <w:pStyle w:val="TAH"/>
            </w:pPr>
            <w:r w:rsidRPr="00764BD2">
              <w:t xml:space="preserve">Spectrum emission limit </w:t>
            </w:r>
          </w:p>
          <w:p w:rsidR="00E44C99" w:rsidRPr="00764BD2" w:rsidRDefault="00E44C99" w:rsidP="005265A5">
            <w:pPr>
              <w:pStyle w:val="TAH"/>
            </w:pPr>
            <w:r w:rsidRPr="00764BD2">
              <w:t>(dBm)</w:t>
            </w:r>
          </w:p>
        </w:tc>
        <w:tc>
          <w:tcPr>
            <w:tcW w:w="1701" w:type="dxa"/>
            <w:vMerge w:val="restar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pPr>
            <w:r w:rsidRPr="00764BD2">
              <w:t>Measurement bandwidth</w:t>
            </w:r>
          </w:p>
        </w:tc>
      </w:tr>
      <w:tr w:rsidR="00E44C99" w:rsidRPr="00764BD2" w:rsidTr="005265A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rPr>
                <w:rFonts w:ascii="Arial" w:hAnsi="Arial"/>
                <w:b/>
                <w:sz w:val="18"/>
              </w:rPr>
            </w:pPr>
          </w:p>
        </w:tc>
        <w:tc>
          <w:tcPr>
            <w:tcW w:w="3045"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rPr>
                <w:rFonts w:cs="Arial"/>
              </w:rPr>
            </w:pPr>
            <w:r w:rsidRPr="00764BD2">
              <w:rPr>
                <w:rFonts w:cs="Arial"/>
              </w:rPr>
              <w:t>1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rPr>
                <w:rFonts w:ascii="Arial" w:hAnsi="Arial"/>
                <w:b/>
                <w:sz w:val="18"/>
              </w:rPr>
            </w:pPr>
          </w:p>
        </w:tc>
      </w:tr>
      <w:tr w:rsidR="00E44C99" w:rsidRPr="00764BD2" w:rsidTr="005265A5">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C"/>
            </w:pPr>
            <w:proofErr w:type="gramStart"/>
            <w:r w:rsidRPr="00764BD2">
              <w:t xml:space="preserve">1518  </w:t>
            </w:r>
            <w:r w:rsidRPr="00764BD2">
              <w:rPr>
                <w:rFonts w:cs="Arial"/>
              </w:rPr>
              <w:t>≤</w:t>
            </w:r>
            <w:proofErr w:type="gramEnd"/>
            <w:r w:rsidRPr="00764BD2">
              <w:t xml:space="preserve"> f</w:t>
            </w:r>
            <w:r w:rsidRPr="00764BD2">
              <w:rPr>
                <w:rFonts w:cs="Arial"/>
              </w:rPr>
              <w:t xml:space="preserve"> ≤ 1520</w:t>
            </w:r>
          </w:p>
        </w:tc>
        <w:tc>
          <w:tcPr>
            <w:tcW w:w="3045"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C"/>
            </w:pPr>
            <w:r w:rsidRPr="00764BD2">
              <w:t>-0.8</w:t>
            </w:r>
          </w:p>
        </w:tc>
        <w:tc>
          <w:tcPr>
            <w:tcW w:w="1701"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C"/>
            </w:pPr>
            <w:r w:rsidRPr="00764BD2">
              <w:t>1 MHz</w:t>
            </w:r>
          </w:p>
        </w:tc>
      </w:tr>
      <w:tr w:rsidR="00E44C99" w:rsidRPr="00764BD2" w:rsidTr="005265A5">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C"/>
            </w:pPr>
            <w:proofErr w:type="gramStart"/>
            <w:r w:rsidRPr="00764BD2">
              <w:t xml:space="preserve">1520  </w:t>
            </w:r>
            <w:r w:rsidRPr="00764BD2">
              <w:rPr>
                <w:rFonts w:cs="Arial"/>
              </w:rPr>
              <w:t>&lt;</w:t>
            </w:r>
            <w:proofErr w:type="gramEnd"/>
            <w:r w:rsidRPr="00764BD2">
              <w:t xml:space="preserve"> f</w:t>
            </w:r>
            <w:r w:rsidRPr="00764BD2">
              <w:rPr>
                <w:rFonts w:cs="Arial"/>
              </w:rPr>
              <w:t xml:space="preserve"> ≤ 1559</w:t>
            </w:r>
          </w:p>
        </w:tc>
        <w:tc>
          <w:tcPr>
            <w:tcW w:w="3045"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C"/>
            </w:pPr>
            <w:r w:rsidRPr="00764BD2">
              <w:t>-30</w:t>
            </w:r>
          </w:p>
        </w:tc>
        <w:tc>
          <w:tcPr>
            <w:tcW w:w="1701"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C"/>
            </w:pPr>
            <w:r w:rsidRPr="00764BD2">
              <w:t>1 MHz</w:t>
            </w:r>
          </w:p>
        </w:tc>
      </w:tr>
    </w:tbl>
    <w:p w:rsidR="00E44C99" w:rsidRDefault="00E44C99" w:rsidP="00E44C99"/>
    <w:p w:rsidR="00876CDD" w:rsidRDefault="00876CDD" w:rsidP="00876CDD">
      <w:pPr>
        <w:pStyle w:val="NO"/>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rsidR="00876CDD" w:rsidRDefault="00876CDD" w:rsidP="00876CDD">
      <w:pPr>
        <w:pStyle w:val="NO"/>
        <w:rPr>
          <w:noProof/>
          <w:color w:val="0070C0"/>
          <w:sz w:val="24"/>
        </w:rPr>
      </w:pPr>
      <w:r w:rsidRPr="009C5CAC">
        <w:rPr>
          <w:noProof/>
          <w:color w:val="0070C0"/>
          <w:sz w:val="24"/>
        </w:rPr>
        <w:t>&lt;Start of changes&gt;</w:t>
      </w:r>
    </w:p>
    <w:p w:rsidR="00E44C99" w:rsidRPr="00764BD2" w:rsidRDefault="00E44C99" w:rsidP="00E44C99">
      <w:pPr>
        <w:pStyle w:val="Heading2"/>
        <w:ind w:left="0" w:firstLine="0"/>
      </w:pPr>
      <w:bookmarkStart w:id="214" w:name="_Toc535317327"/>
      <w:r w:rsidRPr="00764BD2">
        <w:t>7.3</w:t>
      </w:r>
      <w:r w:rsidRPr="00764BD2">
        <w:tab/>
        <w:t>Reference sensitivity</w:t>
      </w:r>
      <w:bookmarkEnd w:id="214"/>
    </w:p>
    <w:p w:rsidR="00E44C99" w:rsidRPr="00764BD2" w:rsidRDefault="00E44C99" w:rsidP="00E44C99">
      <w:pPr>
        <w:pStyle w:val="Heading3"/>
        <w:ind w:left="0" w:firstLine="0"/>
      </w:pPr>
      <w:bookmarkStart w:id="215" w:name="_Toc535317328"/>
      <w:r w:rsidRPr="00764BD2">
        <w:t>7.3.1</w:t>
      </w:r>
      <w:r w:rsidRPr="00764BD2">
        <w:tab/>
        <w:t>General</w:t>
      </w:r>
      <w:bookmarkEnd w:id="215"/>
    </w:p>
    <w:p w:rsidR="00E44C99" w:rsidRPr="00764BD2" w:rsidRDefault="00E44C99" w:rsidP="00E44C99">
      <w:r w:rsidRPr="00764BD2">
        <w:t>The reference sensitivity power level REFSENS is the minimum mean power applied to each one of the UE antenna ports</w:t>
      </w:r>
      <w:r w:rsidRPr="00764BD2">
        <w:rPr>
          <w:rFonts w:hint="eastAsia"/>
        </w:rPr>
        <w:t xml:space="preserve"> </w:t>
      </w:r>
      <w:r w:rsidRPr="00764BD2">
        <w:t>for all UE categories, at which the throughput shall meet or exceed the requirements for the specified reference measurement channel.</w:t>
      </w:r>
    </w:p>
    <w:p w:rsidR="00E44C99" w:rsidRPr="00764BD2" w:rsidRDefault="00E44C99" w:rsidP="00E44C99">
      <w:r w:rsidRPr="00764BD2">
        <w:t>In later subclauses of Section 7 where the value of REFSENS is used as a reference to set the corresponding requirement:</w:t>
      </w:r>
    </w:p>
    <w:p w:rsidR="00E44C99" w:rsidRPr="00764BD2" w:rsidRDefault="00E44C99" w:rsidP="00E44C99">
      <w:pPr>
        <w:pStyle w:val="B10"/>
        <w:ind w:left="0" w:firstLine="0"/>
      </w:pPr>
      <w:r w:rsidRPr="00764BD2">
        <w:t xml:space="preserve">in all bands, the UE shall be verified against those requirements by applying the REFSENS value in Table 7.3.2-1 with 2 Rx antenna ports tested; </w:t>
      </w:r>
    </w:p>
    <w:p w:rsidR="00E44C99" w:rsidRPr="00764BD2" w:rsidRDefault="00E44C99" w:rsidP="00E44C99">
      <w:pPr>
        <w:pStyle w:val="B10"/>
        <w:ind w:left="0" w:firstLine="0"/>
      </w:pPr>
      <w:r w:rsidRPr="00764BD2">
        <w:t>for bands where the UE is required to be equipped with 4 Rx antenna ports, the UE shall additionally be verified against those requirements by applying the resulting REFSENS value derived from the requirement in Table 7.3.2-2 with 4 Rx antenna ports tested.</w:t>
      </w:r>
    </w:p>
    <w:p w:rsidR="00E44C99" w:rsidRPr="00764BD2" w:rsidRDefault="00E44C99" w:rsidP="00E44C99">
      <w:pPr>
        <w:pStyle w:val="Heading3"/>
        <w:ind w:left="0" w:firstLine="0"/>
      </w:pPr>
      <w:bookmarkStart w:id="216" w:name="_Toc535317329"/>
      <w:r w:rsidRPr="00764BD2">
        <w:t>7.3.2</w:t>
      </w:r>
      <w:r w:rsidRPr="00764BD2">
        <w:tab/>
        <w:t>Reference sensitivity power level</w:t>
      </w:r>
      <w:bookmarkEnd w:id="216"/>
    </w:p>
    <w:p w:rsidR="00E44C99" w:rsidRPr="00764BD2" w:rsidRDefault="00E44C99" w:rsidP="00E44C99">
      <w:r w:rsidRPr="00764BD2">
        <w:t>The throughput shall be ≥ 95% of the maximum throughput of the reference measurement channels as specified in Annexes A.2.2</w:t>
      </w:r>
      <w:r>
        <w:t>.2</w:t>
      </w:r>
      <w:r w:rsidRPr="00764BD2">
        <w:t>, A.2.3</w:t>
      </w:r>
      <w:r>
        <w:t>.2, A3.2</w:t>
      </w:r>
      <w:r w:rsidRPr="00764BD2">
        <w:t xml:space="preserve"> and A.3.</w:t>
      </w:r>
      <w:r>
        <w:t>3</w:t>
      </w:r>
      <w:r w:rsidRPr="00764BD2">
        <w:t xml:space="preserve"> (with one sided dynamic OCNG Pattern OP.1 FDD/TDD for the DL-signal as described in Annex A.5.1.1/A.5.2.1) with parameters specified in Table 7.3.2-1 and Table 7.3.2-2.</w:t>
      </w:r>
    </w:p>
    <w:p w:rsidR="00E44C99" w:rsidRPr="00764BD2" w:rsidRDefault="00E44C99" w:rsidP="00E44C99">
      <w:pPr>
        <w:pStyle w:val="TH"/>
      </w:pPr>
      <w:bookmarkStart w:id="217" w:name="_Hlk507958268"/>
      <w:r w:rsidRPr="00764BD2">
        <w:t>Table 7.3.2-1</w:t>
      </w:r>
      <w:bookmarkEnd w:id="217"/>
      <w:r w:rsidRPr="00764BD2">
        <w:t xml:space="preserve">: Two antenna port reference sensitivity QPSK PREFSENS </w:t>
      </w:r>
    </w:p>
    <w:tbl>
      <w:tblPr>
        <w:tblW w:w="5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736"/>
        <w:gridCol w:w="736"/>
        <w:gridCol w:w="736"/>
        <w:gridCol w:w="736"/>
        <w:gridCol w:w="736"/>
        <w:gridCol w:w="736"/>
        <w:gridCol w:w="736"/>
        <w:gridCol w:w="736"/>
        <w:gridCol w:w="736"/>
        <w:gridCol w:w="736"/>
        <w:gridCol w:w="736"/>
        <w:gridCol w:w="736"/>
        <w:gridCol w:w="817"/>
      </w:tblGrid>
      <w:tr w:rsidR="00E44C99" w:rsidRPr="00764BD2" w:rsidTr="005265A5">
        <w:trPr>
          <w:cantSplit/>
          <w:trHeight w:val="255"/>
          <w:tblHeader/>
          <w:jc w:val="center"/>
        </w:trPr>
        <w:tc>
          <w:tcPr>
            <w:tcW w:w="5000" w:type="pct"/>
            <w:gridSpan w:val="15"/>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H"/>
            </w:pPr>
            <w:r w:rsidRPr="00764BD2">
              <w:t>Operating band / SCS / Channel bandwidth / Duplex-mode</w:t>
            </w:r>
          </w:p>
        </w:tc>
      </w:tr>
      <w:tr w:rsidR="00E44C99" w:rsidRPr="00764BD2" w:rsidTr="005265A5">
        <w:trPr>
          <w:cantSplit/>
          <w:trHeight w:val="420"/>
          <w:tblHeader/>
          <w:jc w:val="center"/>
        </w:trPr>
        <w:tc>
          <w:tcPr>
            <w:tcW w:w="472" w:type="pct"/>
            <w:shd w:val="clear" w:color="auto" w:fill="auto"/>
            <w:vAlign w:val="center"/>
          </w:tcPr>
          <w:p w:rsidR="00E44C99" w:rsidRPr="00764BD2" w:rsidRDefault="00E44C99" w:rsidP="005265A5">
            <w:pPr>
              <w:pStyle w:val="TAH"/>
              <w:rPr>
                <w:rFonts w:eastAsia="MS Mincho"/>
              </w:rPr>
            </w:pPr>
            <w:r w:rsidRPr="00764BD2">
              <w:t>Operating Band</w:t>
            </w:r>
          </w:p>
        </w:tc>
        <w:tc>
          <w:tcPr>
            <w:tcW w:w="260" w:type="pct"/>
          </w:tcPr>
          <w:p w:rsidR="00E44C99" w:rsidRPr="00764BD2" w:rsidRDefault="00E44C99" w:rsidP="005265A5">
            <w:pPr>
              <w:pStyle w:val="TAH"/>
            </w:pPr>
            <w:r w:rsidRPr="00764BD2">
              <w:t>SCS kHz</w:t>
            </w:r>
          </w:p>
        </w:tc>
        <w:tc>
          <w:tcPr>
            <w:tcW w:w="326" w:type="pct"/>
            <w:shd w:val="clear" w:color="auto" w:fill="auto"/>
            <w:vAlign w:val="center"/>
          </w:tcPr>
          <w:p w:rsidR="00E44C99" w:rsidRPr="00764BD2" w:rsidRDefault="00E44C99" w:rsidP="005265A5">
            <w:pPr>
              <w:pStyle w:val="TAH"/>
            </w:pPr>
            <w:r w:rsidRPr="00764BD2">
              <w:t>5</w:t>
            </w:r>
          </w:p>
          <w:p w:rsidR="00E44C99" w:rsidRPr="00764BD2" w:rsidRDefault="00E44C99" w:rsidP="005265A5">
            <w:pPr>
              <w:pStyle w:val="TAH"/>
              <w:rPr>
                <w:rFonts w:eastAsia="MS Mincho"/>
              </w:rPr>
            </w:pPr>
            <w:r w:rsidRPr="00764BD2">
              <w:t>MHz</w:t>
            </w:r>
            <w:r w:rsidRPr="00764BD2">
              <w:br/>
              <w:t>(dBm)</w:t>
            </w:r>
          </w:p>
        </w:tc>
        <w:tc>
          <w:tcPr>
            <w:tcW w:w="326" w:type="pct"/>
            <w:shd w:val="clear" w:color="auto" w:fill="auto"/>
            <w:vAlign w:val="center"/>
          </w:tcPr>
          <w:p w:rsidR="00E44C99" w:rsidRPr="00764BD2" w:rsidRDefault="00E44C99" w:rsidP="005265A5">
            <w:pPr>
              <w:pStyle w:val="TAH"/>
            </w:pPr>
            <w:r w:rsidRPr="00764BD2">
              <w:t>10</w:t>
            </w:r>
          </w:p>
          <w:p w:rsidR="00E44C99" w:rsidRPr="00764BD2" w:rsidRDefault="00E44C99" w:rsidP="005265A5">
            <w:pPr>
              <w:pStyle w:val="TAH"/>
              <w:rPr>
                <w:rFonts w:eastAsia="MS Mincho"/>
              </w:rPr>
            </w:pPr>
            <w:r w:rsidRPr="00764BD2">
              <w:t>MHz</w:t>
            </w:r>
            <w:r w:rsidRPr="00764BD2">
              <w:br/>
              <w:t>(dBm)</w:t>
            </w:r>
          </w:p>
        </w:tc>
        <w:tc>
          <w:tcPr>
            <w:tcW w:w="326" w:type="pct"/>
            <w:shd w:val="clear" w:color="auto" w:fill="auto"/>
            <w:vAlign w:val="center"/>
          </w:tcPr>
          <w:p w:rsidR="00E44C99" w:rsidRPr="00764BD2" w:rsidRDefault="00E44C99" w:rsidP="005265A5">
            <w:pPr>
              <w:pStyle w:val="TAH"/>
            </w:pPr>
            <w:r w:rsidRPr="00764BD2">
              <w:t>15</w:t>
            </w:r>
          </w:p>
          <w:p w:rsidR="00E44C99" w:rsidRPr="00764BD2" w:rsidRDefault="00E44C99" w:rsidP="005265A5">
            <w:pPr>
              <w:pStyle w:val="TAH"/>
              <w:rPr>
                <w:rFonts w:eastAsia="MS Mincho"/>
              </w:rPr>
            </w:pPr>
            <w:r w:rsidRPr="00764BD2">
              <w:t>MHz</w:t>
            </w:r>
            <w:r w:rsidRPr="00764BD2">
              <w:br/>
              <w:t>(dBm)</w:t>
            </w:r>
          </w:p>
        </w:tc>
        <w:tc>
          <w:tcPr>
            <w:tcW w:w="326" w:type="pct"/>
            <w:shd w:val="clear" w:color="auto" w:fill="auto"/>
            <w:vAlign w:val="center"/>
          </w:tcPr>
          <w:p w:rsidR="00E44C99" w:rsidRPr="00764BD2" w:rsidRDefault="00E44C99" w:rsidP="005265A5">
            <w:pPr>
              <w:pStyle w:val="TAH"/>
            </w:pPr>
            <w:r w:rsidRPr="00764BD2">
              <w:t>20</w:t>
            </w:r>
          </w:p>
          <w:p w:rsidR="00E44C99" w:rsidRPr="00764BD2" w:rsidRDefault="00E44C99" w:rsidP="005265A5">
            <w:pPr>
              <w:pStyle w:val="TAH"/>
              <w:rPr>
                <w:rFonts w:eastAsia="MS Mincho"/>
              </w:rPr>
            </w:pPr>
            <w:r w:rsidRPr="00764BD2">
              <w:t>MHz</w:t>
            </w:r>
            <w:r w:rsidRPr="00764BD2">
              <w:br/>
              <w:t>(dBm)</w:t>
            </w:r>
          </w:p>
        </w:tc>
        <w:tc>
          <w:tcPr>
            <w:tcW w:w="326" w:type="pct"/>
            <w:shd w:val="clear" w:color="auto" w:fill="auto"/>
            <w:vAlign w:val="center"/>
          </w:tcPr>
          <w:p w:rsidR="00E44C99" w:rsidRPr="00764BD2" w:rsidRDefault="00E44C99" w:rsidP="005265A5">
            <w:pPr>
              <w:pStyle w:val="TAH"/>
            </w:pPr>
            <w:r w:rsidRPr="00764BD2">
              <w:t>25</w:t>
            </w:r>
          </w:p>
          <w:p w:rsidR="00E44C99" w:rsidRPr="00764BD2" w:rsidRDefault="00E44C99" w:rsidP="005265A5">
            <w:pPr>
              <w:pStyle w:val="TAH"/>
              <w:rPr>
                <w:rFonts w:eastAsia="MS Mincho"/>
              </w:rPr>
            </w:pPr>
            <w:r w:rsidRPr="00764BD2">
              <w:t>MHz</w:t>
            </w:r>
            <w:r w:rsidRPr="00764BD2">
              <w:br/>
              <w:t>(dBm)</w:t>
            </w:r>
          </w:p>
        </w:tc>
        <w:tc>
          <w:tcPr>
            <w:tcW w:w="326" w:type="pct"/>
          </w:tcPr>
          <w:p w:rsidR="00E44C99" w:rsidRPr="00764BD2" w:rsidRDefault="00E44C99" w:rsidP="005265A5">
            <w:pPr>
              <w:pStyle w:val="TAH"/>
            </w:pPr>
            <w:r w:rsidRPr="00764BD2">
              <w:t>30 MHz (dBm)</w:t>
            </w:r>
          </w:p>
        </w:tc>
        <w:tc>
          <w:tcPr>
            <w:tcW w:w="326" w:type="pct"/>
            <w:shd w:val="clear" w:color="auto" w:fill="auto"/>
            <w:vAlign w:val="center"/>
          </w:tcPr>
          <w:p w:rsidR="00E44C99" w:rsidRPr="00764BD2" w:rsidRDefault="00E44C99" w:rsidP="005265A5">
            <w:pPr>
              <w:pStyle w:val="TAH"/>
            </w:pPr>
            <w:r w:rsidRPr="00764BD2">
              <w:t>40</w:t>
            </w:r>
          </w:p>
          <w:p w:rsidR="00E44C99" w:rsidRPr="00764BD2" w:rsidRDefault="00E44C99" w:rsidP="005265A5">
            <w:pPr>
              <w:pStyle w:val="TAH"/>
              <w:rPr>
                <w:rFonts w:eastAsia="MS Mincho"/>
              </w:rPr>
            </w:pPr>
            <w:r w:rsidRPr="00764BD2">
              <w:t>MHz</w:t>
            </w:r>
            <w:r w:rsidRPr="00764BD2">
              <w:br/>
              <w:t>(dBm)</w:t>
            </w:r>
          </w:p>
        </w:tc>
        <w:tc>
          <w:tcPr>
            <w:tcW w:w="326" w:type="pct"/>
            <w:vAlign w:val="center"/>
          </w:tcPr>
          <w:p w:rsidR="00E44C99" w:rsidRPr="00764BD2" w:rsidRDefault="00E44C99" w:rsidP="005265A5">
            <w:pPr>
              <w:pStyle w:val="TAH"/>
            </w:pPr>
            <w:r w:rsidRPr="00764BD2">
              <w:t>50</w:t>
            </w:r>
          </w:p>
          <w:p w:rsidR="00E44C99" w:rsidRPr="00764BD2" w:rsidRDefault="00E44C99" w:rsidP="005265A5">
            <w:pPr>
              <w:pStyle w:val="TAH"/>
            </w:pPr>
            <w:r w:rsidRPr="00764BD2">
              <w:t>MHz</w:t>
            </w:r>
            <w:r w:rsidRPr="00764BD2">
              <w:br/>
              <w:t>(dBm)</w:t>
            </w:r>
          </w:p>
        </w:tc>
        <w:tc>
          <w:tcPr>
            <w:tcW w:w="326" w:type="pct"/>
            <w:vAlign w:val="center"/>
          </w:tcPr>
          <w:p w:rsidR="00E44C99" w:rsidRPr="00764BD2" w:rsidRDefault="00E44C99" w:rsidP="005265A5">
            <w:pPr>
              <w:pStyle w:val="TAH"/>
            </w:pPr>
            <w:r w:rsidRPr="00764BD2">
              <w:t>60</w:t>
            </w:r>
          </w:p>
          <w:p w:rsidR="00E44C99" w:rsidRPr="00764BD2" w:rsidRDefault="00E44C99" w:rsidP="005265A5">
            <w:pPr>
              <w:pStyle w:val="TAH"/>
            </w:pPr>
            <w:r w:rsidRPr="00764BD2">
              <w:t>MHz</w:t>
            </w:r>
            <w:r w:rsidRPr="00764BD2">
              <w:br/>
              <w:t>(dBm)</w:t>
            </w:r>
          </w:p>
        </w:tc>
        <w:tc>
          <w:tcPr>
            <w:tcW w:w="326" w:type="pct"/>
            <w:vAlign w:val="center"/>
          </w:tcPr>
          <w:p w:rsidR="00E44C99" w:rsidRPr="00764BD2" w:rsidRDefault="00E44C99" w:rsidP="005265A5">
            <w:pPr>
              <w:pStyle w:val="TAH"/>
            </w:pPr>
            <w:r w:rsidRPr="00764BD2">
              <w:t>80</w:t>
            </w:r>
          </w:p>
          <w:p w:rsidR="00E44C99" w:rsidRPr="00764BD2" w:rsidRDefault="00E44C99" w:rsidP="005265A5">
            <w:pPr>
              <w:pStyle w:val="TAH"/>
            </w:pPr>
            <w:r w:rsidRPr="00764BD2">
              <w:t>MHz</w:t>
            </w:r>
            <w:r w:rsidRPr="00764BD2">
              <w:br/>
              <w:t>(dBm)</w:t>
            </w:r>
          </w:p>
        </w:tc>
        <w:tc>
          <w:tcPr>
            <w:tcW w:w="326" w:type="pct"/>
          </w:tcPr>
          <w:p w:rsidR="00E44C99" w:rsidRPr="00764BD2" w:rsidRDefault="00E44C99" w:rsidP="005265A5">
            <w:pPr>
              <w:pStyle w:val="TAH"/>
            </w:pPr>
            <w:r w:rsidRPr="00764BD2">
              <w:t>90</w:t>
            </w:r>
          </w:p>
          <w:p w:rsidR="00E44C99" w:rsidRPr="00764BD2" w:rsidRDefault="00E44C99" w:rsidP="005265A5">
            <w:pPr>
              <w:pStyle w:val="TAH"/>
            </w:pPr>
            <w:r w:rsidRPr="00764BD2">
              <w:t>MHz</w:t>
            </w:r>
            <w:r w:rsidRPr="00764BD2">
              <w:br/>
              <w:t>(dBm)</w:t>
            </w:r>
          </w:p>
        </w:tc>
        <w:tc>
          <w:tcPr>
            <w:tcW w:w="326" w:type="pct"/>
            <w:vAlign w:val="center"/>
          </w:tcPr>
          <w:p w:rsidR="00E44C99" w:rsidRPr="00764BD2" w:rsidRDefault="00E44C99" w:rsidP="005265A5">
            <w:pPr>
              <w:pStyle w:val="TAH"/>
            </w:pPr>
            <w:r w:rsidRPr="00764BD2">
              <w:t>100 MHz</w:t>
            </w:r>
            <w:r w:rsidRPr="00764BD2">
              <w:br/>
              <w:t>(dBm)</w:t>
            </w:r>
          </w:p>
        </w:tc>
        <w:tc>
          <w:tcPr>
            <w:tcW w:w="361" w:type="pct"/>
            <w:shd w:val="clear" w:color="auto" w:fill="auto"/>
            <w:vAlign w:val="center"/>
          </w:tcPr>
          <w:p w:rsidR="00E44C99" w:rsidRPr="00764BD2" w:rsidRDefault="00E44C99" w:rsidP="005265A5">
            <w:pPr>
              <w:pStyle w:val="TAH"/>
              <w:rPr>
                <w:rFonts w:eastAsia="MS Mincho"/>
              </w:rPr>
            </w:pPr>
            <w:r w:rsidRPr="00764BD2">
              <w:t>Duplex Mode</w:t>
            </w:r>
          </w:p>
        </w:tc>
      </w:tr>
      <w:tr w:rsidR="00E44C99" w:rsidRPr="00764BD2" w:rsidTr="005265A5">
        <w:trPr>
          <w:trHeight w:val="255"/>
          <w:jc w:val="center"/>
        </w:trPr>
        <w:tc>
          <w:tcPr>
            <w:tcW w:w="472" w:type="pct"/>
            <w:vMerge w:val="restart"/>
            <w:shd w:val="clear" w:color="auto" w:fill="auto"/>
            <w:vAlign w:val="center"/>
          </w:tcPr>
          <w:p w:rsidR="00E44C99" w:rsidRPr="00764BD2" w:rsidRDefault="00E44C99" w:rsidP="005265A5">
            <w:pPr>
              <w:pStyle w:val="TAC"/>
            </w:pPr>
            <w:r w:rsidRPr="00764BD2">
              <w:t>n1</w:t>
            </w:r>
          </w:p>
        </w:tc>
        <w:tc>
          <w:tcPr>
            <w:tcW w:w="260" w:type="pct"/>
            <w:vAlign w:val="center"/>
          </w:tcPr>
          <w:p w:rsidR="00E44C99" w:rsidRPr="00764BD2" w:rsidRDefault="00E44C99" w:rsidP="005265A5">
            <w:pPr>
              <w:pStyle w:val="TAC"/>
              <w:rPr>
                <w:rFonts w:eastAsia="MS Mincho"/>
              </w:rPr>
            </w:pPr>
            <w:r w:rsidRPr="00764BD2">
              <w:rPr>
                <w:rFonts w:eastAsia="MS Mincho"/>
              </w:rPr>
              <w:t>15</w:t>
            </w:r>
          </w:p>
        </w:tc>
        <w:tc>
          <w:tcPr>
            <w:tcW w:w="326" w:type="pct"/>
            <w:shd w:val="clear" w:color="auto" w:fill="auto"/>
            <w:vAlign w:val="center"/>
          </w:tcPr>
          <w:p w:rsidR="00E44C99" w:rsidRPr="00764BD2" w:rsidRDefault="00E44C99" w:rsidP="005265A5">
            <w:pPr>
              <w:pStyle w:val="TAC"/>
            </w:pPr>
            <w:r w:rsidRPr="00764BD2">
              <w:t>-100.0</w:t>
            </w:r>
          </w:p>
        </w:tc>
        <w:tc>
          <w:tcPr>
            <w:tcW w:w="326" w:type="pct"/>
            <w:shd w:val="clear" w:color="auto" w:fill="auto"/>
            <w:vAlign w:val="center"/>
          </w:tcPr>
          <w:p w:rsidR="00E44C99" w:rsidRPr="00764BD2" w:rsidRDefault="00E44C99" w:rsidP="005265A5">
            <w:pPr>
              <w:pStyle w:val="TAC"/>
            </w:pPr>
            <w:r w:rsidRPr="00764BD2">
              <w:t>-96.8</w:t>
            </w:r>
          </w:p>
        </w:tc>
        <w:tc>
          <w:tcPr>
            <w:tcW w:w="326" w:type="pct"/>
            <w:shd w:val="clear" w:color="auto" w:fill="auto"/>
            <w:vAlign w:val="center"/>
          </w:tcPr>
          <w:p w:rsidR="00E44C99" w:rsidRPr="00764BD2" w:rsidRDefault="00E44C99" w:rsidP="005265A5">
            <w:pPr>
              <w:pStyle w:val="TAC"/>
            </w:pPr>
            <w:r w:rsidRPr="00764BD2">
              <w:t>-95.0</w:t>
            </w:r>
          </w:p>
        </w:tc>
        <w:tc>
          <w:tcPr>
            <w:tcW w:w="326" w:type="pct"/>
            <w:shd w:val="clear" w:color="auto" w:fill="auto"/>
            <w:vAlign w:val="center"/>
          </w:tcPr>
          <w:p w:rsidR="00E44C99" w:rsidRPr="00764BD2" w:rsidRDefault="00E44C99" w:rsidP="005265A5">
            <w:pPr>
              <w:pStyle w:val="TAC"/>
            </w:pPr>
            <w:r w:rsidRPr="00764BD2">
              <w:t>-93.8</w:t>
            </w: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val="restart"/>
            <w:shd w:val="clear" w:color="auto" w:fill="auto"/>
            <w:vAlign w:val="center"/>
          </w:tcPr>
          <w:p w:rsidR="00E44C99" w:rsidRPr="00764BD2" w:rsidRDefault="00E44C99" w:rsidP="005265A5">
            <w:pPr>
              <w:pStyle w:val="TAC"/>
            </w:pPr>
            <w:r w:rsidRPr="00764BD2">
              <w:rPr>
                <w:rFonts w:hint="eastAsia"/>
              </w:rPr>
              <w:t>FDD</w:t>
            </w:r>
          </w:p>
        </w:tc>
      </w:tr>
      <w:tr w:rsidR="00E44C99" w:rsidRPr="00764BD2" w:rsidTr="005265A5">
        <w:trPr>
          <w:trHeight w:val="255"/>
          <w:jc w:val="center"/>
        </w:trPr>
        <w:tc>
          <w:tcPr>
            <w:tcW w:w="472" w:type="pct"/>
            <w:vMerge/>
            <w:shd w:val="clear" w:color="auto" w:fill="auto"/>
            <w:vAlign w:val="center"/>
          </w:tcPr>
          <w:p w:rsidR="00E44C99" w:rsidRPr="00764BD2" w:rsidRDefault="00E44C99" w:rsidP="005265A5">
            <w:pPr>
              <w:pStyle w:val="TAC"/>
            </w:pPr>
          </w:p>
        </w:tc>
        <w:tc>
          <w:tcPr>
            <w:tcW w:w="260" w:type="pct"/>
            <w:vAlign w:val="center"/>
          </w:tcPr>
          <w:p w:rsidR="00E44C99" w:rsidRPr="00764BD2" w:rsidRDefault="00E44C99" w:rsidP="005265A5">
            <w:pPr>
              <w:pStyle w:val="TAC"/>
              <w:rPr>
                <w:rFonts w:eastAsia="MS Mincho"/>
              </w:rPr>
            </w:pPr>
            <w:r w:rsidRPr="00764BD2">
              <w:rPr>
                <w:rFonts w:eastAsia="MS Mincho"/>
              </w:rPr>
              <w:t>30</w:t>
            </w:r>
          </w:p>
        </w:tc>
        <w:tc>
          <w:tcPr>
            <w:tcW w:w="326" w:type="pct"/>
            <w:shd w:val="clear" w:color="auto" w:fill="auto"/>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r w:rsidRPr="00764BD2">
              <w:t>-97.1</w:t>
            </w:r>
          </w:p>
        </w:tc>
        <w:tc>
          <w:tcPr>
            <w:tcW w:w="326" w:type="pct"/>
            <w:shd w:val="clear" w:color="auto" w:fill="auto"/>
            <w:vAlign w:val="center"/>
          </w:tcPr>
          <w:p w:rsidR="00E44C99" w:rsidRPr="00764BD2" w:rsidRDefault="00E44C99" w:rsidP="005265A5">
            <w:pPr>
              <w:pStyle w:val="TAC"/>
            </w:pPr>
            <w:r w:rsidRPr="00764BD2">
              <w:t>-95.1</w:t>
            </w:r>
          </w:p>
        </w:tc>
        <w:tc>
          <w:tcPr>
            <w:tcW w:w="326" w:type="pct"/>
            <w:shd w:val="clear" w:color="auto" w:fill="auto"/>
            <w:vAlign w:val="center"/>
          </w:tcPr>
          <w:p w:rsidR="00E44C99" w:rsidRPr="00764BD2" w:rsidRDefault="00E44C99" w:rsidP="005265A5">
            <w:pPr>
              <w:pStyle w:val="TAC"/>
            </w:pPr>
            <w:r w:rsidRPr="00764BD2">
              <w:t>-94.0</w:t>
            </w: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shd w:val="clear" w:color="auto" w:fill="auto"/>
            <w:vAlign w:val="center"/>
          </w:tcPr>
          <w:p w:rsidR="00E44C99" w:rsidRPr="00764BD2" w:rsidRDefault="00E44C99" w:rsidP="005265A5">
            <w:pPr>
              <w:pStyle w:val="TAC"/>
            </w:pPr>
          </w:p>
        </w:tc>
      </w:tr>
      <w:tr w:rsidR="00E44C99" w:rsidRPr="00764BD2" w:rsidTr="005265A5">
        <w:trPr>
          <w:trHeight w:val="255"/>
          <w:jc w:val="center"/>
        </w:trPr>
        <w:tc>
          <w:tcPr>
            <w:tcW w:w="472" w:type="pct"/>
            <w:vMerge/>
            <w:shd w:val="clear" w:color="auto" w:fill="auto"/>
            <w:vAlign w:val="center"/>
          </w:tcPr>
          <w:p w:rsidR="00E44C99" w:rsidRPr="00764BD2" w:rsidRDefault="00E44C99" w:rsidP="005265A5">
            <w:pPr>
              <w:pStyle w:val="TAC"/>
            </w:pPr>
          </w:p>
        </w:tc>
        <w:tc>
          <w:tcPr>
            <w:tcW w:w="260" w:type="pct"/>
            <w:vAlign w:val="center"/>
          </w:tcPr>
          <w:p w:rsidR="00E44C99" w:rsidRPr="00764BD2" w:rsidRDefault="00E44C99" w:rsidP="005265A5">
            <w:pPr>
              <w:pStyle w:val="TAC"/>
              <w:rPr>
                <w:rFonts w:eastAsia="MS Mincho"/>
              </w:rPr>
            </w:pPr>
            <w:r w:rsidRPr="00764BD2">
              <w:rPr>
                <w:rFonts w:eastAsia="MS Mincho"/>
              </w:rPr>
              <w:t>60</w:t>
            </w:r>
          </w:p>
        </w:tc>
        <w:tc>
          <w:tcPr>
            <w:tcW w:w="326" w:type="pct"/>
            <w:shd w:val="clear" w:color="auto" w:fill="auto"/>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r w:rsidRPr="00764BD2">
              <w:rPr>
                <w:rFonts w:hint="eastAsia"/>
              </w:rPr>
              <w:t>-97.5</w:t>
            </w:r>
          </w:p>
        </w:tc>
        <w:tc>
          <w:tcPr>
            <w:tcW w:w="326" w:type="pct"/>
            <w:shd w:val="clear" w:color="auto" w:fill="auto"/>
            <w:vAlign w:val="center"/>
          </w:tcPr>
          <w:p w:rsidR="00E44C99" w:rsidRPr="00764BD2" w:rsidRDefault="00E44C99" w:rsidP="005265A5">
            <w:pPr>
              <w:pStyle w:val="TAC"/>
            </w:pPr>
            <w:r w:rsidRPr="00764BD2">
              <w:t>-95.4</w:t>
            </w:r>
          </w:p>
        </w:tc>
        <w:tc>
          <w:tcPr>
            <w:tcW w:w="326" w:type="pct"/>
            <w:shd w:val="clear" w:color="auto" w:fill="auto"/>
            <w:vAlign w:val="center"/>
          </w:tcPr>
          <w:p w:rsidR="00E44C99" w:rsidRPr="00764BD2" w:rsidRDefault="00E44C99" w:rsidP="005265A5">
            <w:pPr>
              <w:pStyle w:val="TAC"/>
            </w:pPr>
            <w:r w:rsidRPr="00764BD2">
              <w:t>-94.2</w:t>
            </w: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shd w:val="clear" w:color="auto" w:fill="auto"/>
            <w:vAlign w:val="center"/>
          </w:tcPr>
          <w:p w:rsidR="00E44C99" w:rsidRPr="00764BD2" w:rsidRDefault="00E44C99" w:rsidP="005265A5">
            <w:pPr>
              <w:pStyle w:val="TAC"/>
            </w:pPr>
          </w:p>
        </w:tc>
      </w:tr>
      <w:tr w:rsidR="00E44C99" w:rsidRPr="00764BD2" w:rsidTr="005265A5">
        <w:trPr>
          <w:trHeight w:val="255"/>
          <w:jc w:val="center"/>
        </w:trPr>
        <w:tc>
          <w:tcPr>
            <w:tcW w:w="472" w:type="pct"/>
            <w:vMerge w:val="restart"/>
            <w:shd w:val="clear" w:color="auto" w:fill="auto"/>
            <w:vAlign w:val="center"/>
          </w:tcPr>
          <w:p w:rsidR="00E44C99" w:rsidRPr="00764BD2" w:rsidRDefault="00E44C99" w:rsidP="005265A5">
            <w:pPr>
              <w:pStyle w:val="TAC"/>
            </w:pPr>
            <w:r w:rsidRPr="00764BD2">
              <w:rPr>
                <w:rFonts w:hint="eastAsia"/>
                <w:lang w:eastAsia="zh-CN"/>
              </w:rPr>
              <w:t>n2</w:t>
            </w:r>
          </w:p>
        </w:tc>
        <w:tc>
          <w:tcPr>
            <w:tcW w:w="260" w:type="pct"/>
            <w:vAlign w:val="center"/>
          </w:tcPr>
          <w:p w:rsidR="00E44C99" w:rsidRPr="00764BD2" w:rsidRDefault="00E44C99" w:rsidP="005265A5">
            <w:pPr>
              <w:pStyle w:val="TAC"/>
              <w:rPr>
                <w:rFonts w:eastAsia="MS Mincho" w:cs="Arial"/>
              </w:rPr>
            </w:pPr>
            <w:r w:rsidRPr="00764BD2">
              <w:rPr>
                <w:rFonts w:eastAsia="MS Mincho" w:cs="Arial"/>
              </w:rPr>
              <w:t>15</w:t>
            </w:r>
          </w:p>
        </w:tc>
        <w:tc>
          <w:tcPr>
            <w:tcW w:w="326" w:type="pct"/>
            <w:shd w:val="clear" w:color="auto" w:fill="auto"/>
            <w:vAlign w:val="center"/>
          </w:tcPr>
          <w:p w:rsidR="00E44C99" w:rsidRPr="00764BD2" w:rsidRDefault="00E44C99" w:rsidP="005265A5">
            <w:pPr>
              <w:pStyle w:val="TAC"/>
            </w:pPr>
            <w:r w:rsidRPr="00764BD2">
              <w:rPr>
                <w:rFonts w:cs="Arial"/>
                <w:szCs w:val="18"/>
              </w:rPr>
              <w:t>-98.0</w:t>
            </w:r>
          </w:p>
        </w:tc>
        <w:tc>
          <w:tcPr>
            <w:tcW w:w="326" w:type="pct"/>
            <w:shd w:val="clear" w:color="auto" w:fill="auto"/>
            <w:vAlign w:val="center"/>
          </w:tcPr>
          <w:p w:rsidR="00E44C99" w:rsidRPr="00764BD2" w:rsidRDefault="00E44C99" w:rsidP="005265A5">
            <w:pPr>
              <w:pStyle w:val="TAC"/>
            </w:pPr>
            <w:r w:rsidRPr="00764BD2">
              <w:rPr>
                <w:rFonts w:cs="Arial"/>
                <w:szCs w:val="18"/>
              </w:rPr>
              <w:t>-94.8</w:t>
            </w:r>
          </w:p>
        </w:tc>
        <w:tc>
          <w:tcPr>
            <w:tcW w:w="326" w:type="pct"/>
            <w:shd w:val="clear" w:color="auto" w:fill="auto"/>
            <w:vAlign w:val="center"/>
          </w:tcPr>
          <w:p w:rsidR="00E44C99" w:rsidRPr="00764BD2" w:rsidRDefault="00E44C99" w:rsidP="005265A5">
            <w:pPr>
              <w:pStyle w:val="TAC"/>
            </w:pPr>
            <w:r w:rsidRPr="00764BD2">
              <w:rPr>
                <w:rFonts w:cs="Arial"/>
                <w:szCs w:val="18"/>
              </w:rPr>
              <w:t>-93.0</w:t>
            </w:r>
          </w:p>
        </w:tc>
        <w:tc>
          <w:tcPr>
            <w:tcW w:w="326" w:type="pct"/>
            <w:shd w:val="clear" w:color="auto" w:fill="auto"/>
            <w:vAlign w:val="center"/>
          </w:tcPr>
          <w:p w:rsidR="00E44C99" w:rsidRPr="00764BD2" w:rsidRDefault="00E44C99" w:rsidP="005265A5">
            <w:pPr>
              <w:pStyle w:val="TAC"/>
            </w:pPr>
            <w:r w:rsidRPr="00764BD2">
              <w:rPr>
                <w:rFonts w:cs="Arial"/>
                <w:szCs w:val="18"/>
              </w:rPr>
              <w:t>-91.8</w:t>
            </w: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val="restart"/>
            <w:shd w:val="clear" w:color="auto" w:fill="auto"/>
            <w:vAlign w:val="center"/>
          </w:tcPr>
          <w:p w:rsidR="00E44C99" w:rsidRPr="00764BD2" w:rsidRDefault="00E44C99" w:rsidP="005265A5">
            <w:pPr>
              <w:pStyle w:val="TAC"/>
            </w:pPr>
            <w:r w:rsidRPr="00764BD2">
              <w:t>FDD</w:t>
            </w:r>
          </w:p>
        </w:tc>
      </w:tr>
      <w:tr w:rsidR="00E44C99" w:rsidRPr="00764BD2" w:rsidTr="005265A5">
        <w:trPr>
          <w:trHeight w:val="255"/>
          <w:jc w:val="center"/>
        </w:trPr>
        <w:tc>
          <w:tcPr>
            <w:tcW w:w="472" w:type="pct"/>
            <w:vMerge/>
            <w:shd w:val="clear" w:color="auto" w:fill="auto"/>
            <w:vAlign w:val="center"/>
          </w:tcPr>
          <w:p w:rsidR="00E44C99" w:rsidRPr="00764BD2" w:rsidRDefault="00E44C99" w:rsidP="005265A5">
            <w:pPr>
              <w:pStyle w:val="TAC"/>
            </w:pPr>
          </w:p>
        </w:tc>
        <w:tc>
          <w:tcPr>
            <w:tcW w:w="260" w:type="pct"/>
            <w:vAlign w:val="center"/>
          </w:tcPr>
          <w:p w:rsidR="00E44C99" w:rsidRPr="00764BD2" w:rsidRDefault="00E44C99" w:rsidP="005265A5">
            <w:pPr>
              <w:pStyle w:val="TAC"/>
              <w:rPr>
                <w:rFonts w:eastAsia="MS Mincho" w:cs="Arial"/>
              </w:rPr>
            </w:pPr>
            <w:r w:rsidRPr="00764BD2">
              <w:rPr>
                <w:rFonts w:eastAsia="MS Mincho" w:cs="Arial"/>
              </w:rPr>
              <w:t>30</w:t>
            </w:r>
          </w:p>
        </w:tc>
        <w:tc>
          <w:tcPr>
            <w:tcW w:w="326" w:type="pct"/>
            <w:shd w:val="clear" w:color="auto" w:fill="auto"/>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r w:rsidRPr="00764BD2">
              <w:rPr>
                <w:rFonts w:cs="Arial"/>
                <w:szCs w:val="18"/>
              </w:rPr>
              <w:t>-95.1</w:t>
            </w:r>
          </w:p>
        </w:tc>
        <w:tc>
          <w:tcPr>
            <w:tcW w:w="326" w:type="pct"/>
            <w:shd w:val="clear" w:color="auto" w:fill="auto"/>
            <w:vAlign w:val="center"/>
          </w:tcPr>
          <w:p w:rsidR="00E44C99" w:rsidRPr="00764BD2" w:rsidRDefault="00E44C99" w:rsidP="005265A5">
            <w:pPr>
              <w:pStyle w:val="TAC"/>
            </w:pPr>
            <w:r w:rsidRPr="00764BD2">
              <w:rPr>
                <w:rFonts w:cs="Arial"/>
                <w:szCs w:val="18"/>
              </w:rPr>
              <w:t>-93.1</w:t>
            </w:r>
          </w:p>
        </w:tc>
        <w:tc>
          <w:tcPr>
            <w:tcW w:w="326" w:type="pct"/>
            <w:shd w:val="clear" w:color="auto" w:fill="auto"/>
            <w:vAlign w:val="center"/>
          </w:tcPr>
          <w:p w:rsidR="00E44C99" w:rsidRPr="00764BD2" w:rsidRDefault="00E44C99" w:rsidP="005265A5">
            <w:pPr>
              <w:pStyle w:val="TAC"/>
            </w:pPr>
            <w:r w:rsidRPr="00764BD2">
              <w:rPr>
                <w:rFonts w:cs="Arial"/>
                <w:szCs w:val="18"/>
              </w:rPr>
              <w:t>-92.0</w:t>
            </w: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shd w:val="clear" w:color="auto" w:fill="auto"/>
            <w:vAlign w:val="center"/>
          </w:tcPr>
          <w:p w:rsidR="00E44C99" w:rsidRPr="00764BD2" w:rsidRDefault="00E44C99" w:rsidP="005265A5">
            <w:pPr>
              <w:pStyle w:val="TAC"/>
            </w:pPr>
          </w:p>
        </w:tc>
      </w:tr>
      <w:tr w:rsidR="00E44C99" w:rsidRPr="00764BD2" w:rsidTr="005265A5">
        <w:trPr>
          <w:trHeight w:val="255"/>
          <w:jc w:val="center"/>
        </w:trPr>
        <w:tc>
          <w:tcPr>
            <w:tcW w:w="472" w:type="pct"/>
            <w:vMerge/>
            <w:shd w:val="clear" w:color="auto" w:fill="auto"/>
            <w:vAlign w:val="center"/>
          </w:tcPr>
          <w:p w:rsidR="00E44C99" w:rsidRPr="00764BD2" w:rsidRDefault="00E44C99" w:rsidP="005265A5">
            <w:pPr>
              <w:pStyle w:val="TAC"/>
            </w:pPr>
          </w:p>
        </w:tc>
        <w:tc>
          <w:tcPr>
            <w:tcW w:w="260" w:type="pct"/>
            <w:vAlign w:val="center"/>
          </w:tcPr>
          <w:p w:rsidR="00E44C99" w:rsidRPr="00764BD2" w:rsidRDefault="00E44C99" w:rsidP="005265A5">
            <w:pPr>
              <w:pStyle w:val="TAC"/>
              <w:rPr>
                <w:rFonts w:eastAsia="MS Mincho" w:cs="Arial"/>
              </w:rPr>
            </w:pPr>
            <w:r w:rsidRPr="00764BD2">
              <w:rPr>
                <w:rFonts w:eastAsia="MS Mincho" w:cs="Arial"/>
              </w:rPr>
              <w:t>60</w:t>
            </w:r>
          </w:p>
        </w:tc>
        <w:tc>
          <w:tcPr>
            <w:tcW w:w="326" w:type="pct"/>
            <w:shd w:val="clear" w:color="auto" w:fill="auto"/>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r w:rsidRPr="00764BD2">
              <w:rPr>
                <w:rFonts w:hint="eastAsia"/>
                <w:lang w:eastAsia="zh-CN"/>
              </w:rPr>
              <w:t>-95.5</w:t>
            </w:r>
          </w:p>
        </w:tc>
        <w:tc>
          <w:tcPr>
            <w:tcW w:w="326" w:type="pct"/>
            <w:shd w:val="clear" w:color="auto" w:fill="auto"/>
            <w:vAlign w:val="center"/>
          </w:tcPr>
          <w:p w:rsidR="00E44C99" w:rsidRPr="00764BD2" w:rsidRDefault="00E44C99" w:rsidP="005265A5">
            <w:pPr>
              <w:pStyle w:val="TAC"/>
            </w:pPr>
            <w:r w:rsidRPr="00764BD2">
              <w:rPr>
                <w:rFonts w:cs="Arial"/>
                <w:szCs w:val="18"/>
              </w:rPr>
              <w:t>-93.4</w:t>
            </w:r>
          </w:p>
        </w:tc>
        <w:tc>
          <w:tcPr>
            <w:tcW w:w="326" w:type="pct"/>
            <w:shd w:val="clear" w:color="auto" w:fill="auto"/>
            <w:vAlign w:val="center"/>
          </w:tcPr>
          <w:p w:rsidR="00E44C99" w:rsidRPr="00764BD2" w:rsidRDefault="00E44C99" w:rsidP="005265A5">
            <w:pPr>
              <w:pStyle w:val="TAC"/>
            </w:pPr>
            <w:r w:rsidRPr="00764BD2">
              <w:rPr>
                <w:rFonts w:cs="Arial"/>
                <w:szCs w:val="18"/>
              </w:rPr>
              <w:t>-92.2</w:t>
            </w: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shd w:val="clear" w:color="auto" w:fill="auto"/>
            <w:vAlign w:val="center"/>
          </w:tcPr>
          <w:p w:rsidR="00E44C99" w:rsidRPr="00764BD2" w:rsidRDefault="00E44C99" w:rsidP="005265A5">
            <w:pPr>
              <w:pStyle w:val="TAC"/>
            </w:pPr>
          </w:p>
        </w:tc>
      </w:tr>
      <w:tr w:rsidR="00E44C99" w:rsidRPr="00764BD2" w:rsidTr="005265A5">
        <w:trPr>
          <w:trHeight w:val="255"/>
          <w:jc w:val="center"/>
        </w:trPr>
        <w:tc>
          <w:tcPr>
            <w:tcW w:w="472" w:type="pct"/>
            <w:vMerge w:val="restart"/>
            <w:shd w:val="clear" w:color="auto" w:fill="auto"/>
            <w:vAlign w:val="center"/>
          </w:tcPr>
          <w:p w:rsidR="00E44C99" w:rsidRPr="00764BD2" w:rsidRDefault="00E44C99" w:rsidP="005265A5">
            <w:pPr>
              <w:pStyle w:val="TAC"/>
            </w:pPr>
            <w:r w:rsidRPr="00764BD2">
              <w:rPr>
                <w:rFonts w:hint="eastAsia"/>
                <w:lang w:eastAsia="zh-CN"/>
              </w:rPr>
              <w:t>n3</w:t>
            </w:r>
          </w:p>
        </w:tc>
        <w:tc>
          <w:tcPr>
            <w:tcW w:w="260" w:type="pct"/>
            <w:vAlign w:val="center"/>
          </w:tcPr>
          <w:p w:rsidR="00E44C99" w:rsidRPr="00764BD2" w:rsidRDefault="00E44C99" w:rsidP="005265A5">
            <w:pPr>
              <w:pStyle w:val="TAC"/>
              <w:rPr>
                <w:rFonts w:eastAsia="MS Mincho" w:cs="Arial"/>
              </w:rPr>
            </w:pPr>
            <w:r w:rsidRPr="00764BD2">
              <w:rPr>
                <w:rFonts w:eastAsia="MS Mincho" w:cs="Arial"/>
              </w:rPr>
              <w:t>15</w:t>
            </w:r>
          </w:p>
        </w:tc>
        <w:tc>
          <w:tcPr>
            <w:tcW w:w="326" w:type="pct"/>
            <w:shd w:val="clear" w:color="auto" w:fill="auto"/>
            <w:vAlign w:val="center"/>
          </w:tcPr>
          <w:p w:rsidR="00E44C99" w:rsidRPr="00764BD2" w:rsidRDefault="00E44C99" w:rsidP="005265A5">
            <w:pPr>
              <w:pStyle w:val="TAC"/>
            </w:pPr>
            <w:r w:rsidRPr="00764BD2">
              <w:rPr>
                <w:rFonts w:cs="Arial"/>
                <w:szCs w:val="18"/>
              </w:rPr>
              <w:t>-97.0</w:t>
            </w:r>
          </w:p>
        </w:tc>
        <w:tc>
          <w:tcPr>
            <w:tcW w:w="326" w:type="pct"/>
            <w:shd w:val="clear" w:color="auto" w:fill="auto"/>
            <w:vAlign w:val="center"/>
          </w:tcPr>
          <w:p w:rsidR="00E44C99" w:rsidRPr="00764BD2" w:rsidRDefault="00E44C99" w:rsidP="005265A5">
            <w:pPr>
              <w:pStyle w:val="TAC"/>
            </w:pPr>
            <w:r w:rsidRPr="00764BD2">
              <w:rPr>
                <w:rFonts w:cs="Arial"/>
                <w:szCs w:val="18"/>
              </w:rPr>
              <w:t>-93.8</w:t>
            </w:r>
          </w:p>
        </w:tc>
        <w:tc>
          <w:tcPr>
            <w:tcW w:w="326" w:type="pct"/>
            <w:shd w:val="clear" w:color="auto" w:fill="auto"/>
            <w:vAlign w:val="center"/>
          </w:tcPr>
          <w:p w:rsidR="00E44C99" w:rsidRPr="00764BD2" w:rsidRDefault="00E44C99" w:rsidP="005265A5">
            <w:pPr>
              <w:pStyle w:val="TAC"/>
            </w:pPr>
            <w:r w:rsidRPr="00764BD2">
              <w:rPr>
                <w:rFonts w:cs="Arial"/>
                <w:szCs w:val="18"/>
              </w:rPr>
              <w:t>-92.0</w:t>
            </w:r>
          </w:p>
        </w:tc>
        <w:tc>
          <w:tcPr>
            <w:tcW w:w="326" w:type="pct"/>
            <w:shd w:val="clear" w:color="auto" w:fill="auto"/>
            <w:vAlign w:val="center"/>
          </w:tcPr>
          <w:p w:rsidR="00E44C99" w:rsidRPr="00764BD2" w:rsidRDefault="00E44C99" w:rsidP="005265A5">
            <w:pPr>
              <w:pStyle w:val="TAC"/>
            </w:pPr>
            <w:r w:rsidRPr="00764BD2">
              <w:rPr>
                <w:rFonts w:cs="Arial"/>
                <w:szCs w:val="18"/>
              </w:rPr>
              <w:t>-90.8</w:t>
            </w:r>
          </w:p>
        </w:tc>
        <w:tc>
          <w:tcPr>
            <w:tcW w:w="326" w:type="pct"/>
            <w:shd w:val="clear" w:color="auto" w:fill="auto"/>
            <w:vAlign w:val="center"/>
          </w:tcPr>
          <w:p w:rsidR="00E44C99" w:rsidRPr="00764BD2" w:rsidRDefault="00E44C99" w:rsidP="005265A5">
            <w:pPr>
              <w:pStyle w:val="TAC"/>
            </w:pPr>
            <w:r w:rsidRPr="00764BD2">
              <w:rPr>
                <w:rFonts w:cs="Arial"/>
                <w:szCs w:val="18"/>
              </w:rPr>
              <w:t>-89.7</w:t>
            </w:r>
          </w:p>
        </w:tc>
        <w:tc>
          <w:tcPr>
            <w:tcW w:w="326" w:type="pct"/>
            <w:vAlign w:val="center"/>
          </w:tcPr>
          <w:p w:rsidR="00E44C99" w:rsidRPr="00764BD2" w:rsidRDefault="00E44C99" w:rsidP="005265A5">
            <w:pPr>
              <w:pStyle w:val="TAC"/>
            </w:pPr>
            <w:r w:rsidRPr="00764BD2">
              <w:rPr>
                <w:rFonts w:cs="Arial"/>
                <w:szCs w:val="18"/>
                <w:lang w:val="en-US"/>
              </w:rPr>
              <w:t>-88.9</w:t>
            </w: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val="restart"/>
            <w:shd w:val="clear" w:color="auto" w:fill="auto"/>
            <w:vAlign w:val="center"/>
          </w:tcPr>
          <w:p w:rsidR="00E44C99" w:rsidRPr="00764BD2" w:rsidRDefault="00E44C99" w:rsidP="005265A5">
            <w:pPr>
              <w:pStyle w:val="TAC"/>
            </w:pPr>
            <w:r w:rsidRPr="00764BD2">
              <w:t>FDD</w:t>
            </w:r>
          </w:p>
        </w:tc>
      </w:tr>
      <w:tr w:rsidR="00E44C99" w:rsidRPr="00764BD2" w:rsidTr="005265A5">
        <w:trPr>
          <w:trHeight w:val="255"/>
          <w:jc w:val="center"/>
        </w:trPr>
        <w:tc>
          <w:tcPr>
            <w:tcW w:w="472" w:type="pct"/>
            <w:vMerge/>
            <w:shd w:val="clear" w:color="auto" w:fill="auto"/>
            <w:vAlign w:val="center"/>
          </w:tcPr>
          <w:p w:rsidR="00E44C99" w:rsidRPr="00764BD2" w:rsidRDefault="00E44C99" w:rsidP="005265A5">
            <w:pPr>
              <w:pStyle w:val="TAC"/>
            </w:pPr>
          </w:p>
        </w:tc>
        <w:tc>
          <w:tcPr>
            <w:tcW w:w="260" w:type="pct"/>
            <w:vAlign w:val="center"/>
          </w:tcPr>
          <w:p w:rsidR="00E44C99" w:rsidRPr="00764BD2" w:rsidRDefault="00E44C99" w:rsidP="005265A5">
            <w:pPr>
              <w:pStyle w:val="TAC"/>
              <w:rPr>
                <w:rFonts w:eastAsia="MS Mincho" w:cs="Arial"/>
              </w:rPr>
            </w:pPr>
            <w:r w:rsidRPr="00764BD2">
              <w:rPr>
                <w:rFonts w:eastAsia="MS Mincho" w:cs="Arial"/>
              </w:rPr>
              <w:t>30</w:t>
            </w:r>
          </w:p>
        </w:tc>
        <w:tc>
          <w:tcPr>
            <w:tcW w:w="326" w:type="pct"/>
            <w:shd w:val="clear" w:color="auto" w:fill="auto"/>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r w:rsidRPr="00764BD2">
              <w:rPr>
                <w:rFonts w:cs="Arial"/>
                <w:szCs w:val="18"/>
              </w:rPr>
              <w:t>-94.1</w:t>
            </w:r>
          </w:p>
        </w:tc>
        <w:tc>
          <w:tcPr>
            <w:tcW w:w="326" w:type="pct"/>
            <w:shd w:val="clear" w:color="auto" w:fill="auto"/>
            <w:vAlign w:val="center"/>
          </w:tcPr>
          <w:p w:rsidR="00E44C99" w:rsidRPr="00764BD2" w:rsidRDefault="00E44C99" w:rsidP="005265A5">
            <w:pPr>
              <w:pStyle w:val="TAC"/>
            </w:pPr>
            <w:r w:rsidRPr="00764BD2">
              <w:rPr>
                <w:rFonts w:cs="Arial"/>
                <w:szCs w:val="18"/>
              </w:rPr>
              <w:t>-92.1</w:t>
            </w:r>
          </w:p>
        </w:tc>
        <w:tc>
          <w:tcPr>
            <w:tcW w:w="326" w:type="pct"/>
            <w:shd w:val="clear" w:color="auto" w:fill="auto"/>
            <w:vAlign w:val="center"/>
          </w:tcPr>
          <w:p w:rsidR="00E44C99" w:rsidRPr="00764BD2" w:rsidRDefault="00E44C99" w:rsidP="005265A5">
            <w:pPr>
              <w:pStyle w:val="TAC"/>
            </w:pPr>
            <w:r w:rsidRPr="00764BD2">
              <w:rPr>
                <w:rFonts w:cs="Arial"/>
                <w:szCs w:val="18"/>
              </w:rPr>
              <w:t>-91.0</w:t>
            </w:r>
          </w:p>
        </w:tc>
        <w:tc>
          <w:tcPr>
            <w:tcW w:w="326" w:type="pct"/>
            <w:shd w:val="clear" w:color="auto" w:fill="auto"/>
            <w:vAlign w:val="center"/>
          </w:tcPr>
          <w:p w:rsidR="00E44C99" w:rsidRPr="00764BD2" w:rsidRDefault="00E44C99" w:rsidP="005265A5">
            <w:pPr>
              <w:pStyle w:val="TAC"/>
            </w:pPr>
            <w:r w:rsidRPr="00764BD2">
              <w:rPr>
                <w:rFonts w:cs="Arial"/>
                <w:szCs w:val="18"/>
              </w:rPr>
              <w:t>-89.8</w:t>
            </w:r>
          </w:p>
        </w:tc>
        <w:tc>
          <w:tcPr>
            <w:tcW w:w="326" w:type="pct"/>
            <w:vAlign w:val="center"/>
          </w:tcPr>
          <w:p w:rsidR="00E44C99" w:rsidRPr="00764BD2" w:rsidRDefault="00E44C99" w:rsidP="005265A5">
            <w:pPr>
              <w:pStyle w:val="TAC"/>
            </w:pPr>
            <w:r w:rsidRPr="00764BD2">
              <w:rPr>
                <w:rFonts w:cs="Arial"/>
                <w:szCs w:val="18"/>
              </w:rPr>
              <w:t>-89.0</w:t>
            </w: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shd w:val="clear" w:color="auto" w:fill="auto"/>
            <w:vAlign w:val="center"/>
          </w:tcPr>
          <w:p w:rsidR="00E44C99" w:rsidRPr="00764BD2" w:rsidRDefault="00E44C99" w:rsidP="005265A5">
            <w:pPr>
              <w:pStyle w:val="TAC"/>
            </w:pPr>
          </w:p>
        </w:tc>
      </w:tr>
      <w:tr w:rsidR="00E44C99" w:rsidRPr="00764BD2" w:rsidTr="005265A5">
        <w:trPr>
          <w:trHeight w:val="255"/>
          <w:jc w:val="center"/>
        </w:trPr>
        <w:tc>
          <w:tcPr>
            <w:tcW w:w="472" w:type="pct"/>
            <w:vMerge/>
            <w:shd w:val="clear" w:color="auto" w:fill="auto"/>
            <w:vAlign w:val="center"/>
          </w:tcPr>
          <w:p w:rsidR="00E44C99" w:rsidRPr="00764BD2" w:rsidRDefault="00E44C99" w:rsidP="005265A5">
            <w:pPr>
              <w:pStyle w:val="TAC"/>
            </w:pPr>
          </w:p>
        </w:tc>
        <w:tc>
          <w:tcPr>
            <w:tcW w:w="260" w:type="pct"/>
            <w:vAlign w:val="center"/>
          </w:tcPr>
          <w:p w:rsidR="00E44C99" w:rsidRPr="00764BD2" w:rsidRDefault="00E44C99" w:rsidP="005265A5">
            <w:pPr>
              <w:pStyle w:val="TAC"/>
              <w:rPr>
                <w:rFonts w:eastAsia="MS Mincho" w:cs="Arial"/>
              </w:rPr>
            </w:pPr>
            <w:r w:rsidRPr="00764BD2">
              <w:rPr>
                <w:rFonts w:eastAsia="MS Mincho" w:cs="Arial"/>
              </w:rPr>
              <w:t>60</w:t>
            </w:r>
          </w:p>
        </w:tc>
        <w:tc>
          <w:tcPr>
            <w:tcW w:w="326" w:type="pct"/>
            <w:shd w:val="clear" w:color="auto" w:fill="auto"/>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r w:rsidRPr="00764BD2">
              <w:rPr>
                <w:rFonts w:hint="eastAsia"/>
                <w:lang w:eastAsia="zh-CN"/>
              </w:rPr>
              <w:t>-94.5</w:t>
            </w:r>
          </w:p>
        </w:tc>
        <w:tc>
          <w:tcPr>
            <w:tcW w:w="326" w:type="pct"/>
            <w:shd w:val="clear" w:color="auto" w:fill="auto"/>
            <w:vAlign w:val="center"/>
          </w:tcPr>
          <w:p w:rsidR="00E44C99" w:rsidRPr="00764BD2" w:rsidRDefault="00E44C99" w:rsidP="005265A5">
            <w:pPr>
              <w:pStyle w:val="TAC"/>
            </w:pPr>
            <w:r w:rsidRPr="00764BD2">
              <w:rPr>
                <w:rFonts w:cs="Arial"/>
                <w:szCs w:val="18"/>
              </w:rPr>
              <w:t>-92.4</w:t>
            </w:r>
          </w:p>
        </w:tc>
        <w:tc>
          <w:tcPr>
            <w:tcW w:w="326" w:type="pct"/>
            <w:shd w:val="clear" w:color="auto" w:fill="auto"/>
            <w:vAlign w:val="center"/>
          </w:tcPr>
          <w:p w:rsidR="00E44C99" w:rsidRPr="00764BD2" w:rsidRDefault="00E44C99" w:rsidP="005265A5">
            <w:pPr>
              <w:pStyle w:val="TAC"/>
            </w:pPr>
            <w:r w:rsidRPr="00764BD2">
              <w:rPr>
                <w:rFonts w:cs="Arial"/>
                <w:szCs w:val="18"/>
              </w:rPr>
              <w:t>-91.2</w:t>
            </w:r>
          </w:p>
        </w:tc>
        <w:tc>
          <w:tcPr>
            <w:tcW w:w="326" w:type="pct"/>
            <w:shd w:val="clear" w:color="auto" w:fill="auto"/>
            <w:vAlign w:val="center"/>
          </w:tcPr>
          <w:p w:rsidR="00E44C99" w:rsidRPr="00764BD2" w:rsidRDefault="00E44C99" w:rsidP="005265A5">
            <w:pPr>
              <w:pStyle w:val="TAC"/>
            </w:pPr>
            <w:r w:rsidRPr="00764BD2">
              <w:rPr>
                <w:rFonts w:cs="Arial"/>
                <w:szCs w:val="18"/>
              </w:rPr>
              <w:t>-90.0</w:t>
            </w:r>
          </w:p>
        </w:tc>
        <w:tc>
          <w:tcPr>
            <w:tcW w:w="326" w:type="pct"/>
            <w:vAlign w:val="center"/>
          </w:tcPr>
          <w:p w:rsidR="00E44C99" w:rsidRPr="00764BD2" w:rsidRDefault="00E44C99" w:rsidP="005265A5">
            <w:pPr>
              <w:pStyle w:val="TAC"/>
            </w:pPr>
            <w:r w:rsidRPr="00764BD2">
              <w:rPr>
                <w:rFonts w:cs="Arial" w:hint="eastAsia"/>
                <w:szCs w:val="18"/>
              </w:rPr>
              <w:t>-89.1</w:t>
            </w: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shd w:val="clear" w:color="auto" w:fill="auto"/>
            <w:vAlign w:val="center"/>
          </w:tcPr>
          <w:p w:rsidR="00E44C99" w:rsidRPr="00764BD2" w:rsidRDefault="00E44C99" w:rsidP="005265A5">
            <w:pPr>
              <w:pStyle w:val="TAC"/>
            </w:pPr>
          </w:p>
        </w:tc>
      </w:tr>
      <w:tr w:rsidR="00E44C99" w:rsidRPr="00764BD2" w:rsidTr="005265A5">
        <w:trPr>
          <w:trHeight w:val="255"/>
          <w:jc w:val="center"/>
        </w:trPr>
        <w:tc>
          <w:tcPr>
            <w:tcW w:w="472" w:type="pct"/>
            <w:vMerge w:val="restart"/>
            <w:shd w:val="clear" w:color="auto" w:fill="auto"/>
            <w:vAlign w:val="center"/>
          </w:tcPr>
          <w:p w:rsidR="00E44C99" w:rsidRPr="00764BD2" w:rsidRDefault="00E44C99" w:rsidP="005265A5">
            <w:pPr>
              <w:pStyle w:val="TAC"/>
            </w:pPr>
            <w:r w:rsidRPr="00764BD2">
              <w:rPr>
                <w:rFonts w:hint="eastAsia"/>
                <w:lang w:eastAsia="zh-CN"/>
              </w:rPr>
              <w:t>n5</w:t>
            </w:r>
          </w:p>
        </w:tc>
        <w:tc>
          <w:tcPr>
            <w:tcW w:w="260" w:type="pct"/>
            <w:vAlign w:val="center"/>
          </w:tcPr>
          <w:p w:rsidR="00E44C99" w:rsidRPr="00764BD2" w:rsidRDefault="00E44C99" w:rsidP="005265A5">
            <w:pPr>
              <w:pStyle w:val="TAC"/>
              <w:rPr>
                <w:rFonts w:eastAsia="MS Mincho" w:cs="Arial"/>
              </w:rPr>
            </w:pPr>
            <w:r w:rsidRPr="00764BD2">
              <w:rPr>
                <w:rFonts w:eastAsia="MS Mincho" w:cs="Arial"/>
              </w:rPr>
              <w:t>15</w:t>
            </w:r>
          </w:p>
        </w:tc>
        <w:tc>
          <w:tcPr>
            <w:tcW w:w="326" w:type="pct"/>
            <w:shd w:val="clear" w:color="auto" w:fill="auto"/>
            <w:vAlign w:val="center"/>
          </w:tcPr>
          <w:p w:rsidR="00E44C99" w:rsidRPr="00764BD2" w:rsidRDefault="00E44C99" w:rsidP="005265A5">
            <w:pPr>
              <w:pStyle w:val="TAC"/>
            </w:pPr>
            <w:r w:rsidRPr="00764BD2">
              <w:rPr>
                <w:rFonts w:cs="Arial"/>
                <w:szCs w:val="18"/>
              </w:rPr>
              <w:t>-98.0</w:t>
            </w:r>
          </w:p>
        </w:tc>
        <w:tc>
          <w:tcPr>
            <w:tcW w:w="326" w:type="pct"/>
            <w:shd w:val="clear" w:color="auto" w:fill="auto"/>
            <w:vAlign w:val="center"/>
          </w:tcPr>
          <w:p w:rsidR="00E44C99" w:rsidRPr="00764BD2" w:rsidRDefault="00E44C99" w:rsidP="005265A5">
            <w:pPr>
              <w:pStyle w:val="TAC"/>
            </w:pPr>
            <w:r w:rsidRPr="00764BD2">
              <w:rPr>
                <w:rFonts w:cs="Arial"/>
                <w:szCs w:val="18"/>
              </w:rPr>
              <w:t>-94.8</w:t>
            </w:r>
          </w:p>
        </w:tc>
        <w:tc>
          <w:tcPr>
            <w:tcW w:w="326" w:type="pct"/>
            <w:shd w:val="clear" w:color="auto" w:fill="auto"/>
            <w:vAlign w:val="center"/>
          </w:tcPr>
          <w:p w:rsidR="00E44C99" w:rsidRPr="00764BD2" w:rsidRDefault="00E44C99" w:rsidP="005265A5">
            <w:pPr>
              <w:pStyle w:val="TAC"/>
            </w:pPr>
            <w:r w:rsidRPr="00764BD2">
              <w:t>-93.0</w:t>
            </w:r>
          </w:p>
        </w:tc>
        <w:tc>
          <w:tcPr>
            <w:tcW w:w="326" w:type="pct"/>
            <w:shd w:val="clear" w:color="auto" w:fill="auto"/>
            <w:vAlign w:val="center"/>
          </w:tcPr>
          <w:p w:rsidR="00E44C99" w:rsidRPr="00764BD2" w:rsidRDefault="00E44C99" w:rsidP="005265A5">
            <w:pPr>
              <w:pStyle w:val="TAC"/>
            </w:pPr>
            <w:r w:rsidRPr="00764BD2">
              <w:rPr>
                <w:lang w:eastAsia="zh-CN"/>
              </w:rPr>
              <w:t>-90.8</w:t>
            </w: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val="restart"/>
            <w:shd w:val="clear" w:color="auto" w:fill="auto"/>
            <w:vAlign w:val="center"/>
          </w:tcPr>
          <w:p w:rsidR="00E44C99" w:rsidRPr="00764BD2" w:rsidRDefault="00E44C99" w:rsidP="005265A5">
            <w:pPr>
              <w:pStyle w:val="TAC"/>
            </w:pPr>
            <w:r w:rsidRPr="00764BD2">
              <w:t>FDD</w:t>
            </w:r>
          </w:p>
        </w:tc>
      </w:tr>
      <w:tr w:rsidR="00E44C99" w:rsidRPr="00764BD2" w:rsidTr="005265A5">
        <w:trPr>
          <w:trHeight w:val="255"/>
          <w:jc w:val="center"/>
        </w:trPr>
        <w:tc>
          <w:tcPr>
            <w:tcW w:w="472" w:type="pct"/>
            <w:vMerge/>
            <w:shd w:val="clear" w:color="auto" w:fill="auto"/>
            <w:vAlign w:val="center"/>
          </w:tcPr>
          <w:p w:rsidR="00E44C99" w:rsidRPr="00764BD2" w:rsidRDefault="00E44C99" w:rsidP="005265A5">
            <w:pPr>
              <w:pStyle w:val="TAC"/>
            </w:pPr>
          </w:p>
        </w:tc>
        <w:tc>
          <w:tcPr>
            <w:tcW w:w="260" w:type="pct"/>
            <w:vAlign w:val="center"/>
          </w:tcPr>
          <w:p w:rsidR="00E44C99" w:rsidRPr="00764BD2" w:rsidRDefault="00E44C99" w:rsidP="005265A5">
            <w:pPr>
              <w:pStyle w:val="TAC"/>
              <w:rPr>
                <w:rFonts w:eastAsia="MS Mincho" w:cs="Arial"/>
              </w:rPr>
            </w:pPr>
            <w:r w:rsidRPr="00764BD2">
              <w:rPr>
                <w:rFonts w:eastAsia="MS Mincho" w:cs="Arial"/>
              </w:rPr>
              <w:t>30</w:t>
            </w:r>
          </w:p>
        </w:tc>
        <w:tc>
          <w:tcPr>
            <w:tcW w:w="326" w:type="pct"/>
            <w:shd w:val="clear" w:color="auto" w:fill="auto"/>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r w:rsidRPr="00764BD2">
              <w:rPr>
                <w:rFonts w:cs="Arial"/>
                <w:szCs w:val="18"/>
              </w:rPr>
              <w:t>-95.1</w:t>
            </w:r>
          </w:p>
        </w:tc>
        <w:tc>
          <w:tcPr>
            <w:tcW w:w="326" w:type="pct"/>
            <w:shd w:val="clear" w:color="auto" w:fill="auto"/>
            <w:vAlign w:val="center"/>
          </w:tcPr>
          <w:p w:rsidR="00E44C99" w:rsidRPr="00764BD2" w:rsidRDefault="00E44C99" w:rsidP="005265A5">
            <w:pPr>
              <w:pStyle w:val="TAC"/>
            </w:pPr>
            <w:r w:rsidRPr="00764BD2">
              <w:rPr>
                <w:rFonts w:hint="eastAsia"/>
                <w:lang w:eastAsia="zh-CN"/>
              </w:rPr>
              <w:t>-93.1</w:t>
            </w:r>
          </w:p>
        </w:tc>
        <w:tc>
          <w:tcPr>
            <w:tcW w:w="326" w:type="pct"/>
            <w:shd w:val="clear" w:color="auto" w:fill="auto"/>
            <w:vAlign w:val="center"/>
          </w:tcPr>
          <w:p w:rsidR="00E44C99" w:rsidRPr="00764BD2" w:rsidRDefault="00E44C99" w:rsidP="005265A5">
            <w:pPr>
              <w:pStyle w:val="TAC"/>
            </w:pPr>
            <w:r w:rsidRPr="00764BD2">
              <w:rPr>
                <w:rFonts w:hint="eastAsia"/>
                <w:lang w:eastAsia="zh-CN"/>
              </w:rPr>
              <w:t>-9</w:t>
            </w:r>
            <w:r w:rsidRPr="00764BD2">
              <w:rPr>
                <w:lang w:eastAsia="zh-CN"/>
              </w:rPr>
              <w:t>1</w:t>
            </w:r>
            <w:r w:rsidRPr="00764BD2">
              <w:rPr>
                <w:rFonts w:hint="eastAsia"/>
                <w:lang w:eastAsia="zh-CN"/>
              </w:rPr>
              <w:t>.0</w:t>
            </w: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shd w:val="clear" w:color="auto" w:fill="auto"/>
            <w:vAlign w:val="center"/>
          </w:tcPr>
          <w:p w:rsidR="00E44C99" w:rsidRPr="00764BD2" w:rsidRDefault="00E44C99" w:rsidP="005265A5">
            <w:pPr>
              <w:pStyle w:val="TAC"/>
            </w:pPr>
          </w:p>
        </w:tc>
      </w:tr>
      <w:tr w:rsidR="00E44C99" w:rsidRPr="00764BD2" w:rsidTr="005265A5">
        <w:trPr>
          <w:trHeight w:val="255"/>
          <w:jc w:val="center"/>
        </w:trPr>
        <w:tc>
          <w:tcPr>
            <w:tcW w:w="472" w:type="pct"/>
            <w:vMerge/>
            <w:shd w:val="clear" w:color="auto" w:fill="auto"/>
            <w:vAlign w:val="center"/>
          </w:tcPr>
          <w:p w:rsidR="00E44C99" w:rsidRPr="00764BD2" w:rsidRDefault="00E44C99" w:rsidP="005265A5">
            <w:pPr>
              <w:pStyle w:val="TAC"/>
            </w:pPr>
          </w:p>
        </w:tc>
        <w:tc>
          <w:tcPr>
            <w:tcW w:w="260" w:type="pct"/>
            <w:vAlign w:val="center"/>
          </w:tcPr>
          <w:p w:rsidR="00E44C99" w:rsidRPr="00764BD2" w:rsidRDefault="00E44C99" w:rsidP="005265A5">
            <w:pPr>
              <w:pStyle w:val="TAC"/>
              <w:rPr>
                <w:rFonts w:eastAsia="MS Mincho" w:cs="Arial"/>
              </w:rPr>
            </w:pPr>
            <w:r w:rsidRPr="00764BD2">
              <w:rPr>
                <w:rFonts w:eastAsia="MS Mincho" w:cs="Arial"/>
              </w:rPr>
              <w:t>60</w:t>
            </w:r>
          </w:p>
        </w:tc>
        <w:tc>
          <w:tcPr>
            <w:tcW w:w="326" w:type="pct"/>
            <w:shd w:val="clear" w:color="auto" w:fill="auto"/>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shd w:val="clear" w:color="auto" w:fill="auto"/>
            <w:vAlign w:val="center"/>
          </w:tcPr>
          <w:p w:rsidR="00E44C99" w:rsidRPr="00764BD2" w:rsidRDefault="00E44C99" w:rsidP="005265A5">
            <w:pPr>
              <w:pStyle w:val="TAC"/>
            </w:pPr>
          </w:p>
        </w:tc>
      </w:tr>
      <w:tr w:rsidR="00E44C99" w:rsidRPr="00764BD2" w:rsidTr="005265A5">
        <w:trPr>
          <w:trHeight w:val="255"/>
          <w:jc w:val="center"/>
        </w:trPr>
        <w:tc>
          <w:tcPr>
            <w:tcW w:w="472" w:type="pct"/>
            <w:vMerge w:val="restart"/>
            <w:shd w:val="clear" w:color="auto" w:fill="auto"/>
            <w:vAlign w:val="center"/>
          </w:tcPr>
          <w:p w:rsidR="00E44C99" w:rsidRPr="00764BD2" w:rsidRDefault="00E44C99" w:rsidP="005265A5">
            <w:pPr>
              <w:pStyle w:val="TAC"/>
            </w:pPr>
            <w:r w:rsidRPr="00764BD2">
              <w:rPr>
                <w:rFonts w:hint="eastAsia"/>
                <w:lang w:eastAsia="zh-CN"/>
              </w:rPr>
              <w:t>n7</w:t>
            </w:r>
            <w:r w:rsidRPr="00764BD2">
              <w:rPr>
                <w:vertAlign w:val="superscript"/>
                <w:lang w:eastAsia="zh-CN"/>
              </w:rPr>
              <w:t>1</w:t>
            </w:r>
          </w:p>
        </w:tc>
        <w:tc>
          <w:tcPr>
            <w:tcW w:w="260" w:type="pct"/>
            <w:vAlign w:val="center"/>
          </w:tcPr>
          <w:p w:rsidR="00E44C99" w:rsidRPr="00764BD2" w:rsidRDefault="00E44C99" w:rsidP="005265A5">
            <w:pPr>
              <w:pStyle w:val="TAC"/>
              <w:rPr>
                <w:rFonts w:eastAsia="MS Mincho" w:cs="Arial"/>
              </w:rPr>
            </w:pPr>
            <w:r w:rsidRPr="00764BD2">
              <w:rPr>
                <w:rFonts w:eastAsia="MS Mincho" w:cs="Arial"/>
              </w:rPr>
              <w:t>15</w:t>
            </w:r>
          </w:p>
        </w:tc>
        <w:tc>
          <w:tcPr>
            <w:tcW w:w="326" w:type="pct"/>
            <w:shd w:val="clear" w:color="auto" w:fill="auto"/>
            <w:vAlign w:val="center"/>
          </w:tcPr>
          <w:p w:rsidR="00E44C99" w:rsidRPr="00764BD2" w:rsidRDefault="00E44C99" w:rsidP="005265A5">
            <w:pPr>
              <w:pStyle w:val="TAC"/>
            </w:pPr>
            <w:r w:rsidRPr="00764BD2">
              <w:rPr>
                <w:rFonts w:cs="Arial"/>
                <w:szCs w:val="18"/>
              </w:rPr>
              <w:t>-98.0</w:t>
            </w:r>
          </w:p>
        </w:tc>
        <w:tc>
          <w:tcPr>
            <w:tcW w:w="326" w:type="pct"/>
            <w:shd w:val="clear" w:color="auto" w:fill="auto"/>
            <w:vAlign w:val="center"/>
          </w:tcPr>
          <w:p w:rsidR="00E44C99" w:rsidRPr="00764BD2" w:rsidRDefault="00E44C99" w:rsidP="005265A5">
            <w:pPr>
              <w:pStyle w:val="TAC"/>
            </w:pPr>
            <w:r w:rsidRPr="00764BD2">
              <w:rPr>
                <w:rFonts w:cs="Arial"/>
                <w:szCs w:val="18"/>
              </w:rPr>
              <w:t>-94.8</w:t>
            </w:r>
          </w:p>
        </w:tc>
        <w:tc>
          <w:tcPr>
            <w:tcW w:w="326" w:type="pct"/>
            <w:shd w:val="clear" w:color="auto" w:fill="auto"/>
            <w:vAlign w:val="center"/>
          </w:tcPr>
          <w:p w:rsidR="00E44C99" w:rsidRPr="00764BD2" w:rsidRDefault="00E44C99" w:rsidP="005265A5">
            <w:pPr>
              <w:pStyle w:val="TAC"/>
            </w:pPr>
            <w:r w:rsidRPr="00764BD2">
              <w:rPr>
                <w:rFonts w:cs="Arial"/>
                <w:szCs w:val="18"/>
              </w:rPr>
              <w:t>-93.0</w:t>
            </w:r>
          </w:p>
        </w:tc>
        <w:tc>
          <w:tcPr>
            <w:tcW w:w="326" w:type="pct"/>
            <w:shd w:val="clear" w:color="auto" w:fill="auto"/>
            <w:vAlign w:val="center"/>
          </w:tcPr>
          <w:p w:rsidR="00E44C99" w:rsidRPr="00764BD2" w:rsidRDefault="00E44C99" w:rsidP="005265A5">
            <w:pPr>
              <w:pStyle w:val="TAC"/>
            </w:pPr>
            <w:r w:rsidRPr="00764BD2">
              <w:rPr>
                <w:rFonts w:cs="Arial"/>
                <w:szCs w:val="18"/>
              </w:rPr>
              <w:t>-91.8</w:t>
            </w: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val="restart"/>
            <w:shd w:val="clear" w:color="auto" w:fill="auto"/>
            <w:vAlign w:val="center"/>
          </w:tcPr>
          <w:p w:rsidR="00E44C99" w:rsidRPr="00764BD2" w:rsidRDefault="00E44C99" w:rsidP="005265A5">
            <w:pPr>
              <w:pStyle w:val="TAC"/>
            </w:pPr>
            <w:r w:rsidRPr="00764BD2">
              <w:t>FDD</w:t>
            </w:r>
          </w:p>
        </w:tc>
      </w:tr>
      <w:tr w:rsidR="00E44C99" w:rsidRPr="00764BD2" w:rsidTr="005265A5">
        <w:trPr>
          <w:trHeight w:val="255"/>
          <w:jc w:val="center"/>
        </w:trPr>
        <w:tc>
          <w:tcPr>
            <w:tcW w:w="472" w:type="pct"/>
            <w:vMerge/>
            <w:shd w:val="clear" w:color="auto" w:fill="auto"/>
            <w:vAlign w:val="center"/>
          </w:tcPr>
          <w:p w:rsidR="00E44C99" w:rsidRPr="00764BD2" w:rsidRDefault="00E44C99" w:rsidP="005265A5">
            <w:pPr>
              <w:pStyle w:val="TAC"/>
            </w:pPr>
          </w:p>
        </w:tc>
        <w:tc>
          <w:tcPr>
            <w:tcW w:w="260" w:type="pct"/>
            <w:vAlign w:val="center"/>
          </w:tcPr>
          <w:p w:rsidR="00E44C99" w:rsidRPr="00764BD2" w:rsidRDefault="00E44C99" w:rsidP="005265A5">
            <w:pPr>
              <w:pStyle w:val="TAC"/>
              <w:rPr>
                <w:rFonts w:eastAsia="MS Mincho" w:cs="Arial"/>
              </w:rPr>
            </w:pPr>
            <w:r w:rsidRPr="00764BD2">
              <w:rPr>
                <w:rFonts w:eastAsia="MS Mincho" w:cs="Arial"/>
              </w:rPr>
              <w:t>30</w:t>
            </w:r>
          </w:p>
        </w:tc>
        <w:tc>
          <w:tcPr>
            <w:tcW w:w="326" w:type="pct"/>
            <w:shd w:val="clear" w:color="auto" w:fill="auto"/>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r w:rsidRPr="00764BD2">
              <w:rPr>
                <w:rFonts w:cs="Arial"/>
                <w:szCs w:val="18"/>
              </w:rPr>
              <w:t>-95.1</w:t>
            </w:r>
          </w:p>
        </w:tc>
        <w:tc>
          <w:tcPr>
            <w:tcW w:w="326" w:type="pct"/>
            <w:shd w:val="clear" w:color="auto" w:fill="auto"/>
            <w:vAlign w:val="center"/>
          </w:tcPr>
          <w:p w:rsidR="00E44C99" w:rsidRPr="00764BD2" w:rsidRDefault="00E44C99" w:rsidP="005265A5">
            <w:pPr>
              <w:pStyle w:val="TAC"/>
            </w:pPr>
            <w:r w:rsidRPr="00764BD2">
              <w:rPr>
                <w:rFonts w:cs="Arial"/>
                <w:szCs w:val="18"/>
              </w:rPr>
              <w:t>-93.1</w:t>
            </w:r>
          </w:p>
        </w:tc>
        <w:tc>
          <w:tcPr>
            <w:tcW w:w="326" w:type="pct"/>
            <w:shd w:val="clear" w:color="auto" w:fill="auto"/>
            <w:vAlign w:val="center"/>
          </w:tcPr>
          <w:p w:rsidR="00E44C99" w:rsidRPr="00764BD2" w:rsidRDefault="00E44C99" w:rsidP="005265A5">
            <w:pPr>
              <w:pStyle w:val="TAC"/>
            </w:pPr>
            <w:r w:rsidRPr="00764BD2">
              <w:rPr>
                <w:rFonts w:cs="Arial"/>
                <w:szCs w:val="18"/>
              </w:rPr>
              <w:t>-92.0</w:t>
            </w: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shd w:val="clear" w:color="auto" w:fill="auto"/>
            <w:vAlign w:val="center"/>
          </w:tcPr>
          <w:p w:rsidR="00E44C99" w:rsidRPr="00764BD2" w:rsidRDefault="00E44C99" w:rsidP="005265A5">
            <w:pPr>
              <w:pStyle w:val="TAC"/>
            </w:pPr>
          </w:p>
        </w:tc>
      </w:tr>
      <w:tr w:rsidR="00E44C99" w:rsidRPr="00764BD2" w:rsidTr="005265A5">
        <w:trPr>
          <w:trHeight w:val="255"/>
          <w:jc w:val="center"/>
        </w:trPr>
        <w:tc>
          <w:tcPr>
            <w:tcW w:w="472" w:type="pct"/>
            <w:vMerge/>
            <w:shd w:val="clear" w:color="auto" w:fill="auto"/>
            <w:vAlign w:val="center"/>
          </w:tcPr>
          <w:p w:rsidR="00E44C99" w:rsidRPr="00764BD2" w:rsidRDefault="00E44C99" w:rsidP="005265A5">
            <w:pPr>
              <w:pStyle w:val="TAC"/>
            </w:pPr>
          </w:p>
        </w:tc>
        <w:tc>
          <w:tcPr>
            <w:tcW w:w="260" w:type="pct"/>
            <w:vAlign w:val="center"/>
          </w:tcPr>
          <w:p w:rsidR="00E44C99" w:rsidRPr="00764BD2" w:rsidRDefault="00E44C99" w:rsidP="005265A5">
            <w:pPr>
              <w:pStyle w:val="TAC"/>
              <w:rPr>
                <w:rFonts w:eastAsia="MS Mincho" w:cs="Arial"/>
              </w:rPr>
            </w:pPr>
            <w:r w:rsidRPr="00764BD2">
              <w:rPr>
                <w:rFonts w:eastAsia="MS Mincho" w:cs="Arial"/>
              </w:rPr>
              <w:t>60</w:t>
            </w:r>
          </w:p>
        </w:tc>
        <w:tc>
          <w:tcPr>
            <w:tcW w:w="326" w:type="pct"/>
            <w:shd w:val="clear" w:color="auto" w:fill="auto"/>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r w:rsidRPr="00764BD2">
              <w:rPr>
                <w:rFonts w:hint="eastAsia"/>
                <w:lang w:eastAsia="zh-CN"/>
              </w:rPr>
              <w:t>-95.5</w:t>
            </w:r>
          </w:p>
        </w:tc>
        <w:tc>
          <w:tcPr>
            <w:tcW w:w="326" w:type="pct"/>
            <w:shd w:val="clear" w:color="auto" w:fill="auto"/>
            <w:vAlign w:val="center"/>
          </w:tcPr>
          <w:p w:rsidR="00E44C99" w:rsidRPr="00764BD2" w:rsidRDefault="00E44C99" w:rsidP="005265A5">
            <w:pPr>
              <w:pStyle w:val="TAC"/>
            </w:pPr>
            <w:r w:rsidRPr="00764BD2">
              <w:rPr>
                <w:rFonts w:cs="Arial"/>
                <w:szCs w:val="18"/>
              </w:rPr>
              <w:t>-93.4</w:t>
            </w:r>
          </w:p>
        </w:tc>
        <w:tc>
          <w:tcPr>
            <w:tcW w:w="326" w:type="pct"/>
            <w:shd w:val="clear" w:color="auto" w:fill="auto"/>
            <w:vAlign w:val="center"/>
          </w:tcPr>
          <w:p w:rsidR="00E44C99" w:rsidRPr="00764BD2" w:rsidRDefault="00E44C99" w:rsidP="005265A5">
            <w:pPr>
              <w:pStyle w:val="TAC"/>
            </w:pPr>
            <w:r w:rsidRPr="00764BD2">
              <w:rPr>
                <w:rFonts w:cs="Arial"/>
                <w:szCs w:val="18"/>
              </w:rPr>
              <w:t>-92.2</w:t>
            </w: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shd w:val="clear" w:color="auto" w:fill="auto"/>
            <w:vAlign w:val="center"/>
          </w:tcPr>
          <w:p w:rsidR="00E44C99" w:rsidRPr="00764BD2" w:rsidRDefault="00E44C99" w:rsidP="005265A5">
            <w:pPr>
              <w:pStyle w:val="TAC"/>
            </w:pPr>
          </w:p>
        </w:tc>
      </w:tr>
      <w:tr w:rsidR="00E44C99" w:rsidRPr="00764BD2" w:rsidTr="005265A5">
        <w:trPr>
          <w:trHeight w:val="255"/>
          <w:jc w:val="center"/>
        </w:trPr>
        <w:tc>
          <w:tcPr>
            <w:tcW w:w="472" w:type="pct"/>
            <w:vMerge w:val="restart"/>
            <w:shd w:val="clear" w:color="auto" w:fill="auto"/>
            <w:vAlign w:val="center"/>
          </w:tcPr>
          <w:p w:rsidR="00E44C99" w:rsidRPr="00764BD2" w:rsidRDefault="00E44C99" w:rsidP="005265A5">
            <w:pPr>
              <w:pStyle w:val="TAC"/>
            </w:pPr>
            <w:r w:rsidRPr="00764BD2">
              <w:rPr>
                <w:rFonts w:hint="eastAsia"/>
                <w:lang w:eastAsia="zh-CN"/>
              </w:rPr>
              <w:t>n8</w:t>
            </w:r>
          </w:p>
        </w:tc>
        <w:tc>
          <w:tcPr>
            <w:tcW w:w="260" w:type="pct"/>
            <w:vAlign w:val="center"/>
          </w:tcPr>
          <w:p w:rsidR="00E44C99" w:rsidRPr="00764BD2" w:rsidRDefault="00E44C99" w:rsidP="005265A5">
            <w:pPr>
              <w:pStyle w:val="TAC"/>
              <w:rPr>
                <w:rFonts w:eastAsia="MS Mincho" w:cs="Arial"/>
              </w:rPr>
            </w:pPr>
            <w:r w:rsidRPr="00764BD2">
              <w:rPr>
                <w:rFonts w:eastAsia="MS Mincho" w:cs="Arial"/>
              </w:rPr>
              <w:t>15</w:t>
            </w:r>
          </w:p>
        </w:tc>
        <w:tc>
          <w:tcPr>
            <w:tcW w:w="326" w:type="pct"/>
            <w:shd w:val="clear" w:color="auto" w:fill="auto"/>
            <w:vAlign w:val="center"/>
          </w:tcPr>
          <w:p w:rsidR="00E44C99" w:rsidRPr="00764BD2" w:rsidRDefault="00E44C99" w:rsidP="005265A5">
            <w:pPr>
              <w:pStyle w:val="TAC"/>
            </w:pPr>
            <w:r w:rsidRPr="00764BD2">
              <w:rPr>
                <w:rFonts w:cs="Arial"/>
                <w:szCs w:val="18"/>
              </w:rPr>
              <w:t>-97.0</w:t>
            </w:r>
          </w:p>
        </w:tc>
        <w:tc>
          <w:tcPr>
            <w:tcW w:w="326" w:type="pct"/>
            <w:shd w:val="clear" w:color="auto" w:fill="auto"/>
            <w:vAlign w:val="center"/>
          </w:tcPr>
          <w:p w:rsidR="00E44C99" w:rsidRPr="00764BD2" w:rsidRDefault="00E44C99" w:rsidP="005265A5">
            <w:pPr>
              <w:pStyle w:val="TAC"/>
            </w:pPr>
            <w:r w:rsidRPr="00764BD2">
              <w:rPr>
                <w:rFonts w:cs="Arial"/>
                <w:szCs w:val="18"/>
              </w:rPr>
              <w:t>-93.8</w:t>
            </w:r>
          </w:p>
        </w:tc>
        <w:tc>
          <w:tcPr>
            <w:tcW w:w="326" w:type="pct"/>
            <w:shd w:val="clear" w:color="auto" w:fill="auto"/>
            <w:vAlign w:val="center"/>
          </w:tcPr>
          <w:p w:rsidR="00E44C99" w:rsidRPr="00764BD2" w:rsidRDefault="00E44C99" w:rsidP="005265A5">
            <w:pPr>
              <w:pStyle w:val="TAC"/>
            </w:pPr>
            <w:r w:rsidRPr="00764BD2">
              <w:rPr>
                <w:rFonts w:hint="eastAsia"/>
                <w:lang w:eastAsia="zh-CN"/>
              </w:rPr>
              <w:t>-92.0</w:t>
            </w:r>
          </w:p>
        </w:tc>
        <w:tc>
          <w:tcPr>
            <w:tcW w:w="326" w:type="pct"/>
            <w:shd w:val="clear" w:color="auto" w:fill="auto"/>
            <w:vAlign w:val="center"/>
          </w:tcPr>
          <w:p w:rsidR="00E44C99" w:rsidRPr="00764BD2" w:rsidRDefault="00E44C99" w:rsidP="005265A5">
            <w:pPr>
              <w:pStyle w:val="TAC"/>
            </w:pPr>
            <w:r w:rsidRPr="00764BD2">
              <w:rPr>
                <w:rFonts w:hint="eastAsia"/>
                <w:lang w:eastAsia="zh-CN"/>
              </w:rPr>
              <w:t>-90.</w:t>
            </w:r>
            <w:r w:rsidRPr="00764BD2">
              <w:rPr>
                <w:lang w:eastAsia="zh-CN"/>
              </w:rPr>
              <w:t>0</w:t>
            </w: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val="restart"/>
            <w:shd w:val="clear" w:color="auto" w:fill="auto"/>
            <w:vAlign w:val="center"/>
          </w:tcPr>
          <w:p w:rsidR="00E44C99" w:rsidRPr="00764BD2" w:rsidRDefault="00E44C99" w:rsidP="005265A5">
            <w:pPr>
              <w:pStyle w:val="TAC"/>
            </w:pPr>
            <w:r w:rsidRPr="00764BD2">
              <w:rPr>
                <w:rFonts w:hint="eastAsia"/>
                <w:lang w:eastAsia="zh-CN"/>
              </w:rPr>
              <w:t>FDD</w:t>
            </w:r>
          </w:p>
        </w:tc>
      </w:tr>
      <w:tr w:rsidR="00E44C99" w:rsidRPr="00764BD2" w:rsidTr="005265A5">
        <w:trPr>
          <w:trHeight w:val="255"/>
          <w:jc w:val="center"/>
        </w:trPr>
        <w:tc>
          <w:tcPr>
            <w:tcW w:w="472" w:type="pct"/>
            <w:vMerge/>
            <w:shd w:val="clear" w:color="auto" w:fill="auto"/>
            <w:vAlign w:val="center"/>
          </w:tcPr>
          <w:p w:rsidR="00E44C99" w:rsidRPr="00764BD2" w:rsidRDefault="00E44C99" w:rsidP="005265A5">
            <w:pPr>
              <w:pStyle w:val="TAC"/>
            </w:pPr>
          </w:p>
        </w:tc>
        <w:tc>
          <w:tcPr>
            <w:tcW w:w="260" w:type="pct"/>
            <w:vAlign w:val="center"/>
          </w:tcPr>
          <w:p w:rsidR="00E44C99" w:rsidRPr="00764BD2" w:rsidRDefault="00E44C99" w:rsidP="005265A5">
            <w:pPr>
              <w:pStyle w:val="TAC"/>
              <w:rPr>
                <w:rFonts w:eastAsia="MS Mincho" w:cs="Arial"/>
              </w:rPr>
            </w:pPr>
            <w:r w:rsidRPr="00764BD2">
              <w:rPr>
                <w:rFonts w:eastAsia="MS Mincho" w:cs="Arial"/>
              </w:rPr>
              <w:t>30</w:t>
            </w:r>
          </w:p>
        </w:tc>
        <w:tc>
          <w:tcPr>
            <w:tcW w:w="326" w:type="pct"/>
            <w:shd w:val="clear" w:color="auto" w:fill="auto"/>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r w:rsidRPr="00764BD2">
              <w:rPr>
                <w:rFonts w:cs="Arial"/>
                <w:szCs w:val="18"/>
              </w:rPr>
              <w:t>-94.1</w:t>
            </w:r>
          </w:p>
        </w:tc>
        <w:tc>
          <w:tcPr>
            <w:tcW w:w="326" w:type="pct"/>
            <w:shd w:val="clear" w:color="auto" w:fill="auto"/>
            <w:vAlign w:val="center"/>
          </w:tcPr>
          <w:p w:rsidR="00E44C99" w:rsidRPr="00764BD2" w:rsidRDefault="00E44C99" w:rsidP="005265A5">
            <w:pPr>
              <w:pStyle w:val="TAC"/>
            </w:pPr>
            <w:r w:rsidRPr="00764BD2">
              <w:rPr>
                <w:rFonts w:hint="eastAsia"/>
                <w:lang w:eastAsia="zh-CN"/>
              </w:rPr>
              <w:t>-92.1</w:t>
            </w:r>
          </w:p>
        </w:tc>
        <w:tc>
          <w:tcPr>
            <w:tcW w:w="326" w:type="pct"/>
            <w:shd w:val="clear" w:color="auto" w:fill="auto"/>
            <w:vAlign w:val="center"/>
          </w:tcPr>
          <w:p w:rsidR="00E44C99" w:rsidRPr="00764BD2" w:rsidRDefault="00E44C99" w:rsidP="005265A5">
            <w:pPr>
              <w:pStyle w:val="TAC"/>
            </w:pPr>
            <w:r w:rsidRPr="00764BD2">
              <w:rPr>
                <w:rFonts w:hint="eastAsia"/>
                <w:lang w:eastAsia="zh-CN"/>
              </w:rPr>
              <w:t>-9</w:t>
            </w:r>
            <w:r w:rsidRPr="00764BD2">
              <w:rPr>
                <w:lang w:eastAsia="zh-CN"/>
              </w:rPr>
              <w:t>0</w:t>
            </w:r>
            <w:r w:rsidRPr="00764BD2">
              <w:rPr>
                <w:rFonts w:hint="eastAsia"/>
                <w:lang w:eastAsia="zh-CN"/>
              </w:rPr>
              <w:t>.</w:t>
            </w:r>
            <w:r w:rsidRPr="00764BD2">
              <w:rPr>
                <w:lang w:eastAsia="zh-CN"/>
              </w:rPr>
              <w:t>2</w:t>
            </w: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shd w:val="clear" w:color="auto" w:fill="auto"/>
            <w:vAlign w:val="center"/>
          </w:tcPr>
          <w:p w:rsidR="00E44C99" w:rsidRPr="00764BD2" w:rsidRDefault="00E44C99" w:rsidP="005265A5">
            <w:pPr>
              <w:pStyle w:val="TAC"/>
            </w:pPr>
          </w:p>
        </w:tc>
      </w:tr>
      <w:tr w:rsidR="00E44C99" w:rsidRPr="00764BD2" w:rsidTr="005265A5">
        <w:trPr>
          <w:trHeight w:val="255"/>
          <w:jc w:val="center"/>
        </w:trPr>
        <w:tc>
          <w:tcPr>
            <w:tcW w:w="472" w:type="pct"/>
            <w:vMerge/>
            <w:shd w:val="clear" w:color="auto" w:fill="auto"/>
            <w:vAlign w:val="center"/>
          </w:tcPr>
          <w:p w:rsidR="00E44C99" w:rsidRPr="00764BD2" w:rsidRDefault="00E44C99" w:rsidP="005265A5">
            <w:pPr>
              <w:pStyle w:val="TAC"/>
            </w:pPr>
          </w:p>
        </w:tc>
        <w:tc>
          <w:tcPr>
            <w:tcW w:w="260" w:type="pct"/>
            <w:vAlign w:val="center"/>
          </w:tcPr>
          <w:p w:rsidR="00E44C99" w:rsidRPr="00764BD2" w:rsidRDefault="00E44C99" w:rsidP="005265A5">
            <w:pPr>
              <w:pStyle w:val="TAC"/>
              <w:rPr>
                <w:rFonts w:eastAsia="MS Mincho" w:cs="Arial"/>
              </w:rPr>
            </w:pPr>
            <w:r w:rsidRPr="00764BD2">
              <w:rPr>
                <w:rFonts w:eastAsia="MS Mincho" w:cs="Arial"/>
              </w:rPr>
              <w:t>60</w:t>
            </w:r>
          </w:p>
        </w:tc>
        <w:tc>
          <w:tcPr>
            <w:tcW w:w="326" w:type="pct"/>
            <w:shd w:val="clear" w:color="auto" w:fill="auto"/>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shd w:val="clear" w:color="auto" w:fill="auto"/>
            <w:vAlign w:val="center"/>
          </w:tcPr>
          <w:p w:rsidR="00E44C99" w:rsidRPr="00764BD2" w:rsidRDefault="00E44C99" w:rsidP="005265A5">
            <w:pPr>
              <w:pStyle w:val="TAC"/>
            </w:pPr>
          </w:p>
        </w:tc>
      </w:tr>
      <w:tr w:rsidR="00E44C99" w:rsidRPr="00764BD2" w:rsidTr="005265A5">
        <w:trPr>
          <w:trHeight w:val="255"/>
          <w:jc w:val="center"/>
        </w:trPr>
        <w:tc>
          <w:tcPr>
            <w:tcW w:w="472" w:type="pct"/>
            <w:vMerge w:val="restart"/>
            <w:shd w:val="clear" w:color="auto" w:fill="auto"/>
            <w:vAlign w:val="center"/>
          </w:tcPr>
          <w:p w:rsidR="00E44C99" w:rsidRPr="00764BD2" w:rsidRDefault="00E44C99" w:rsidP="005265A5">
            <w:pPr>
              <w:pStyle w:val="TAC"/>
              <w:rPr>
                <w:lang w:val="en-US" w:eastAsia="zh-CN"/>
              </w:rPr>
            </w:pPr>
            <w:r w:rsidRPr="00764BD2">
              <w:rPr>
                <w:lang w:val="en-US" w:eastAsia="zh-CN"/>
              </w:rPr>
              <w:t>n12</w:t>
            </w:r>
          </w:p>
        </w:tc>
        <w:tc>
          <w:tcPr>
            <w:tcW w:w="260" w:type="pct"/>
          </w:tcPr>
          <w:p w:rsidR="00E44C99" w:rsidRPr="00764BD2" w:rsidRDefault="00E44C99" w:rsidP="005265A5">
            <w:pPr>
              <w:pStyle w:val="TAC"/>
              <w:rPr>
                <w:rFonts w:eastAsia="MS Mincho" w:cs="Arial"/>
              </w:rPr>
            </w:pPr>
            <w:r w:rsidRPr="00764BD2">
              <w:t>15</w:t>
            </w:r>
          </w:p>
        </w:tc>
        <w:tc>
          <w:tcPr>
            <w:tcW w:w="326" w:type="pct"/>
            <w:shd w:val="clear" w:color="auto" w:fill="auto"/>
            <w:vAlign w:val="center"/>
          </w:tcPr>
          <w:p w:rsidR="00E44C99" w:rsidRPr="00764BD2" w:rsidRDefault="00E44C99" w:rsidP="005265A5">
            <w:pPr>
              <w:pStyle w:val="TAC"/>
              <w:rPr>
                <w:rFonts w:cs="Arial"/>
                <w:szCs w:val="18"/>
              </w:rPr>
            </w:pPr>
            <w:r w:rsidRPr="00764BD2">
              <w:t>-97.0</w:t>
            </w:r>
          </w:p>
        </w:tc>
        <w:tc>
          <w:tcPr>
            <w:tcW w:w="326" w:type="pct"/>
            <w:shd w:val="clear" w:color="auto" w:fill="auto"/>
            <w:vAlign w:val="center"/>
          </w:tcPr>
          <w:p w:rsidR="00E44C99" w:rsidRPr="00764BD2" w:rsidRDefault="00E44C99" w:rsidP="005265A5">
            <w:pPr>
              <w:pStyle w:val="TAC"/>
              <w:rPr>
                <w:rFonts w:cs="Arial"/>
                <w:szCs w:val="18"/>
              </w:rPr>
            </w:pPr>
            <w:r w:rsidRPr="00764BD2">
              <w:t>-93.8</w:t>
            </w:r>
          </w:p>
        </w:tc>
        <w:tc>
          <w:tcPr>
            <w:tcW w:w="326" w:type="pct"/>
            <w:shd w:val="clear" w:color="auto" w:fill="auto"/>
            <w:vAlign w:val="center"/>
          </w:tcPr>
          <w:p w:rsidR="00E44C99" w:rsidRPr="00764BD2" w:rsidRDefault="00E44C99" w:rsidP="005265A5">
            <w:pPr>
              <w:pStyle w:val="TAC"/>
              <w:rPr>
                <w:rFonts w:cs="Arial"/>
                <w:szCs w:val="18"/>
              </w:rPr>
            </w:pPr>
            <w:r w:rsidRPr="00764BD2">
              <w:t>-84.0</w:t>
            </w:r>
          </w:p>
        </w:tc>
        <w:tc>
          <w:tcPr>
            <w:tcW w:w="326" w:type="pct"/>
            <w:shd w:val="clear" w:color="auto" w:fill="auto"/>
            <w:vAlign w:val="center"/>
          </w:tcPr>
          <w:p w:rsidR="00E44C99" w:rsidRPr="00764BD2" w:rsidRDefault="00E44C99" w:rsidP="005265A5">
            <w:pPr>
              <w:pStyle w:val="TAC"/>
              <w:rPr>
                <w:rFonts w:cs="Arial"/>
                <w:szCs w:val="18"/>
              </w:rPr>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val="restart"/>
            <w:shd w:val="clear" w:color="auto" w:fill="auto"/>
            <w:vAlign w:val="center"/>
          </w:tcPr>
          <w:p w:rsidR="00E44C99" w:rsidRPr="00764BD2" w:rsidRDefault="00E44C99" w:rsidP="005265A5">
            <w:pPr>
              <w:pStyle w:val="TAC"/>
              <w:rPr>
                <w:lang w:eastAsia="zh-CN"/>
              </w:rPr>
            </w:pPr>
            <w:r w:rsidRPr="00764BD2">
              <w:rPr>
                <w:lang w:eastAsia="zh-CN"/>
              </w:rPr>
              <w:t>FDD</w:t>
            </w:r>
          </w:p>
        </w:tc>
      </w:tr>
      <w:tr w:rsidR="00E44C99" w:rsidRPr="00764BD2" w:rsidTr="005265A5">
        <w:trPr>
          <w:trHeight w:val="255"/>
          <w:jc w:val="center"/>
        </w:trPr>
        <w:tc>
          <w:tcPr>
            <w:tcW w:w="472" w:type="pct"/>
            <w:vMerge/>
            <w:shd w:val="clear" w:color="auto" w:fill="auto"/>
            <w:vAlign w:val="center"/>
          </w:tcPr>
          <w:p w:rsidR="00E44C99" w:rsidRPr="00764BD2" w:rsidRDefault="00E44C99" w:rsidP="005265A5">
            <w:pPr>
              <w:pStyle w:val="TAC"/>
              <w:rPr>
                <w:lang w:eastAsia="zh-CN"/>
              </w:rPr>
            </w:pPr>
          </w:p>
        </w:tc>
        <w:tc>
          <w:tcPr>
            <w:tcW w:w="260" w:type="pct"/>
          </w:tcPr>
          <w:p w:rsidR="00E44C99" w:rsidRPr="00764BD2" w:rsidRDefault="00E44C99" w:rsidP="005265A5">
            <w:pPr>
              <w:pStyle w:val="TAC"/>
              <w:rPr>
                <w:rFonts w:eastAsia="MS Mincho" w:cs="Arial"/>
              </w:rPr>
            </w:pPr>
            <w:r w:rsidRPr="00764BD2">
              <w:t>30</w:t>
            </w:r>
          </w:p>
        </w:tc>
        <w:tc>
          <w:tcPr>
            <w:tcW w:w="326" w:type="pct"/>
            <w:shd w:val="clear" w:color="auto" w:fill="auto"/>
            <w:vAlign w:val="center"/>
          </w:tcPr>
          <w:p w:rsidR="00E44C99" w:rsidRPr="00764BD2" w:rsidRDefault="00E44C99" w:rsidP="005265A5">
            <w:pPr>
              <w:pStyle w:val="TAC"/>
              <w:rPr>
                <w:rFonts w:cs="Arial"/>
                <w:szCs w:val="18"/>
              </w:rPr>
            </w:pPr>
          </w:p>
        </w:tc>
        <w:tc>
          <w:tcPr>
            <w:tcW w:w="326" w:type="pct"/>
            <w:shd w:val="clear" w:color="auto" w:fill="auto"/>
            <w:vAlign w:val="center"/>
          </w:tcPr>
          <w:p w:rsidR="00E44C99" w:rsidRPr="00764BD2" w:rsidRDefault="00E44C99" w:rsidP="005265A5">
            <w:pPr>
              <w:pStyle w:val="TAC"/>
              <w:rPr>
                <w:rFonts w:cs="Arial"/>
                <w:szCs w:val="18"/>
              </w:rPr>
            </w:pPr>
            <w:r w:rsidRPr="00764BD2">
              <w:t>-94.1</w:t>
            </w:r>
          </w:p>
        </w:tc>
        <w:tc>
          <w:tcPr>
            <w:tcW w:w="326" w:type="pct"/>
            <w:shd w:val="clear" w:color="auto" w:fill="auto"/>
            <w:vAlign w:val="center"/>
          </w:tcPr>
          <w:p w:rsidR="00E44C99" w:rsidRPr="00764BD2" w:rsidRDefault="00E44C99" w:rsidP="005265A5">
            <w:pPr>
              <w:pStyle w:val="TAC"/>
              <w:rPr>
                <w:rFonts w:cs="Arial"/>
                <w:szCs w:val="18"/>
              </w:rPr>
            </w:pPr>
            <w:r w:rsidRPr="00764BD2">
              <w:t>-84.1</w:t>
            </w:r>
          </w:p>
        </w:tc>
        <w:tc>
          <w:tcPr>
            <w:tcW w:w="326" w:type="pct"/>
            <w:shd w:val="clear" w:color="auto" w:fill="auto"/>
            <w:vAlign w:val="center"/>
          </w:tcPr>
          <w:p w:rsidR="00E44C99" w:rsidRPr="00764BD2" w:rsidRDefault="00E44C99" w:rsidP="005265A5">
            <w:pPr>
              <w:pStyle w:val="TAC"/>
              <w:rPr>
                <w:rFonts w:cs="Arial"/>
                <w:szCs w:val="18"/>
              </w:rPr>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shd w:val="clear" w:color="auto" w:fill="auto"/>
          </w:tcPr>
          <w:p w:rsidR="00E44C99" w:rsidRPr="00764BD2" w:rsidRDefault="00E44C99" w:rsidP="005265A5">
            <w:pPr>
              <w:pStyle w:val="TAC"/>
              <w:rPr>
                <w:lang w:eastAsia="zh-CN"/>
              </w:rPr>
            </w:pPr>
          </w:p>
        </w:tc>
      </w:tr>
      <w:tr w:rsidR="00E44C99" w:rsidRPr="00764BD2" w:rsidTr="005265A5">
        <w:trPr>
          <w:trHeight w:val="255"/>
          <w:jc w:val="center"/>
        </w:trPr>
        <w:tc>
          <w:tcPr>
            <w:tcW w:w="472" w:type="pct"/>
            <w:vMerge/>
            <w:shd w:val="clear" w:color="auto" w:fill="auto"/>
            <w:vAlign w:val="center"/>
          </w:tcPr>
          <w:p w:rsidR="00E44C99" w:rsidRPr="00764BD2" w:rsidRDefault="00E44C99" w:rsidP="005265A5">
            <w:pPr>
              <w:pStyle w:val="TAC"/>
              <w:rPr>
                <w:lang w:eastAsia="zh-CN"/>
              </w:rPr>
            </w:pPr>
          </w:p>
        </w:tc>
        <w:tc>
          <w:tcPr>
            <w:tcW w:w="260" w:type="pct"/>
          </w:tcPr>
          <w:p w:rsidR="00E44C99" w:rsidRPr="00764BD2" w:rsidRDefault="00E44C99" w:rsidP="005265A5">
            <w:pPr>
              <w:pStyle w:val="TAC"/>
              <w:rPr>
                <w:rFonts w:eastAsia="MS Mincho" w:cs="Arial"/>
              </w:rPr>
            </w:pPr>
            <w:r w:rsidRPr="00764BD2">
              <w:t>60</w:t>
            </w:r>
          </w:p>
        </w:tc>
        <w:tc>
          <w:tcPr>
            <w:tcW w:w="326" w:type="pct"/>
            <w:shd w:val="clear" w:color="auto" w:fill="auto"/>
            <w:vAlign w:val="center"/>
          </w:tcPr>
          <w:p w:rsidR="00E44C99" w:rsidRPr="00764BD2" w:rsidRDefault="00E44C99" w:rsidP="005265A5">
            <w:pPr>
              <w:pStyle w:val="TAC"/>
              <w:rPr>
                <w:rFonts w:cs="Arial"/>
                <w:szCs w:val="18"/>
              </w:rPr>
            </w:pPr>
          </w:p>
        </w:tc>
        <w:tc>
          <w:tcPr>
            <w:tcW w:w="326" w:type="pct"/>
            <w:shd w:val="clear" w:color="auto" w:fill="auto"/>
            <w:vAlign w:val="center"/>
          </w:tcPr>
          <w:p w:rsidR="00E44C99" w:rsidRPr="00764BD2" w:rsidRDefault="00E44C99" w:rsidP="005265A5">
            <w:pPr>
              <w:pStyle w:val="TAC"/>
              <w:rPr>
                <w:rFonts w:cs="Arial"/>
                <w:szCs w:val="18"/>
              </w:rPr>
            </w:pPr>
          </w:p>
        </w:tc>
        <w:tc>
          <w:tcPr>
            <w:tcW w:w="326" w:type="pct"/>
            <w:shd w:val="clear" w:color="auto" w:fill="auto"/>
            <w:vAlign w:val="center"/>
          </w:tcPr>
          <w:p w:rsidR="00E44C99" w:rsidRPr="00764BD2" w:rsidRDefault="00E44C99" w:rsidP="005265A5">
            <w:pPr>
              <w:pStyle w:val="TAC"/>
              <w:rPr>
                <w:rFonts w:cs="Arial"/>
                <w:szCs w:val="18"/>
              </w:rPr>
            </w:pPr>
          </w:p>
        </w:tc>
        <w:tc>
          <w:tcPr>
            <w:tcW w:w="326" w:type="pct"/>
            <w:shd w:val="clear" w:color="auto" w:fill="auto"/>
            <w:vAlign w:val="center"/>
          </w:tcPr>
          <w:p w:rsidR="00E44C99" w:rsidRPr="00764BD2" w:rsidRDefault="00E44C99" w:rsidP="005265A5">
            <w:pPr>
              <w:pStyle w:val="TAC"/>
              <w:rPr>
                <w:rFonts w:cs="Arial"/>
                <w:szCs w:val="18"/>
              </w:rPr>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shd w:val="clear" w:color="auto" w:fill="auto"/>
          </w:tcPr>
          <w:p w:rsidR="00E44C99" w:rsidRPr="00764BD2" w:rsidRDefault="00E44C99" w:rsidP="005265A5">
            <w:pPr>
              <w:pStyle w:val="TAC"/>
              <w:rPr>
                <w:lang w:eastAsia="zh-CN"/>
              </w:rPr>
            </w:pPr>
          </w:p>
        </w:tc>
      </w:tr>
      <w:tr w:rsidR="00EC5C66" w:rsidRPr="00764BD2" w:rsidTr="00EC5C66">
        <w:trPr>
          <w:trHeight w:val="255"/>
          <w:jc w:val="center"/>
          <w:ins w:id="218" w:author="D. Everaere" w:date="2019-03-28T15:36:00Z"/>
        </w:trPr>
        <w:tc>
          <w:tcPr>
            <w:tcW w:w="472" w:type="pct"/>
            <w:vMerge w:val="restart"/>
            <w:shd w:val="clear" w:color="auto" w:fill="auto"/>
            <w:vAlign w:val="center"/>
          </w:tcPr>
          <w:p w:rsidR="00EC5C66" w:rsidRPr="00764BD2" w:rsidRDefault="00EC5C66" w:rsidP="00EC5C66">
            <w:pPr>
              <w:pStyle w:val="TAC"/>
              <w:rPr>
                <w:ins w:id="219" w:author="D. Everaere" w:date="2019-03-28T15:36:00Z"/>
                <w:lang w:eastAsia="zh-CN"/>
              </w:rPr>
            </w:pPr>
            <w:ins w:id="220" w:author="D. Everaere" w:date="2019-03-28T15:37:00Z">
              <w:r>
                <w:rPr>
                  <w:lang w:eastAsia="zh-CN"/>
                </w:rPr>
                <w:t>n14</w:t>
              </w:r>
            </w:ins>
          </w:p>
        </w:tc>
        <w:tc>
          <w:tcPr>
            <w:tcW w:w="260" w:type="pct"/>
            <w:vAlign w:val="center"/>
          </w:tcPr>
          <w:p w:rsidR="00EC5C66" w:rsidRPr="00764BD2" w:rsidRDefault="00EC5C66" w:rsidP="00EC5C66">
            <w:pPr>
              <w:pStyle w:val="TAC"/>
              <w:rPr>
                <w:ins w:id="221" w:author="D. Everaere" w:date="2019-03-28T15:36:00Z"/>
              </w:rPr>
            </w:pPr>
            <w:ins w:id="222" w:author="D. Everaere" w:date="2019-03-28T15:37:00Z">
              <w:r>
                <w:rPr>
                  <w:rFonts w:eastAsia="MS Mincho" w:cs="Arial"/>
                  <w:lang w:eastAsia="ko-KR"/>
                </w:rPr>
                <w:t>15</w:t>
              </w:r>
            </w:ins>
          </w:p>
        </w:tc>
        <w:tc>
          <w:tcPr>
            <w:tcW w:w="326" w:type="pct"/>
            <w:shd w:val="clear" w:color="auto" w:fill="auto"/>
            <w:vAlign w:val="center"/>
          </w:tcPr>
          <w:p w:rsidR="00EC5C66" w:rsidRPr="00764BD2" w:rsidRDefault="00EC5C66" w:rsidP="00EC5C66">
            <w:pPr>
              <w:pStyle w:val="TAC"/>
              <w:rPr>
                <w:ins w:id="223" w:author="D. Everaere" w:date="2019-03-28T15:36:00Z"/>
                <w:rFonts w:cs="Arial"/>
                <w:szCs w:val="18"/>
              </w:rPr>
            </w:pPr>
            <w:ins w:id="224" w:author="D. Everaere" w:date="2019-03-28T15:37:00Z">
              <w:r>
                <w:rPr>
                  <w:rFonts w:cs="Arial"/>
                  <w:szCs w:val="18"/>
                  <w:lang w:eastAsia="ko-KR"/>
                </w:rPr>
                <w:t>-97.0</w:t>
              </w:r>
            </w:ins>
          </w:p>
        </w:tc>
        <w:tc>
          <w:tcPr>
            <w:tcW w:w="326" w:type="pct"/>
            <w:shd w:val="clear" w:color="auto" w:fill="auto"/>
            <w:vAlign w:val="center"/>
          </w:tcPr>
          <w:p w:rsidR="00EC5C66" w:rsidRPr="00764BD2" w:rsidRDefault="00EC5C66" w:rsidP="00EC5C66">
            <w:pPr>
              <w:pStyle w:val="TAC"/>
              <w:rPr>
                <w:ins w:id="225" w:author="D. Everaere" w:date="2019-03-28T15:36:00Z"/>
                <w:rFonts w:cs="Arial"/>
                <w:szCs w:val="18"/>
              </w:rPr>
            </w:pPr>
            <w:ins w:id="226" w:author="D. Everaere" w:date="2019-03-28T15:37:00Z">
              <w:r>
                <w:rPr>
                  <w:rFonts w:cs="Arial"/>
                  <w:szCs w:val="18"/>
                  <w:lang w:eastAsia="ko-KR"/>
                </w:rPr>
                <w:t>-93.8</w:t>
              </w:r>
            </w:ins>
          </w:p>
        </w:tc>
        <w:tc>
          <w:tcPr>
            <w:tcW w:w="326" w:type="pct"/>
            <w:shd w:val="clear" w:color="auto" w:fill="auto"/>
            <w:vAlign w:val="center"/>
          </w:tcPr>
          <w:p w:rsidR="00EC5C66" w:rsidRPr="00764BD2" w:rsidRDefault="00EC5C66" w:rsidP="00EC5C66">
            <w:pPr>
              <w:pStyle w:val="TAC"/>
              <w:rPr>
                <w:ins w:id="227" w:author="D. Everaere" w:date="2019-03-28T15:36:00Z"/>
                <w:rFonts w:cs="Arial"/>
                <w:szCs w:val="18"/>
              </w:rPr>
            </w:pPr>
          </w:p>
        </w:tc>
        <w:tc>
          <w:tcPr>
            <w:tcW w:w="326" w:type="pct"/>
            <w:shd w:val="clear" w:color="auto" w:fill="auto"/>
            <w:vAlign w:val="center"/>
          </w:tcPr>
          <w:p w:rsidR="00EC5C66" w:rsidRPr="00764BD2" w:rsidRDefault="00EC5C66" w:rsidP="00EC5C66">
            <w:pPr>
              <w:pStyle w:val="TAC"/>
              <w:rPr>
                <w:ins w:id="228" w:author="D. Everaere" w:date="2019-03-28T15:36:00Z"/>
                <w:rFonts w:cs="Arial"/>
                <w:szCs w:val="18"/>
              </w:rPr>
            </w:pPr>
          </w:p>
        </w:tc>
        <w:tc>
          <w:tcPr>
            <w:tcW w:w="326" w:type="pct"/>
            <w:shd w:val="clear" w:color="auto" w:fill="auto"/>
            <w:vAlign w:val="center"/>
          </w:tcPr>
          <w:p w:rsidR="00EC5C66" w:rsidRPr="00764BD2" w:rsidRDefault="00EC5C66" w:rsidP="00EC5C66">
            <w:pPr>
              <w:pStyle w:val="TAC"/>
              <w:rPr>
                <w:ins w:id="229" w:author="D. Everaere" w:date="2019-03-28T15:36:00Z"/>
              </w:rPr>
            </w:pPr>
          </w:p>
        </w:tc>
        <w:tc>
          <w:tcPr>
            <w:tcW w:w="326" w:type="pct"/>
            <w:vAlign w:val="center"/>
          </w:tcPr>
          <w:p w:rsidR="00EC5C66" w:rsidRPr="00764BD2" w:rsidRDefault="00EC5C66" w:rsidP="00EC5C66">
            <w:pPr>
              <w:pStyle w:val="TAC"/>
              <w:rPr>
                <w:ins w:id="230" w:author="D. Everaere" w:date="2019-03-28T15:36:00Z"/>
              </w:rPr>
            </w:pPr>
          </w:p>
        </w:tc>
        <w:tc>
          <w:tcPr>
            <w:tcW w:w="326" w:type="pct"/>
            <w:shd w:val="clear" w:color="auto" w:fill="auto"/>
            <w:vAlign w:val="center"/>
          </w:tcPr>
          <w:p w:rsidR="00EC5C66" w:rsidRPr="00764BD2" w:rsidRDefault="00EC5C66" w:rsidP="00EC5C66">
            <w:pPr>
              <w:pStyle w:val="TAC"/>
              <w:rPr>
                <w:ins w:id="231" w:author="D. Everaere" w:date="2019-03-28T15:36:00Z"/>
              </w:rPr>
            </w:pPr>
          </w:p>
        </w:tc>
        <w:tc>
          <w:tcPr>
            <w:tcW w:w="326" w:type="pct"/>
            <w:vAlign w:val="center"/>
          </w:tcPr>
          <w:p w:rsidR="00EC5C66" w:rsidRPr="00764BD2" w:rsidRDefault="00EC5C66" w:rsidP="00EC5C66">
            <w:pPr>
              <w:pStyle w:val="TAC"/>
              <w:rPr>
                <w:ins w:id="232" w:author="D. Everaere" w:date="2019-03-28T15:36:00Z"/>
              </w:rPr>
            </w:pPr>
          </w:p>
        </w:tc>
        <w:tc>
          <w:tcPr>
            <w:tcW w:w="326" w:type="pct"/>
            <w:vAlign w:val="center"/>
          </w:tcPr>
          <w:p w:rsidR="00EC5C66" w:rsidRPr="00764BD2" w:rsidRDefault="00EC5C66" w:rsidP="00EC5C66">
            <w:pPr>
              <w:pStyle w:val="TAC"/>
              <w:rPr>
                <w:ins w:id="233" w:author="D. Everaere" w:date="2019-03-28T15:36:00Z"/>
              </w:rPr>
            </w:pPr>
          </w:p>
        </w:tc>
        <w:tc>
          <w:tcPr>
            <w:tcW w:w="326" w:type="pct"/>
            <w:vAlign w:val="center"/>
          </w:tcPr>
          <w:p w:rsidR="00EC5C66" w:rsidRPr="00764BD2" w:rsidRDefault="00EC5C66" w:rsidP="00EC5C66">
            <w:pPr>
              <w:pStyle w:val="TAC"/>
              <w:rPr>
                <w:ins w:id="234" w:author="D. Everaere" w:date="2019-03-28T15:36:00Z"/>
              </w:rPr>
            </w:pPr>
          </w:p>
        </w:tc>
        <w:tc>
          <w:tcPr>
            <w:tcW w:w="326" w:type="pct"/>
          </w:tcPr>
          <w:p w:rsidR="00EC5C66" w:rsidRPr="00764BD2" w:rsidRDefault="00EC5C66" w:rsidP="00EC5C66">
            <w:pPr>
              <w:pStyle w:val="TAC"/>
              <w:rPr>
                <w:ins w:id="235" w:author="D. Everaere" w:date="2019-03-28T15:36:00Z"/>
              </w:rPr>
            </w:pPr>
          </w:p>
        </w:tc>
        <w:tc>
          <w:tcPr>
            <w:tcW w:w="326" w:type="pct"/>
            <w:vAlign w:val="center"/>
          </w:tcPr>
          <w:p w:rsidR="00EC5C66" w:rsidRPr="00764BD2" w:rsidRDefault="00EC5C66" w:rsidP="00EC5C66">
            <w:pPr>
              <w:pStyle w:val="TAC"/>
              <w:rPr>
                <w:ins w:id="236" w:author="D. Everaere" w:date="2019-03-28T15:36:00Z"/>
              </w:rPr>
            </w:pPr>
          </w:p>
        </w:tc>
        <w:tc>
          <w:tcPr>
            <w:tcW w:w="361" w:type="pct"/>
            <w:vMerge w:val="restart"/>
            <w:shd w:val="clear" w:color="auto" w:fill="auto"/>
            <w:vAlign w:val="center"/>
          </w:tcPr>
          <w:p w:rsidR="00EC5C66" w:rsidRPr="00764BD2" w:rsidRDefault="00EC5C66" w:rsidP="00EC5C66">
            <w:pPr>
              <w:pStyle w:val="TAC"/>
              <w:rPr>
                <w:ins w:id="237" w:author="D. Everaere" w:date="2019-03-28T15:36:00Z"/>
                <w:lang w:eastAsia="zh-CN"/>
              </w:rPr>
            </w:pPr>
            <w:ins w:id="238" w:author="D. Everaere" w:date="2019-03-28T15:37:00Z">
              <w:r>
                <w:rPr>
                  <w:lang w:eastAsia="zh-CN"/>
                </w:rPr>
                <w:t>FDD</w:t>
              </w:r>
            </w:ins>
          </w:p>
        </w:tc>
      </w:tr>
      <w:tr w:rsidR="00EC5C66" w:rsidRPr="00764BD2" w:rsidTr="00EC5C66">
        <w:trPr>
          <w:trHeight w:val="255"/>
          <w:jc w:val="center"/>
          <w:ins w:id="239" w:author="D. Everaere" w:date="2019-03-28T15:36:00Z"/>
        </w:trPr>
        <w:tc>
          <w:tcPr>
            <w:tcW w:w="472" w:type="pct"/>
            <w:vMerge/>
            <w:shd w:val="clear" w:color="auto" w:fill="auto"/>
            <w:vAlign w:val="center"/>
          </w:tcPr>
          <w:p w:rsidR="00EC5C66" w:rsidRPr="00764BD2" w:rsidRDefault="00EC5C66" w:rsidP="00EC5C66">
            <w:pPr>
              <w:pStyle w:val="TAC"/>
              <w:rPr>
                <w:ins w:id="240" w:author="D. Everaere" w:date="2019-03-28T15:36:00Z"/>
                <w:lang w:eastAsia="zh-CN"/>
              </w:rPr>
            </w:pPr>
          </w:p>
        </w:tc>
        <w:tc>
          <w:tcPr>
            <w:tcW w:w="260" w:type="pct"/>
            <w:vAlign w:val="center"/>
          </w:tcPr>
          <w:p w:rsidR="00EC5C66" w:rsidRPr="00764BD2" w:rsidRDefault="00EC5C66" w:rsidP="00EC5C66">
            <w:pPr>
              <w:pStyle w:val="TAC"/>
              <w:rPr>
                <w:ins w:id="241" w:author="D. Everaere" w:date="2019-03-28T15:36:00Z"/>
              </w:rPr>
            </w:pPr>
            <w:ins w:id="242" w:author="D. Everaere" w:date="2019-03-28T15:37:00Z">
              <w:r>
                <w:rPr>
                  <w:rFonts w:eastAsia="MS Mincho" w:cs="Arial"/>
                  <w:lang w:eastAsia="ko-KR"/>
                </w:rPr>
                <w:t>30</w:t>
              </w:r>
            </w:ins>
          </w:p>
        </w:tc>
        <w:tc>
          <w:tcPr>
            <w:tcW w:w="326" w:type="pct"/>
            <w:shd w:val="clear" w:color="auto" w:fill="auto"/>
            <w:vAlign w:val="center"/>
          </w:tcPr>
          <w:p w:rsidR="00EC5C66" w:rsidRPr="00764BD2" w:rsidRDefault="00EC5C66" w:rsidP="00EC5C66">
            <w:pPr>
              <w:pStyle w:val="TAC"/>
              <w:rPr>
                <w:ins w:id="243" w:author="D. Everaere" w:date="2019-03-28T15:36:00Z"/>
                <w:rFonts w:cs="Arial"/>
                <w:szCs w:val="18"/>
              </w:rPr>
            </w:pPr>
          </w:p>
        </w:tc>
        <w:tc>
          <w:tcPr>
            <w:tcW w:w="326" w:type="pct"/>
            <w:shd w:val="clear" w:color="auto" w:fill="auto"/>
            <w:vAlign w:val="center"/>
          </w:tcPr>
          <w:p w:rsidR="00EC5C66" w:rsidRPr="00764BD2" w:rsidRDefault="00EC5C66" w:rsidP="00EC5C66">
            <w:pPr>
              <w:pStyle w:val="TAC"/>
              <w:rPr>
                <w:ins w:id="244" w:author="D. Everaere" w:date="2019-03-28T15:36:00Z"/>
                <w:rFonts w:cs="Arial"/>
                <w:szCs w:val="18"/>
              </w:rPr>
            </w:pPr>
            <w:ins w:id="245" w:author="D. Everaere" w:date="2019-03-28T15:37:00Z">
              <w:r>
                <w:rPr>
                  <w:rFonts w:cs="Arial"/>
                  <w:szCs w:val="18"/>
                  <w:lang w:eastAsia="ko-KR"/>
                </w:rPr>
                <w:t>-94.1</w:t>
              </w:r>
            </w:ins>
          </w:p>
        </w:tc>
        <w:tc>
          <w:tcPr>
            <w:tcW w:w="326" w:type="pct"/>
            <w:shd w:val="clear" w:color="auto" w:fill="auto"/>
            <w:vAlign w:val="center"/>
          </w:tcPr>
          <w:p w:rsidR="00EC5C66" w:rsidRPr="00764BD2" w:rsidRDefault="00EC5C66" w:rsidP="00EC5C66">
            <w:pPr>
              <w:pStyle w:val="TAC"/>
              <w:rPr>
                <w:ins w:id="246" w:author="D. Everaere" w:date="2019-03-28T15:36:00Z"/>
                <w:rFonts w:cs="Arial"/>
                <w:szCs w:val="18"/>
              </w:rPr>
            </w:pPr>
          </w:p>
        </w:tc>
        <w:tc>
          <w:tcPr>
            <w:tcW w:w="326" w:type="pct"/>
            <w:shd w:val="clear" w:color="auto" w:fill="auto"/>
            <w:vAlign w:val="center"/>
          </w:tcPr>
          <w:p w:rsidR="00EC5C66" w:rsidRPr="00764BD2" w:rsidRDefault="00EC5C66" w:rsidP="00EC5C66">
            <w:pPr>
              <w:pStyle w:val="TAC"/>
              <w:rPr>
                <w:ins w:id="247" w:author="D. Everaere" w:date="2019-03-28T15:36:00Z"/>
                <w:rFonts w:cs="Arial"/>
                <w:szCs w:val="18"/>
              </w:rPr>
            </w:pPr>
          </w:p>
        </w:tc>
        <w:tc>
          <w:tcPr>
            <w:tcW w:w="326" w:type="pct"/>
            <w:shd w:val="clear" w:color="auto" w:fill="auto"/>
            <w:vAlign w:val="center"/>
          </w:tcPr>
          <w:p w:rsidR="00EC5C66" w:rsidRPr="00764BD2" w:rsidRDefault="00EC5C66" w:rsidP="00EC5C66">
            <w:pPr>
              <w:pStyle w:val="TAC"/>
              <w:rPr>
                <w:ins w:id="248" w:author="D. Everaere" w:date="2019-03-28T15:36:00Z"/>
              </w:rPr>
            </w:pPr>
          </w:p>
        </w:tc>
        <w:tc>
          <w:tcPr>
            <w:tcW w:w="326" w:type="pct"/>
            <w:vAlign w:val="center"/>
          </w:tcPr>
          <w:p w:rsidR="00EC5C66" w:rsidRPr="00764BD2" w:rsidRDefault="00EC5C66" w:rsidP="00EC5C66">
            <w:pPr>
              <w:pStyle w:val="TAC"/>
              <w:rPr>
                <w:ins w:id="249" w:author="D. Everaere" w:date="2019-03-28T15:36:00Z"/>
              </w:rPr>
            </w:pPr>
          </w:p>
        </w:tc>
        <w:tc>
          <w:tcPr>
            <w:tcW w:w="326" w:type="pct"/>
            <w:shd w:val="clear" w:color="auto" w:fill="auto"/>
            <w:vAlign w:val="center"/>
          </w:tcPr>
          <w:p w:rsidR="00EC5C66" w:rsidRPr="00764BD2" w:rsidRDefault="00EC5C66" w:rsidP="00EC5C66">
            <w:pPr>
              <w:pStyle w:val="TAC"/>
              <w:rPr>
                <w:ins w:id="250" w:author="D. Everaere" w:date="2019-03-28T15:36:00Z"/>
              </w:rPr>
            </w:pPr>
          </w:p>
        </w:tc>
        <w:tc>
          <w:tcPr>
            <w:tcW w:w="326" w:type="pct"/>
            <w:vAlign w:val="center"/>
          </w:tcPr>
          <w:p w:rsidR="00EC5C66" w:rsidRPr="00764BD2" w:rsidRDefault="00EC5C66" w:rsidP="00EC5C66">
            <w:pPr>
              <w:pStyle w:val="TAC"/>
              <w:rPr>
                <w:ins w:id="251" w:author="D. Everaere" w:date="2019-03-28T15:36:00Z"/>
              </w:rPr>
            </w:pPr>
          </w:p>
        </w:tc>
        <w:tc>
          <w:tcPr>
            <w:tcW w:w="326" w:type="pct"/>
            <w:vAlign w:val="center"/>
          </w:tcPr>
          <w:p w:rsidR="00EC5C66" w:rsidRPr="00764BD2" w:rsidRDefault="00EC5C66" w:rsidP="00EC5C66">
            <w:pPr>
              <w:pStyle w:val="TAC"/>
              <w:rPr>
                <w:ins w:id="252" w:author="D. Everaere" w:date="2019-03-28T15:36:00Z"/>
              </w:rPr>
            </w:pPr>
          </w:p>
        </w:tc>
        <w:tc>
          <w:tcPr>
            <w:tcW w:w="326" w:type="pct"/>
            <w:vAlign w:val="center"/>
          </w:tcPr>
          <w:p w:rsidR="00EC5C66" w:rsidRPr="00764BD2" w:rsidRDefault="00EC5C66" w:rsidP="00EC5C66">
            <w:pPr>
              <w:pStyle w:val="TAC"/>
              <w:rPr>
                <w:ins w:id="253" w:author="D. Everaere" w:date="2019-03-28T15:36:00Z"/>
              </w:rPr>
            </w:pPr>
          </w:p>
        </w:tc>
        <w:tc>
          <w:tcPr>
            <w:tcW w:w="326" w:type="pct"/>
          </w:tcPr>
          <w:p w:rsidR="00EC5C66" w:rsidRPr="00764BD2" w:rsidRDefault="00EC5C66" w:rsidP="00EC5C66">
            <w:pPr>
              <w:pStyle w:val="TAC"/>
              <w:rPr>
                <w:ins w:id="254" w:author="D. Everaere" w:date="2019-03-28T15:36:00Z"/>
              </w:rPr>
            </w:pPr>
          </w:p>
        </w:tc>
        <w:tc>
          <w:tcPr>
            <w:tcW w:w="326" w:type="pct"/>
            <w:vAlign w:val="center"/>
          </w:tcPr>
          <w:p w:rsidR="00EC5C66" w:rsidRPr="00764BD2" w:rsidRDefault="00EC5C66" w:rsidP="00EC5C66">
            <w:pPr>
              <w:pStyle w:val="TAC"/>
              <w:rPr>
                <w:ins w:id="255" w:author="D. Everaere" w:date="2019-03-28T15:36:00Z"/>
              </w:rPr>
            </w:pPr>
          </w:p>
        </w:tc>
        <w:tc>
          <w:tcPr>
            <w:tcW w:w="361" w:type="pct"/>
            <w:vMerge/>
            <w:shd w:val="clear" w:color="auto" w:fill="auto"/>
          </w:tcPr>
          <w:p w:rsidR="00EC5C66" w:rsidRPr="00764BD2" w:rsidRDefault="00EC5C66" w:rsidP="00EC5C66">
            <w:pPr>
              <w:pStyle w:val="TAC"/>
              <w:rPr>
                <w:ins w:id="256" w:author="D. Everaere" w:date="2019-03-28T15:36:00Z"/>
                <w:lang w:eastAsia="zh-CN"/>
              </w:rPr>
            </w:pPr>
          </w:p>
        </w:tc>
      </w:tr>
      <w:tr w:rsidR="00EC5C66" w:rsidRPr="00764BD2" w:rsidTr="00EC5C66">
        <w:trPr>
          <w:trHeight w:val="255"/>
          <w:jc w:val="center"/>
          <w:ins w:id="257" w:author="D. Everaere" w:date="2019-03-28T15:36:00Z"/>
        </w:trPr>
        <w:tc>
          <w:tcPr>
            <w:tcW w:w="472" w:type="pct"/>
            <w:vMerge/>
            <w:shd w:val="clear" w:color="auto" w:fill="auto"/>
            <w:vAlign w:val="center"/>
          </w:tcPr>
          <w:p w:rsidR="00EC5C66" w:rsidRPr="00764BD2" w:rsidRDefault="00EC5C66" w:rsidP="00EC5C66">
            <w:pPr>
              <w:pStyle w:val="TAC"/>
              <w:rPr>
                <w:ins w:id="258" w:author="D. Everaere" w:date="2019-03-28T15:36:00Z"/>
                <w:lang w:eastAsia="zh-CN"/>
              </w:rPr>
            </w:pPr>
          </w:p>
        </w:tc>
        <w:tc>
          <w:tcPr>
            <w:tcW w:w="260" w:type="pct"/>
            <w:vAlign w:val="center"/>
          </w:tcPr>
          <w:p w:rsidR="00EC5C66" w:rsidRPr="00764BD2" w:rsidRDefault="00EC5C66" w:rsidP="00EC5C66">
            <w:pPr>
              <w:pStyle w:val="TAC"/>
              <w:rPr>
                <w:ins w:id="259" w:author="D. Everaere" w:date="2019-03-28T15:36:00Z"/>
              </w:rPr>
            </w:pPr>
            <w:ins w:id="260" w:author="D. Everaere" w:date="2019-03-28T15:37:00Z">
              <w:r>
                <w:rPr>
                  <w:rFonts w:eastAsia="MS Mincho" w:cs="Arial"/>
                  <w:lang w:eastAsia="ko-KR"/>
                </w:rPr>
                <w:t>60</w:t>
              </w:r>
            </w:ins>
          </w:p>
        </w:tc>
        <w:tc>
          <w:tcPr>
            <w:tcW w:w="326" w:type="pct"/>
            <w:shd w:val="clear" w:color="auto" w:fill="auto"/>
            <w:vAlign w:val="center"/>
          </w:tcPr>
          <w:p w:rsidR="00EC5C66" w:rsidRPr="00764BD2" w:rsidRDefault="00EC5C66" w:rsidP="00EC5C66">
            <w:pPr>
              <w:pStyle w:val="TAC"/>
              <w:rPr>
                <w:ins w:id="261" w:author="D. Everaere" w:date="2019-03-28T15:36:00Z"/>
                <w:rFonts w:cs="Arial"/>
                <w:szCs w:val="18"/>
              </w:rPr>
            </w:pPr>
          </w:p>
        </w:tc>
        <w:tc>
          <w:tcPr>
            <w:tcW w:w="326" w:type="pct"/>
            <w:shd w:val="clear" w:color="auto" w:fill="auto"/>
            <w:vAlign w:val="center"/>
          </w:tcPr>
          <w:p w:rsidR="00EC5C66" w:rsidRPr="00764BD2" w:rsidRDefault="00EC5C66" w:rsidP="00EC5C66">
            <w:pPr>
              <w:pStyle w:val="TAC"/>
              <w:rPr>
                <w:ins w:id="262" w:author="D. Everaere" w:date="2019-03-28T15:36:00Z"/>
                <w:rFonts w:cs="Arial"/>
                <w:szCs w:val="18"/>
              </w:rPr>
            </w:pPr>
          </w:p>
        </w:tc>
        <w:tc>
          <w:tcPr>
            <w:tcW w:w="326" w:type="pct"/>
            <w:shd w:val="clear" w:color="auto" w:fill="auto"/>
            <w:vAlign w:val="center"/>
          </w:tcPr>
          <w:p w:rsidR="00EC5C66" w:rsidRPr="00764BD2" w:rsidRDefault="00EC5C66" w:rsidP="00EC5C66">
            <w:pPr>
              <w:pStyle w:val="TAC"/>
              <w:rPr>
                <w:ins w:id="263" w:author="D. Everaere" w:date="2019-03-28T15:36:00Z"/>
                <w:rFonts w:cs="Arial"/>
                <w:szCs w:val="18"/>
              </w:rPr>
            </w:pPr>
          </w:p>
        </w:tc>
        <w:tc>
          <w:tcPr>
            <w:tcW w:w="326" w:type="pct"/>
            <w:shd w:val="clear" w:color="auto" w:fill="auto"/>
            <w:vAlign w:val="center"/>
          </w:tcPr>
          <w:p w:rsidR="00EC5C66" w:rsidRPr="00764BD2" w:rsidRDefault="00EC5C66" w:rsidP="00EC5C66">
            <w:pPr>
              <w:pStyle w:val="TAC"/>
              <w:rPr>
                <w:ins w:id="264" w:author="D. Everaere" w:date="2019-03-28T15:36:00Z"/>
                <w:rFonts w:cs="Arial"/>
                <w:szCs w:val="18"/>
              </w:rPr>
            </w:pPr>
          </w:p>
        </w:tc>
        <w:tc>
          <w:tcPr>
            <w:tcW w:w="326" w:type="pct"/>
            <w:shd w:val="clear" w:color="auto" w:fill="auto"/>
            <w:vAlign w:val="center"/>
          </w:tcPr>
          <w:p w:rsidR="00EC5C66" w:rsidRPr="00764BD2" w:rsidRDefault="00EC5C66" w:rsidP="00EC5C66">
            <w:pPr>
              <w:pStyle w:val="TAC"/>
              <w:rPr>
                <w:ins w:id="265" w:author="D. Everaere" w:date="2019-03-28T15:36:00Z"/>
              </w:rPr>
            </w:pPr>
          </w:p>
        </w:tc>
        <w:tc>
          <w:tcPr>
            <w:tcW w:w="326" w:type="pct"/>
            <w:vAlign w:val="center"/>
          </w:tcPr>
          <w:p w:rsidR="00EC5C66" w:rsidRPr="00764BD2" w:rsidRDefault="00EC5C66" w:rsidP="00EC5C66">
            <w:pPr>
              <w:pStyle w:val="TAC"/>
              <w:rPr>
                <w:ins w:id="266" w:author="D. Everaere" w:date="2019-03-28T15:36:00Z"/>
              </w:rPr>
            </w:pPr>
          </w:p>
        </w:tc>
        <w:tc>
          <w:tcPr>
            <w:tcW w:w="326" w:type="pct"/>
            <w:shd w:val="clear" w:color="auto" w:fill="auto"/>
            <w:vAlign w:val="center"/>
          </w:tcPr>
          <w:p w:rsidR="00EC5C66" w:rsidRPr="00764BD2" w:rsidRDefault="00EC5C66" w:rsidP="00EC5C66">
            <w:pPr>
              <w:pStyle w:val="TAC"/>
              <w:rPr>
                <w:ins w:id="267" w:author="D. Everaere" w:date="2019-03-28T15:36:00Z"/>
              </w:rPr>
            </w:pPr>
          </w:p>
        </w:tc>
        <w:tc>
          <w:tcPr>
            <w:tcW w:w="326" w:type="pct"/>
            <w:vAlign w:val="center"/>
          </w:tcPr>
          <w:p w:rsidR="00EC5C66" w:rsidRPr="00764BD2" w:rsidRDefault="00EC5C66" w:rsidP="00EC5C66">
            <w:pPr>
              <w:pStyle w:val="TAC"/>
              <w:rPr>
                <w:ins w:id="268" w:author="D. Everaere" w:date="2019-03-28T15:36:00Z"/>
              </w:rPr>
            </w:pPr>
          </w:p>
        </w:tc>
        <w:tc>
          <w:tcPr>
            <w:tcW w:w="326" w:type="pct"/>
            <w:vAlign w:val="center"/>
          </w:tcPr>
          <w:p w:rsidR="00EC5C66" w:rsidRPr="00764BD2" w:rsidRDefault="00EC5C66" w:rsidP="00EC5C66">
            <w:pPr>
              <w:pStyle w:val="TAC"/>
              <w:rPr>
                <w:ins w:id="269" w:author="D. Everaere" w:date="2019-03-28T15:36:00Z"/>
              </w:rPr>
            </w:pPr>
          </w:p>
        </w:tc>
        <w:tc>
          <w:tcPr>
            <w:tcW w:w="326" w:type="pct"/>
            <w:vAlign w:val="center"/>
          </w:tcPr>
          <w:p w:rsidR="00EC5C66" w:rsidRPr="00764BD2" w:rsidRDefault="00EC5C66" w:rsidP="00EC5C66">
            <w:pPr>
              <w:pStyle w:val="TAC"/>
              <w:rPr>
                <w:ins w:id="270" w:author="D. Everaere" w:date="2019-03-28T15:36:00Z"/>
              </w:rPr>
            </w:pPr>
          </w:p>
        </w:tc>
        <w:tc>
          <w:tcPr>
            <w:tcW w:w="326" w:type="pct"/>
          </w:tcPr>
          <w:p w:rsidR="00EC5C66" w:rsidRPr="00764BD2" w:rsidRDefault="00EC5C66" w:rsidP="00EC5C66">
            <w:pPr>
              <w:pStyle w:val="TAC"/>
              <w:rPr>
                <w:ins w:id="271" w:author="D. Everaere" w:date="2019-03-28T15:36:00Z"/>
              </w:rPr>
            </w:pPr>
          </w:p>
        </w:tc>
        <w:tc>
          <w:tcPr>
            <w:tcW w:w="326" w:type="pct"/>
            <w:vAlign w:val="center"/>
          </w:tcPr>
          <w:p w:rsidR="00EC5C66" w:rsidRPr="00764BD2" w:rsidRDefault="00EC5C66" w:rsidP="00EC5C66">
            <w:pPr>
              <w:pStyle w:val="TAC"/>
              <w:rPr>
                <w:ins w:id="272" w:author="D. Everaere" w:date="2019-03-28T15:36:00Z"/>
              </w:rPr>
            </w:pPr>
          </w:p>
        </w:tc>
        <w:tc>
          <w:tcPr>
            <w:tcW w:w="361" w:type="pct"/>
            <w:vMerge/>
            <w:shd w:val="clear" w:color="auto" w:fill="auto"/>
          </w:tcPr>
          <w:p w:rsidR="00EC5C66" w:rsidRPr="00764BD2" w:rsidRDefault="00EC5C66" w:rsidP="00EC5C66">
            <w:pPr>
              <w:pStyle w:val="TAC"/>
              <w:rPr>
                <w:ins w:id="273" w:author="D. Everaere" w:date="2019-03-28T15:36:00Z"/>
                <w:lang w:eastAsia="zh-CN"/>
              </w:rPr>
            </w:pPr>
          </w:p>
        </w:tc>
      </w:tr>
      <w:tr w:rsidR="00EC5C66" w:rsidRPr="00764BD2" w:rsidTr="005265A5">
        <w:trPr>
          <w:trHeight w:val="255"/>
          <w:jc w:val="center"/>
        </w:trPr>
        <w:tc>
          <w:tcPr>
            <w:tcW w:w="472" w:type="pct"/>
            <w:vMerge w:val="restart"/>
            <w:shd w:val="clear" w:color="auto" w:fill="auto"/>
            <w:vAlign w:val="center"/>
          </w:tcPr>
          <w:p w:rsidR="00EC5C66" w:rsidRPr="00764BD2" w:rsidRDefault="00EC5C66" w:rsidP="00EC5C66">
            <w:pPr>
              <w:pStyle w:val="TAC"/>
            </w:pPr>
            <w:r w:rsidRPr="00764BD2">
              <w:rPr>
                <w:rFonts w:hint="eastAsia"/>
                <w:lang w:eastAsia="zh-CN"/>
              </w:rPr>
              <w:t>n20</w:t>
            </w:r>
          </w:p>
        </w:tc>
        <w:tc>
          <w:tcPr>
            <w:tcW w:w="260" w:type="pct"/>
            <w:vAlign w:val="center"/>
          </w:tcPr>
          <w:p w:rsidR="00EC5C66" w:rsidRPr="00764BD2" w:rsidRDefault="00EC5C66" w:rsidP="00EC5C66">
            <w:pPr>
              <w:pStyle w:val="TAC"/>
              <w:rPr>
                <w:rFonts w:eastAsia="MS Mincho" w:cs="Arial"/>
              </w:rPr>
            </w:pPr>
            <w:r w:rsidRPr="00764BD2">
              <w:rPr>
                <w:rFonts w:eastAsia="MS Mincho" w:cs="Arial"/>
              </w:rPr>
              <w:t>15</w:t>
            </w:r>
          </w:p>
        </w:tc>
        <w:tc>
          <w:tcPr>
            <w:tcW w:w="326" w:type="pct"/>
            <w:shd w:val="clear" w:color="auto" w:fill="auto"/>
            <w:vAlign w:val="center"/>
          </w:tcPr>
          <w:p w:rsidR="00EC5C66" w:rsidRPr="00764BD2" w:rsidRDefault="00EC5C66" w:rsidP="00EC5C66">
            <w:pPr>
              <w:pStyle w:val="TAC"/>
            </w:pPr>
            <w:r w:rsidRPr="00764BD2">
              <w:rPr>
                <w:rFonts w:cs="Arial"/>
                <w:szCs w:val="18"/>
              </w:rPr>
              <w:t>-97.0</w:t>
            </w:r>
          </w:p>
        </w:tc>
        <w:tc>
          <w:tcPr>
            <w:tcW w:w="326" w:type="pct"/>
            <w:shd w:val="clear" w:color="auto" w:fill="auto"/>
            <w:vAlign w:val="center"/>
          </w:tcPr>
          <w:p w:rsidR="00EC5C66" w:rsidRPr="00764BD2" w:rsidRDefault="00EC5C66" w:rsidP="00EC5C66">
            <w:pPr>
              <w:pStyle w:val="TAC"/>
            </w:pPr>
            <w:r w:rsidRPr="00764BD2">
              <w:rPr>
                <w:rFonts w:cs="Arial"/>
                <w:szCs w:val="18"/>
              </w:rPr>
              <w:t>-93.8</w:t>
            </w:r>
          </w:p>
        </w:tc>
        <w:tc>
          <w:tcPr>
            <w:tcW w:w="326" w:type="pct"/>
            <w:shd w:val="clear" w:color="auto" w:fill="auto"/>
            <w:vAlign w:val="center"/>
          </w:tcPr>
          <w:p w:rsidR="00EC5C66" w:rsidRPr="00764BD2" w:rsidRDefault="00EC5C66" w:rsidP="00EC5C66">
            <w:pPr>
              <w:pStyle w:val="TAC"/>
            </w:pPr>
            <w:r w:rsidRPr="00764BD2">
              <w:rPr>
                <w:rFonts w:cs="Arial"/>
                <w:szCs w:val="18"/>
              </w:rPr>
              <w:t>-91.0</w:t>
            </w:r>
          </w:p>
        </w:tc>
        <w:tc>
          <w:tcPr>
            <w:tcW w:w="326" w:type="pct"/>
            <w:shd w:val="clear" w:color="auto" w:fill="auto"/>
            <w:vAlign w:val="center"/>
          </w:tcPr>
          <w:p w:rsidR="00EC5C66" w:rsidRPr="00764BD2" w:rsidRDefault="00EC5C66" w:rsidP="00EC5C66">
            <w:pPr>
              <w:pStyle w:val="TAC"/>
            </w:pPr>
            <w:r w:rsidRPr="00764BD2">
              <w:rPr>
                <w:rFonts w:cs="Arial"/>
                <w:szCs w:val="18"/>
              </w:rPr>
              <w:t>-89.8</w:t>
            </w: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61" w:type="pct"/>
            <w:vMerge w:val="restart"/>
            <w:shd w:val="clear" w:color="auto" w:fill="auto"/>
            <w:vAlign w:val="center"/>
          </w:tcPr>
          <w:p w:rsidR="00EC5C66" w:rsidRPr="00764BD2" w:rsidRDefault="00EC5C66" w:rsidP="00EC5C66">
            <w:pPr>
              <w:pStyle w:val="TAC"/>
            </w:pPr>
            <w:r w:rsidRPr="00764BD2">
              <w:rPr>
                <w:rFonts w:hint="eastAsia"/>
                <w:lang w:eastAsia="zh-CN"/>
              </w:rPr>
              <w:t>FDD</w:t>
            </w:r>
          </w:p>
        </w:tc>
      </w:tr>
      <w:tr w:rsidR="00EC5C66" w:rsidRPr="00764BD2" w:rsidTr="005265A5">
        <w:trPr>
          <w:trHeight w:val="255"/>
          <w:jc w:val="center"/>
        </w:trPr>
        <w:tc>
          <w:tcPr>
            <w:tcW w:w="472" w:type="pct"/>
            <w:vMerge/>
            <w:shd w:val="clear" w:color="auto" w:fill="auto"/>
            <w:vAlign w:val="center"/>
          </w:tcPr>
          <w:p w:rsidR="00EC5C66" w:rsidRPr="00764BD2" w:rsidRDefault="00EC5C66" w:rsidP="00EC5C66">
            <w:pPr>
              <w:pStyle w:val="TAC"/>
            </w:pPr>
          </w:p>
        </w:tc>
        <w:tc>
          <w:tcPr>
            <w:tcW w:w="260" w:type="pct"/>
            <w:vAlign w:val="center"/>
          </w:tcPr>
          <w:p w:rsidR="00EC5C66" w:rsidRPr="00764BD2" w:rsidRDefault="00EC5C66" w:rsidP="00EC5C66">
            <w:pPr>
              <w:pStyle w:val="TAC"/>
              <w:rPr>
                <w:rFonts w:eastAsia="MS Mincho" w:cs="Arial"/>
              </w:rPr>
            </w:pPr>
            <w:r w:rsidRPr="00764BD2">
              <w:rPr>
                <w:rFonts w:eastAsia="MS Mincho" w:cs="Arial"/>
              </w:rPr>
              <w:t>30</w:t>
            </w: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r w:rsidRPr="00764BD2">
              <w:rPr>
                <w:rFonts w:cs="Arial"/>
                <w:szCs w:val="18"/>
              </w:rPr>
              <w:t>-94.1</w:t>
            </w:r>
          </w:p>
        </w:tc>
        <w:tc>
          <w:tcPr>
            <w:tcW w:w="326" w:type="pct"/>
            <w:shd w:val="clear" w:color="auto" w:fill="auto"/>
            <w:vAlign w:val="center"/>
          </w:tcPr>
          <w:p w:rsidR="00EC5C66" w:rsidRPr="00764BD2" w:rsidRDefault="00EC5C66" w:rsidP="00EC5C66">
            <w:pPr>
              <w:pStyle w:val="TAC"/>
            </w:pPr>
            <w:r w:rsidRPr="00764BD2">
              <w:rPr>
                <w:rFonts w:cs="Arial"/>
                <w:szCs w:val="18"/>
              </w:rPr>
              <w:t>-91.1</w:t>
            </w:r>
          </w:p>
        </w:tc>
        <w:tc>
          <w:tcPr>
            <w:tcW w:w="326" w:type="pct"/>
            <w:shd w:val="clear" w:color="auto" w:fill="auto"/>
            <w:vAlign w:val="center"/>
          </w:tcPr>
          <w:p w:rsidR="00EC5C66" w:rsidRPr="00764BD2" w:rsidRDefault="00EC5C66" w:rsidP="00EC5C66">
            <w:pPr>
              <w:pStyle w:val="TAC"/>
            </w:pPr>
            <w:r w:rsidRPr="00764BD2">
              <w:rPr>
                <w:rFonts w:cs="Arial"/>
                <w:szCs w:val="18"/>
              </w:rPr>
              <w:t>-90.0</w:t>
            </w: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61" w:type="pct"/>
            <w:vMerge/>
            <w:shd w:val="clear" w:color="auto" w:fill="auto"/>
            <w:vAlign w:val="center"/>
          </w:tcPr>
          <w:p w:rsidR="00EC5C66" w:rsidRPr="00764BD2" w:rsidRDefault="00EC5C66" w:rsidP="00EC5C66">
            <w:pPr>
              <w:pStyle w:val="TAC"/>
            </w:pPr>
          </w:p>
        </w:tc>
      </w:tr>
      <w:tr w:rsidR="00EC5C66" w:rsidRPr="00764BD2" w:rsidTr="005265A5">
        <w:trPr>
          <w:trHeight w:val="338"/>
          <w:jc w:val="center"/>
        </w:trPr>
        <w:tc>
          <w:tcPr>
            <w:tcW w:w="472" w:type="pct"/>
            <w:vMerge/>
            <w:shd w:val="clear" w:color="auto" w:fill="auto"/>
            <w:vAlign w:val="center"/>
          </w:tcPr>
          <w:p w:rsidR="00EC5C66" w:rsidRPr="00764BD2" w:rsidRDefault="00EC5C66" w:rsidP="00EC5C66">
            <w:pPr>
              <w:pStyle w:val="TAC"/>
            </w:pPr>
          </w:p>
        </w:tc>
        <w:tc>
          <w:tcPr>
            <w:tcW w:w="260" w:type="pct"/>
            <w:vAlign w:val="center"/>
          </w:tcPr>
          <w:p w:rsidR="00EC5C66" w:rsidRPr="00764BD2" w:rsidRDefault="00EC5C66" w:rsidP="00EC5C66">
            <w:pPr>
              <w:pStyle w:val="TAC"/>
              <w:rPr>
                <w:rFonts w:eastAsia="MS Mincho" w:cs="Arial"/>
              </w:rPr>
            </w:pPr>
            <w:r w:rsidRPr="00764BD2">
              <w:rPr>
                <w:rFonts w:eastAsia="MS Mincho" w:cs="Arial"/>
              </w:rPr>
              <w:t>60</w:t>
            </w: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61" w:type="pct"/>
            <w:vMerge/>
            <w:shd w:val="clear" w:color="auto" w:fill="auto"/>
            <w:vAlign w:val="center"/>
          </w:tcPr>
          <w:p w:rsidR="00EC5C66" w:rsidRPr="00764BD2" w:rsidRDefault="00EC5C66" w:rsidP="00EC5C66">
            <w:pPr>
              <w:pStyle w:val="TAC"/>
            </w:pPr>
          </w:p>
        </w:tc>
      </w:tr>
      <w:tr w:rsidR="00EC5C66" w:rsidRPr="00764BD2" w:rsidTr="005265A5">
        <w:trPr>
          <w:trHeight w:val="255"/>
          <w:jc w:val="center"/>
        </w:trPr>
        <w:tc>
          <w:tcPr>
            <w:tcW w:w="472" w:type="pct"/>
            <w:vMerge w:val="restart"/>
            <w:shd w:val="clear" w:color="auto" w:fill="auto"/>
            <w:vAlign w:val="center"/>
          </w:tcPr>
          <w:p w:rsidR="00EC5C66" w:rsidRPr="00764BD2" w:rsidRDefault="00EC5C66" w:rsidP="00EC5C66">
            <w:pPr>
              <w:pStyle w:val="TAC"/>
              <w:rPr>
                <w:lang w:val="en-US" w:eastAsia="zh-CN"/>
              </w:rPr>
            </w:pPr>
            <w:r w:rsidRPr="00764BD2">
              <w:rPr>
                <w:lang w:val="en-US" w:eastAsia="zh-CN"/>
              </w:rPr>
              <w:t>n25</w:t>
            </w:r>
          </w:p>
        </w:tc>
        <w:tc>
          <w:tcPr>
            <w:tcW w:w="260" w:type="pct"/>
          </w:tcPr>
          <w:p w:rsidR="00EC5C66" w:rsidRPr="00764BD2" w:rsidRDefault="00EC5C66" w:rsidP="00EC5C66">
            <w:pPr>
              <w:pStyle w:val="TAC"/>
              <w:rPr>
                <w:rFonts w:eastAsia="MS Mincho" w:cs="Arial"/>
              </w:rPr>
            </w:pPr>
            <w:r w:rsidRPr="00764BD2">
              <w:t>15</w:t>
            </w:r>
          </w:p>
        </w:tc>
        <w:tc>
          <w:tcPr>
            <w:tcW w:w="326" w:type="pct"/>
            <w:shd w:val="clear" w:color="auto" w:fill="auto"/>
            <w:vAlign w:val="center"/>
          </w:tcPr>
          <w:p w:rsidR="00EC5C66" w:rsidRPr="00764BD2" w:rsidRDefault="00EC5C66" w:rsidP="00EC5C66">
            <w:pPr>
              <w:pStyle w:val="TAC"/>
              <w:rPr>
                <w:rFonts w:cs="Arial"/>
                <w:szCs w:val="18"/>
              </w:rPr>
            </w:pPr>
            <w:r w:rsidRPr="00764BD2">
              <w:t>-96.5</w:t>
            </w:r>
          </w:p>
        </w:tc>
        <w:tc>
          <w:tcPr>
            <w:tcW w:w="326" w:type="pct"/>
            <w:shd w:val="clear" w:color="auto" w:fill="auto"/>
            <w:vAlign w:val="center"/>
          </w:tcPr>
          <w:p w:rsidR="00EC5C66" w:rsidRPr="00764BD2" w:rsidRDefault="00EC5C66" w:rsidP="00EC5C66">
            <w:pPr>
              <w:pStyle w:val="TAC"/>
              <w:rPr>
                <w:rFonts w:cs="Arial"/>
                <w:szCs w:val="18"/>
              </w:rPr>
            </w:pPr>
            <w:r w:rsidRPr="00764BD2">
              <w:t>-93.3</w:t>
            </w:r>
          </w:p>
        </w:tc>
        <w:tc>
          <w:tcPr>
            <w:tcW w:w="326" w:type="pct"/>
            <w:shd w:val="clear" w:color="auto" w:fill="auto"/>
            <w:vAlign w:val="center"/>
          </w:tcPr>
          <w:p w:rsidR="00EC5C66" w:rsidRPr="00764BD2" w:rsidRDefault="00EC5C66" w:rsidP="00EC5C66">
            <w:pPr>
              <w:pStyle w:val="TAC"/>
              <w:rPr>
                <w:rFonts w:cs="Arial"/>
                <w:szCs w:val="18"/>
              </w:rPr>
            </w:pPr>
            <w:r w:rsidRPr="00764BD2">
              <w:t>-91.5</w:t>
            </w:r>
          </w:p>
        </w:tc>
        <w:tc>
          <w:tcPr>
            <w:tcW w:w="326" w:type="pct"/>
            <w:shd w:val="clear" w:color="auto" w:fill="auto"/>
            <w:vAlign w:val="center"/>
          </w:tcPr>
          <w:p w:rsidR="00EC5C66" w:rsidRPr="00764BD2" w:rsidRDefault="00EC5C66" w:rsidP="00EC5C66">
            <w:pPr>
              <w:pStyle w:val="TAC"/>
              <w:rPr>
                <w:rFonts w:cs="Arial"/>
                <w:szCs w:val="18"/>
              </w:rPr>
            </w:pPr>
            <w:r w:rsidRPr="00764BD2">
              <w:t>-90.3</w:t>
            </w: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61" w:type="pct"/>
            <w:vMerge w:val="restart"/>
            <w:shd w:val="clear" w:color="auto" w:fill="auto"/>
            <w:vAlign w:val="center"/>
          </w:tcPr>
          <w:p w:rsidR="00EC5C66" w:rsidRPr="00764BD2" w:rsidRDefault="00EC5C66" w:rsidP="00EC5C66">
            <w:pPr>
              <w:pStyle w:val="TAC"/>
              <w:rPr>
                <w:lang w:eastAsia="zh-CN"/>
              </w:rPr>
            </w:pPr>
            <w:r w:rsidRPr="00764BD2">
              <w:rPr>
                <w:lang w:eastAsia="zh-CN"/>
              </w:rPr>
              <w:t>FDD</w:t>
            </w:r>
          </w:p>
        </w:tc>
      </w:tr>
      <w:tr w:rsidR="00EC5C66" w:rsidRPr="00764BD2" w:rsidTr="005265A5">
        <w:trPr>
          <w:trHeight w:val="255"/>
          <w:jc w:val="center"/>
        </w:trPr>
        <w:tc>
          <w:tcPr>
            <w:tcW w:w="472" w:type="pct"/>
            <w:vMerge/>
            <w:shd w:val="clear" w:color="auto" w:fill="auto"/>
            <w:vAlign w:val="center"/>
          </w:tcPr>
          <w:p w:rsidR="00EC5C66" w:rsidRPr="00764BD2" w:rsidRDefault="00EC5C66" w:rsidP="00EC5C66">
            <w:pPr>
              <w:pStyle w:val="TAC"/>
              <w:rPr>
                <w:lang w:eastAsia="zh-CN"/>
              </w:rPr>
            </w:pPr>
          </w:p>
        </w:tc>
        <w:tc>
          <w:tcPr>
            <w:tcW w:w="260" w:type="pct"/>
          </w:tcPr>
          <w:p w:rsidR="00EC5C66" w:rsidRPr="00764BD2" w:rsidRDefault="00EC5C66" w:rsidP="00EC5C66">
            <w:pPr>
              <w:pStyle w:val="TAC"/>
              <w:rPr>
                <w:rFonts w:eastAsia="MS Mincho" w:cs="Arial"/>
              </w:rPr>
            </w:pPr>
            <w:r w:rsidRPr="00764BD2">
              <w:t>30</w:t>
            </w:r>
          </w:p>
        </w:tc>
        <w:tc>
          <w:tcPr>
            <w:tcW w:w="326" w:type="pct"/>
            <w:shd w:val="clear" w:color="auto" w:fill="auto"/>
            <w:vAlign w:val="center"/>
          </w:tcPr>
          <w:p w:rsidR="00EC5C66" w:rsidRPr="00764BD2" w:rsidRDefault="00EC5C66" w:rsidP="00EC5C66">
            <w:pPr>
              <w:pStyle w:val="TAC"/>
              <w:rPr>
                <w:rFonts w:cs="Arial"/>
                <w:szCs w:val="18"/>
              </w:rPr>
            </w:pPr>
          </w:p>
        </w:tc>
        <w:tc>
          <w:tcPr>
            <w:tcW w:w="326" w:type="pct"/>
            <w:shd w:val="clear" w:color="auto" w:fill="auto"/>
            <w:vAlign w:val="center"/>
          </w:tcPr>
          <w:p w:rsidR="00EC5C66" w:rsidRPr="00764BD2" w:rsidRDefault="00EC5C66" w:rsidP="00EC5C66">
            <w:pPr>
              <w:pStyle w:val="TAC"/>
              <w:rPr>
                <w:rFonts w:cs="Arial"/>
                <w:szCs w:val="18"/>
              </w:rPr>
            </w:pPr>
            <w:r w:rsidRPr="00764BD2">
              <w:t>-93.6</w:t>
            </w:r>
          </w:p>
        </w:tc>
        <w:tc>
          <w:tcPr>
            <w:tcW w:w="326" w:type="pct"/>
            <w:shd w:val="clear" w:color="auto" w:fill="auto"/>
            <w:vAlign w:val="center"/>
          </w:tcPr>
          <w:p w:rsidR="00EC5C66" w:rsidRPr="00764BD2" w:rsidRDefault="00EC5C66" w:rsidP="00EC5C66">
            <w:pPr>
              <w:pStyle w:val="TAC"/>
              <w:rPr>
                <w:rFonts w:cs="Arial"/>
                <w:szCs w:val="18"/>
              </w:rPr>
            </w:pPr>
            <w:r w:rsidRPr="00764BD2">
              <w:t>-91.6</w:t>
            </w:r>
          </w:p>
        </w:tc>
        <w:tc>
          <w:tcPr>
            <w:tcW w:w="326" w:type="pct"/>
            <w:shd w:val="clear" w:color="auto" w:fill="auto"/>
            <w:vAlign w:val="center"/>
          </w:tcPr>
          <w:p w:rsidR="00EC5C66" w:rsidRPr="00764BD2" w:rsidRDefault="00EC5C66" w:rsidP="00EC5C66">
            <w:pPr>
              <w:pStyle w:val="TAC"/>
              <w:rPr>
                <w:rFonts w:cs="Arial"/>
                <w:szCs w:val="18"/>
              </w:rPr>
            </w:pPr>
            <w:r w:rsidRPr="00764BD2">
              <w:t>-90.5</w:t>
            </w: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61" w:type="pct"/>
            <w:vMerge/>
            <w:shd w:val="clear" w:color="auto" w:fill="auto"/>
            <w:vAlign w:val="center"/>
          </w:tcPr>
          <w:p w:rsidR="00EC5C66" w:rsidRPr="00764BD2" w:rsidRDefault="00EC5C66" w:rsidP="00EC5C66">
            <w:pPr>
              <w:pStyle w:val="TAC"/>
              <w:rPr>
                <w:lang w:eastAsia="zh-CN"/>
              </w:rPr>
            </w:pPr>
          </w:p>
        </w:tc>
      </w:tr>
      <w:tr w:rsidR="00EC5C66" w:rsidRPr="00764BD2" w:rsidTr="005265A5">
        <w:trPr>
          <w:trHeight w:val="255"/>
          <w:jc w:val="center"/>
        </w:trPr>
        <w:tc>
          <w:tcPr>
            <w:tcW w:w="472" w:type="pct"/>
            <w:vMerge/>
            <w:shd w:val="clear" w:color="auto" w:fill="auto"/>
            <w:vAlign w:val="center"/>
          </w:tcPr>
          <w:p w:rsidR="00EC5C66" w:rsidRPr="00764BD2" w:rsidRDefault="00EC5C66" w:rsidP="00EC5C66">
            <w:pPr>
              <w:pStyle w:val="TAC"/>
              <w:rPr>
                <w:lang w:eastAsia="zh-CN"/>
              </w:rPr>
            </w:pPr>
          </w:p>
        </w:tc>
        <w:tc>
          <w:tcPr>
            <w:tcW w:w="260" w:type="pct"/>
          </w:tcPr>
          <w:p w:rsidR="00EC5C66" w:rsidRPr="00764BD2" w:rsidRDefault="00EC5C66" w:rsidP="00EC5C66">
            <w:pPr>
              <w:pStyle w:val="TAC"/>
              <w:rPr>
                <w:rFonts w:eastAsia="MS Mincho" w:cs="Arial"/>
              </w:rPr>
            </w:pPr>
            <w:r w:rsidRPr="00764BD2">
              <w:t>60</w:t>
            </w:r>
          </w:p>
        </w:tc>
        <w:tc>
          <w:tcPr>
            <w:tcW w:w="326" w:type="pct"/>
            <w:shd w:val="clear" w:color="auto" w:fill="auto"/>
            <w:vAlign w:val="center"/>
          </w:tcPr>
          <w:p w:rsidR="00EC5C66" w:rsidRPr="00764BD2" w:rsidRDefault="00EC5C66" w:rsidP="00EC5C66">
            <w:pPr>
              <w:pStyle w:val="TAC"/>
              <w:rPr>
                <w:rFonts w:cs="Arial"/>
                <w:szCs w:val="18"/>
              </w:rPr>
            </w:pPr>
          </w:p>
        </w:tc>
        <w:tc>
          <w:tcPr>
            <w:tcW w:w="326" w:type="pct"/>
            <w:shd w:val="clear" w:color="auto" w:fill="auto"/>
            <w:vAlign w:val="center"/>
          </w:tcPr>
          <w:p w:rsidR="00EC5C66" w:rsidRPr="00764BD2" w:rsidRDefault="00EC5C66" w:rsidP="00EC5C66">
            <w:pPr>
              <w:pStyle w:val="TAC"/>
              <w:rPr>
                <w:rFonts w:cs="Arial"/>
                <w:szCs w:val="18"/>
              </w:rPr>
            </w:pPr>
            <w:r w:rsidRPr="00764BD2">
              <w:t>-94.0</w:t>
            </w:r>
          </w:p>
        </w:tc>
        <w:tc>
          <w:tcPr>
            <w:tcW w:w="326" w:type="pct"/>
            <w:shd w:val="clear" w:color="auto" w:fill="auto"/>
            <w:vAlign w:val="center"/>
          </w:tcPr>
          <w:p w:rsidR="00EC5C66" w:rsidRPr="00764BD2" w:rsidRDefault="00EC5C66" w:rsidP="00EC5C66">
            <w:pPr>
              <w:pStyle w:val="TAC"/>
              <w:rPr>
                <w:rFonts w:cs="Arial"/>
                <w:szCs w:val="18"/>
              </w:rPr>
            </w:pPr>
            <w:r w:rsidRPr="00764BD2">
              <w:t>-91.9</w:t>
            </w:r>
          </w:p>
        </w:tc>
        <w:tc>
          <w:tcPr>
            <w:tcW w:w="326" w:type="pct"/>
            <w:shd w:val="clear" w:color="auto" w:fill="auto"/>
            <w:vAlign w:val="center"/>
          </w:tcPr>
          <w:p w:rsidR="00EC5C66" w:rsidRPr="00764BD2" w:rsidRDefault="00EC5C66" w:rsidP="00EC5C66">
            <w:pPr>
              <w:pStyle w:val="TAC"/>
              <w:rPr>
                <w:rFonts w:cs="Arial"/>
                <w:szCs w:val="18"/>
              </w:rPr>
            </w:pPr>
            <w:r w:rsidRPr="00764BD2">
              <w:t>-90.7</w:t>
            </w: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61" w:type="pct"/>
            <w:vMerge/>
            <w:shd w:val="clear" w:color="auto" w:fill="auto"/>
            <w:vAlign w:val="center"/>
          </w:tcPr>
          <w:p w:rsidR="00EC5C66" w:rsidRPr="00764BD2" w:rsidRDefault="00EC5C66" w:rsidP="00EC5C66">
            <w:pPr>
              <w:pStyle w:val="TAC"/>
              <w:rPr>
                <w:lang w:eastAsia="zh-CN"/>
              </w:rPr>
            </w:pPr>
          </w:p>
        </w:tc>
      </w:tr>
      <w:tr w:rsidR="00EC5C66" w:rsidRPr="00764BD2" w:rsidTr="005265A5">
        <w:trPr>
          <w:trHeight w:val="255"/>
          <w:jc w:val="center"/>
        </w:trPr>
        <w:tc>
          <w:tcPr>
            <w:tcW w:w="472" w:type="pct"/>
            <w:vMerge w:val="restart"/>
            <w:shd w:val="clear" w:color="auto" w:fill="auto"/>
            <w:vAlign w:val="center"/>
          </w:tcPr>
          <w:p w:rsidR="00EC5C66" w:rsidRPr="00764BD2" w:rsidRDefault="00EC5C66" w:rsidP="00EC5C66">
            <w:pPr>
              <w:pStyle w:val="TAC"/>
            </w:pPr>
            <w:r w:rsidRPr="00764BD2">
              <w:rPr>
                <w:rFonts w:hint="eastAsia"/>
                <w:lang w:eastAsia="zh-CN"/>
              </w:rPr>
              <w:t>n28</w:t>
            </w:r>
          </w:p>
        </w:tc>
        <w:tc>
          <w:tcPr>
            <w:tcW w:w="260" w:type="pct"/>
            <w:vAlign w:val="center"/>
          </w:tcPr>
          <w:p w:rsidR="00EC5C66" w:rsidRPr="00764BD2" w:rsidRDefault="00EC5C66" w:rsidP="00EC5C66">
            <w:pPr>
              <w:pStyle w:val="TAC"/>
              <w:rPr>
                <w:rFonts w:eastAsia="MS Mincho" w:cs="Arial"/>
              </w:rPr>
            </w:pPr>
            <w:r w:rsidRPr="00764BD2">
              <w:rPr>
                <w:rFonts w:eastAsia="MS Mincho" w:cs="Arial"/>
              </w:rPr>
              <w:t>15</w:t>
            </w:r>
          </w:p>
        </w:tc>
        <w:tc>
          <w:tcPr>
            <w:tcW w:w="326" w:type="pct"/>
            <w:shd w:val="clear" w:color="auto" w:fill="auto"/>
            <w:vAlign w:val="center"/>
          </w:tcPr>
          <w:p w:rsidR="00EC5C66" w:rsidRPr="00764BD2" w:rsidRDefault="00EC5C66" w:rsidP="00EC5C66">
            <w:pPr>
              <w:pStyle w:val="TAC"/>
            </w:pPr>
            <w:r w:rsidRPr="00764BD2">
              <w:rPr>
                <w:rFonts w:cs="Arial"/>
                <w:szCs w:val="18"/>
              </w:rPr>
              <w:t>-98.5</w:t>
            </w:r>
          </w:p>
        </w:tc>
        <w:tc>
          <w:tcPr>
            <w:tcW w:w="326" w:type="pct"/>
            <w:shd w:val="clear" w:color="auto" w:fill="auto"/>
            <w:vAlign w:val="center"/>
          </w:tcPr>
          <w:p w:rsidR="00EC5C66" w:rsidRPr="00764BD2" w:rsidRDefault="00EC5C66" w:rsidP="00EC5C66">
            <w:pPr>
              <w:pStyle w:val="TAC"/>
            </w:pPr>
            <w:r w:rsidRPr="00764BD2">
              <w:rPr>
                <w:rFonts w:cs="Arial"/>
                <w:szCs w:val="18"/>
              </w:rPr>
              <w:t>-95.5</w:t>
            </w:r>
          </w:p>
        </w:tc>
        <w:tc>
          <w:tcPr>
            <w:tcW w:w="326" w:type="pct"/>
            <w:shd w:val="clear" w:color="auto" w:fill="auto"/>
            <w:vAlign w:val="center"/>
          </w:tcPr>
          <w:p w:rsidR="00EC5C66" w:rsidRPr="00764BD2" w:rsidRDefault="00EC5C66" w:rsidP="00EC5C66">
            <w:pPr>
              <w:pStyle w:val="TAC"/>
            </w:pPr>
            <w:r w:rsidRPr="00764BD2">
              <w:rPr>
                <w:rFonts w:cs="Arial"/>
                <w:szCs w:val="18"/>
              </w:rPr>
              <w:t>-93.5</w:t>
            </w:r>
          </w:p>
        </w:tc>
        <w:tc>
          <w:tcPr>
            <w:tcW w:w="326" w:type="pct"/>
            <w:shd w:val="clear" w:color="auto" w:fill="auto"/>
            <w:vAlign w:val="center"/>
          </w:tcPr>
          <w:p w:rsidR="00EC5C66" w:rsidRPr="00764BD2" w:rsidRDefault="00EC5C66" w:rsidP="00EC5C66">
            <w:pPr>
              <w:pStyle w:val="TAC"/>
            </w:pPr>
            <w:r w:rsidRPr="00764BD2">
              <w:rPr>
                <w:rFonts w:cs="Arial"/>
                <w:szCs w:val="18"/>
              </w:rPr>
              <w:t>-90.8</w:t>
            </w: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61" w:type="pct"/>
            <w:vMerge w:val="restart"/>
            <w:shd w:val="clear" w:color="auto" w:fill="auto"/>
            <w:vAlign w:val="center"/>
          </w:tcPr>
          <w:p w:rsidR="00EC5C66" w:rsidRPr="00764BD2" w:rsidRDefault="00EC5C66" w:rsidP="00EC5C66">
            <w:pPr>
              <w:pStyle w:val="TAC"/>
            </w:pPr>
            <w:r w:rsidRPr="00764BD2">
              <w:rPr>
                <w:rFonts w:hint="eastAsia"/>
                <w:lang w:eastAsia="zh-CN"/>
              </w:rPr>
              <w:t>FDD</w:t>
            </w:r>
          </w:p>
        </w:tc>
      </w:tr>
      <w:tr w:rsidR="00EC5C66" w:rsidRPr="00764BD2" w:rsidTr="005265A5">
        <w:trPr>
          <w:trHeight w:val="255"/>
          <w:jc w:val="center"/>
        </w:trPr>
        <w:tc>
          <w:tcPr>
            <w:tcW w:w="472" w:type="pct"/>
            <w:vMerge/>
            <w:shd w:val="clear" w:color="auto" w:fill="auto"/>
            <w:vAlign w:val="center"/>
          </w:tcPr>
          <w:p w:rsidR="00EC5C66" w:rsidRPr="00764BD2" w:rsidRDefault="00EC5C66" w:rsidP="00EC5C66">
            <w:pPr>
              <w:pStyle w:val="TAC"/>
            </w:pPr>
          </w:p>
        </w:tc>
        <w:tc>
          <w:tcPr>
            <w:tcW w:w="260" w:type="pct"/>
            <w:vAlign w:val="center"/>
          </w:tcPr>
          <w:p w:rsidR="00EC5C66" w:rsidRPr="00764BD2" w:rsidRDefault="00EC5C66" w:rsidP="00EC5C66">
            <w:pPr>
              <w:pStyle w:val="TAC"/>
              <w:rPr>
                <w:rFonts w:eastAsia="MS Mincho" w:cs="Arial"/>
              </w:rPr>
            </w:pPr>
            <w:r w:rsidRPr="00764BD2">
              <w:rPr>
                <w:rFonts w:eastAsia="MS Mincho" w:cs="Arial"/>
              </w:rPr>
              <w:t>30</w:t>
            </w: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r w:rsidRPr="00764BD2">
              <w:rPr>
                <w:rFonts w:cs="Arial"/>
                <w:szCs w:val="18"/>
              </w:rPr>
              <w:t>-95.6</w:t>
            </w:r>
          </w:p>
        </w:tc>
        <w:tc>
          <w:tcPr>
            <w:tcW w:w="326" w:type="pct"/>
            <w:shd w:val="clear" w:color="auto" w:fill="auto"/>
            <w:vAlign w:val="center"/>
          </w:tcPr>
          <w:p w:rsidR="00EC5C66" w:rsidRPr="00764BD2" w:rsidRDefault="00EC5C66" w:rsidP="00EC5C66">
            <w:pPr>
              <w:pStyle w:val="TAC"/>
            </w:pPr>
            <w:r w:rsidRPr="00764BD2">
              <w:rPr>
                <w:rFonts w:cs="Arial"/>
                <w:szCs w:val="18"/>
              </w:rPr>
              <w:t>-93.6</w:t>
            </w:r>
          </w:p>
        </w:tc>
        <w:tc>
          <w:tcPr>
            <w:tcW w:w="326" w:type="pct"/>
            <w:shd w:val="clear" w:color="auto" w:fill="auto"/>
            <w:vAlign w:val="center"/>
          </w:tcPr>
          <w:p w:rsidR="00EC5C66" w:rsidRPr="00764BD2" w:rsidRDefault="00EC5C66" w:rsidP="00EC5C66">
            <w:pPr>
              <w:pStyle w:val="TAC"/>
            </w:pPr>
            <w:r w:rsidRPr="00764BD2">
              <w:rPr>
                <w:rFonts w:cs="Arial"/>
                <w:szCs w:val="18"/>
              </w:rPr>
              <w:t>-91.0</w:t>
            </w: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61" w:type="pct"/>
            <w:vMerge/>
            <w:shd w:val="clear" w:color="auto" w:fill="auto"/>
            <w:vAlign w:val="center"/>
          </w:tcPr>
          <w:p w:rsidR="00EC5C66" w:rsidRPr="00764BD2" w:rsidRDefault="00EC5C66" w:rsidP="00EC5C66">
            <w:pPr>
              <w:pStyle w:val="TAC"/>
            </w:pPr>
          </w:p>
        </w:tc>
      </w:tr>
      <w:tr w:rsidR="00EC5C66" w:rsidRPr="00764BD2" w:rsidTr="005265A5">
        <w:trPr>
          <w:trHeight w:val="255"/>
          <w:jc w:val="center"/>
        </w:trPr>
        <w:tc>
          <w:tcPr>
            <w:tcW w:w="472" w:type="pct"/>
            <w:vMerge/>
            <w:shd w:val="clear" w:color="auto" w:fill="auto"/>
            <w:vAlign w:val="center"/>
          </w:tcPr>
          <w:p w:rsidR="00EC5C66" w:rsidRPr="00764BD2" w:rsidRDefault="00EC5C66" w:rsidP="00EC5C66">
            <w:pPr>
              <w:pStyle w:val="TAC"/>
            </w:pPr>
          </w:p>
        </w:tc>
        <w:tc>
          <w:tcPr>
            <w:tcW w:w="260" w:type="pct"/>
            <w:vAlign w:val="center"/>
          </w:tcPr>
          <w:p w:rsidR="00EC5C66" w:rsidRPr="00764BD2" w:rsidRDefault="00EC5C66" w:rsidP="00EC5C66">
            <w:pPr>
              <w:pStyle w:val="TAC"/>
              <w:rPr>
                <w:rFonts w:eastAsia="MS Mincho" w:cs="Arial"/>
              </w:rPr>
            </w:pPr>
            <w:r w:rsidRPr="00764BD2">
              <w:rPr>
                <w:rFonts w:eastAsia="MS Mincho" w:cs="Arial"/>
              </w:rPr>
              <w:t>60</w:t>
            </w: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61" w:type="pct"/>
            <w:vMerge/>
            <w:shd w:val="clear" w:color="auto" w:fill="auto"/>
            <w:vAlign w:val="center"/>
          </w:tcPr>
          <w:p w:rsidR="00EC5C66" w:rsidRPr="00764BD2" w:rsidRDefault="00EC5C66" w:rsidP="00EC5C66">
            <w:pPr>
              <w:pStyle w:val="TAC"/>
            </w:pPr>
          </w:p>
        </w:tc>
      </w:tr>
      <w:tr w:rsidR="00EC5C66" w:rsidRPr="00764BD2" w:rsidTr="005265A5">
        <w:trPr>
          <w:trHeight w:val="255"/>
          <w:jc w:val="center"/>
        </w:trPr>
        <w:tc>
          <w:tcPr>
            <w:tcW w:w="472" w:type="pct"/>
            <w:vMerge w:val="restart"/>
            <w:shd w:val="clear" w:color="auto" w:fill="auto"/>
            <w:vAlign w:val="center"/>
          </w:tcPr>
          <w:p w:rsidR="00EC5C66" w:rsidRPr="00764BD2" w:rsidRDefault="00EC5C66" w:rsidP="00EC5C66">
            <w:pPr>
              <w:pStyle w:val="TAC"/>
              <w:rPr>
                <w:lang w:val="en-US" w:eastAsia="zh-CN"/>
              </w:rPr>
            </w:pPr>
            <w:r w:rsidRPr="00764BD2">
              <w:rPr>
                <w:lang w:val="en-US" w:eastAsia="zh-CN"/>
              </w:rPr>
              <w:t>n34</w:t>
            </w:r>
          </w:p>
        </w:tc>
        <w:tc>
          <w:tcPr>
            <w:tcW w:w="260" w:type="pct"/>
          </w:tcPr>
          <w:p w:rsidR="00EC5C66" w:rsidRPr="00764BD2" w:rsidRDefault="00EC5C66" w:rsidP="00EC5C66">
            <w:pPr>
              <w:pStyle w:val="TAC"/>
              <w:rPr>
                <w:rFonts w:eastAsia="MS Mincho" w:cs="Arial"/>
              </w:rPr>
            </w:pPr>
            <w:r w:rsidRPr="00764BD2">
              <w:t>15</w:t>
            </w:r>
          </w:p>
        </w:tc>
        <w:tc>
          <w:tcPr>
            <w:tcW w:w="326" w:type="pct"/>
            <w:shd w:val="clear" w:color="auto" w:fill="auto"/>
            <w:vAlign w:val="center"/>
          </w:tcPr>
          <w:p w:rsidR="00EC5C66" w:rsidRPr="00764BD2" w:rsidRDefault="00EC5C66" w:rsidP="00EC5C66">
            <w:pPr>
              <w:pStyle w:val="TAC"/>
              <w:rPr>
                <w:rFonts w:cs="Arial"/>
                <w:szCs w:val="18"/>
              </w:rPr>
            </w:pPr>
            <w:r w:rsidRPr="00764BD2">
              <w:t>-100.0</w:t>
            </w:r>
          </w:p>
        </w:tc>
        <w:tc>
          <w:tcPr>
            <w:tcW w:w="326" w:type="pct"/>
            <w:shd w:val="clear" w:color="auto" w:fill="auto"/>
            <w:vAlign w:val="center"/>
          </w:tcPr>
          <w:p w:rsidR="00EC5C66" w:rsidRPr="00764BD2" w:rsidRDefault="00EC5C66" w:rsidP="00EC5C66">
            <w:pPr>
              <w:pStyle w:val="TAC"/>
              <w:rPr>
                <w:rFonts w:cs="Arial"/>
                <w:szCs w:val="18"/>
              </w:rPr>
            </w:pPr>
            <w:r w:rsidRPr="00764BD2">
              <w:t>-96.8</w:t>
            </w:r>
          </w:p>
        </w:tc>
        <w:tc>
          <w:tcPr>
            <w:tcW w:w="326" w:type="pct"/>
            <w:shd w:val="clear" w:color="auto" w:fill="auto"/>
            <w:vAlign w:val="center"/>
          </w:tcPr>
          <w:p w:rsidR="00EC5C66" w:rsidRPr="00764BD2" w:rsidRDefault="00EC5C66" w:rsidP="00EC5C66">
            <w:pPr>
              <w:pStyle w:val="TAC"/>
              <w:rPr>
                <w:rFonts w:cs="Arial"/>
                <w:szCs w:val="18"/>
              </w:rPr>
            </w:pPr>
            <w:r w:rsidRPr="00764BD2">
              <w:t>-95.0</w:t>
            </w:r>
          </w:p>
        </w:tc>
        <w:tc>
          <w:tcPr>
            <w:tcW w:w="326" w:type="pct"/>
            <w:shd w:val="clear" w:color="auto" w:fill="auto"/>
            <w:vAlign w:val="center"/>
          </w:tcPr>
          <w:p w:rsidR="00EC5C66" w:rsidRPr="00764BD2" w:rsidRDefault="00EC5C66" w:rsidP="00EC5C66">
            <w:pPr>
              <w:pStyle w:val="TAC"/>
              <w:rPr>
                <w:rFonts w:cs="Arial"/>
                <w:szCs w:val="18"/>
              </w:rPr>
            </w:pP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61" w:type="pct"/>
            <w:vMerge w:val="restart"/>
            <w:shd w:val="clear" w:color="auto" w:fill="auto"/>
            <w:vAlign w:val="center"/>
          </w:tcPr>
          <w:p w:rsidR="00EC5C66" w:rsidRPr="00764BD2" w:rsidRDefault="00EC5C66" w:rsidP="00EC5C66">
            <w:pPr>
              <w:pStyle w:val="TAC"/>
              <w:rPr>
                <w:lang w:eastAsia="zh-CN"/>
              </w:rPr>
            </w:pPr>
            <w:r w:rsidRPr="00764BD2">
              <w:rPr>
                <w:lang w:eastAsia="zh-CN"/>
              </w:rPr>
              <w:t>TDD</w:t>
            </w:r>
          </w:p>
        </w:tc>
      </w:tr>
      <w:tr w:rsidR="00EC5C66" w:rsidRPr="00764BD2" w:rsidTr="005265A5">
        <w:trPr>
          <w:trHeight w:val="255"/>
          <w:jc w:val="center"/>
        </w:trPr>
        <w:tc>
          <w:tcPr>
            <w:tcW w:w="472" w:type="pct"/>
            <w:vMerge/>
            <w:shd w:val="clear" w:color="auto" w:fill="auto"/>
            <w:vAlign w:val="center"/>
          </w:tcPr>
          <w:p w:rsidR="00EC5C66" w:rsidRPr="00764BD2" w:rsidRDefault="00EC5C66" w:rsidP="00EC5C66">
            <w:pPr>
              <w:pStyle w:val="TAC"/>
              <w:rPr>
                <w:lang w:eastAsia="zh-CN"/>
              </w:rPr>
            </w:pPr>
          </w:p>
        </w:tc>
        <w:tc>
          <w:tcPr>
            <w:tcW w:w="260" w:type="pct"/>
          </w:tcPr>
          <w:p w:rsidR="00EC5C66" w:rsidRPr="00764BD2" w:rsidRDefault="00EC5C66" w:rsidP="00EC5C66">
            <w:pPr>
              <w:pStyle w:val="TAC"/>
              <w:rPr>
                <w:rFonts w:eastAsia="MS Mincho" w:cs="Arial"/>
              </w:rPr>
            </w:pPr>
            <w:r w:rsidRPr="00764BD2">
              <w:t>30</w:t>
            </w:r>
          </w:p>
        </w:tc>
        <w:tc>
          <w:tcPr>
            <w:tcW w:w="326" w:type="pct"/>
            <w:shd w:val="clear" w:color="auto" w:fill="auto"/>
            <w:vAlign w:val="center"/>
          </w:tcPr>
          <w:p w:rsidR="00EC5C66" w:rsidRPr="00764BD2" w:rsidRDefault="00EC5C66" w:rsidP="00EC5C66">
            <w:pPr>
              <w:pStyle w:val="TAC"/>
              <w:rPr>
                <w:rFonts w:cs="Arial"/>
                <w:szCs w:val="18"/>
              </w:rPr>
            </w:pPr>
          </w:p>
        </w:tc>
        <w:tc>
          <w:tcPr>
            <w:tcW w:w="326" w:type="pct"/>
            <w:shd w:val="clear" w:color="auto" w:fill="auto"/>
            <w:vAlign w:val="center"/>
          </w:tcPr>
          <w:p w:rsidR="00EC5C66" w:rsidRPr="00764BD2" w:rsidRDefault="00EC5C66" w:rsidP="00EC5C66">
            <w:pPr>
              <w:pStyle w:val="TAC"/>
              <w:rPr>
                <w:rFonts w:cs="Arial"/>
                <w:szCs w:val="18"/>
              </w:rPr>
            </w:pPr>
            <w:r w:rsidRPr="00764BD2">
              <w:t>-97.1</w:t>
            </w:r>
          </w:p>
        </w:tc>
        <w:tc>
          <w:tcPr>
            <w:tcW w:w="326" w:type="pct"/>
            <w:shd w:val="clear" w:color="auto" w:fill="auto"/>
            <w:vAlign w:val="center"/>
          </w:tcPr>
          <w:p w:rsidR="00EC5C66" w:rsidRPr="00764BD2" w:rsidRDefault="00EC5C66" w:rsidP="00EC5C66">
            <w:pPr>
              <w:pStyle w:val="TAC"/>
              <w:rPr>
                <w:rFonts w:cs="Arial"/>
                <w:szCs w:val="18"/>
              </w:rPr>
            </w:pPr>
            <w:r w:rsidRPr="00764BD2">
              <w:t>-95.1</w:t>
            </w:r>
          </w:p>
        </w:tc>
        <w:tc>
          <w:tcPr>
            <w:tcW w:w="326" w:type="pct"/>
            <w:shd w:val="clear" w:color="auto" w:fill="auto"/>
            <w:vAlign w:val="center"/>
          </w:tcPr>
          <w:p w:rsidR="00EC5C66" w:rsidRPr="00764BD2" w:rsidRDefault="00EC5C66" w:rsidP="00EC5C66">
            <w:pPr>
              <w:pStyle w:val="TAC"/>
              <w:rPr>
                <w:rFonts w:cs="Arial"/>
                <w:szCs w:val="18"/>
              </w:rPr>
            </w:pP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61" w:type="pct"/>
            <w:vMerge/>
            <w:shd w:val="clear" w:color="auto" w:fill="auto"/>
            <w:vAlign w:val="center"/>
          </w:tcPr>
          <w:p w:rsidR="00EC5C66" w:rsidRPr="00764BD2" w:rsidRDefault="00EC5C66" w:rsidP="00EC5C66">
            <w:pPr>
              <w:pStyle w:val="TAC"/>
              <w:rPr>
                <w:lang w:eastAsia="zh-CN"/>
              </w:rPr>
            </w:pPr>
          </w:p>
        </w:tc>
      </w:tr>
      <w:tr w:rsidR="00EC5C66" w:rsidRPr="00764BD2" w:rsidTr="005265A5">
        <w:trPr>
          <w:trHeight w:val="255"/>
          <w:jc w:val="center"/>
        </w:trPr>
        <w:tc>
          <w:tcPr>
            <w:tcW w:w="472" w:type="pct"/>
            <w:vMerge/>
            <w:shd w:val="clear" w:color="auto" w:fill="auto"/>
            <w:vAlign w:val="center"/>
          </w:tcPr>
          <w:p w:rsidR="00EC5C66" w:rsidRPr="00764BD2" w:rsidRDefault="00EC5C66" w:rsidP="00EC5C66">
            <w:pPr>
              <w:pStyle w:val="TAC"/>
              <w:rPr>
                <w:lang w:eastAsia="zh-CN"/>
              </w:rPr>
            </w:pPr>
          </w:p>
        </w:tc>
        <w:tc>
          <w:tcPr>
            <w:tcW w:w="260" w:type="pct"/>
          </w:tcPr>
          <w:p w:rsidR="00EC5C66" w:rsidRPr="00764BD2" w:rsidRDefault="00EC5C66" w:rsidP="00EC5C66">
            <w:pPr>
              <w:pStyle w:val="TAC"/>
              <w:rPr>
                <w:rFonts w:eastAsia="MS Mincho" w:cs="Arial"/>
              </w:rPr>
            </w:pPr>
            <w:r w:rsidRPr="00764BD2">
              <w:t>60</w:t>
            </w:r>
          </w:p>
        </w:tc>
        <w:tc>
          <w:tcPr>
            <w:tcW w:w="326" w:type="pct"/>
            <w:shd w:val="clear" w:color="auto" w:fill="auto"/>
            <w:vAlign w:val="center"/>
          </w:tcPr>
          <w:p w:rsidR="00EC5C66" w:rsidRPr="00764BD2" w:rsidRDefault="00EC5C66" w:rsidP="00EC5C66">
            <w:pPr>
              <w:pStyle w:val="TAC"/>
              <w:rPr>
                <w:rFonts w:cs="Arial"/>
                <w:szCs w:val="18"/>
              </w:rPr>
            </w:pPr>
          </w:p>
        </w:tc>
        <w:tc>
          <w:tcPr>
            <w:tcW w:w="326" w:type="pct"/>
            <w:shd w:val="clear" w:color="auto" w:fill="auto"/>
            <w:vAlign w:val="center"/>
          </w:tcPr>
          <w:p w:rsidR="00EC5C66" w:rsidRPr="00764BD2" w:rsidRDefault="00EC5C66" w:rsidP="00EC5C66">
            <w:pPr>
              <w:pStyle w:val="TAC"/>
              <w:rPr>
                <w:rFonts w:cs="Arial"/>
                <w:szCs w:val="18"/>
              </w:rPr>
            </w:pPr>
            <w:r w:rsidRPr="00764BD2">
              <w:t>-97.5</w:t>
            </w:r>
          </w:p>
        </w:tc>
        <w:tc>
          <w:tcPr>
            <w:tcW w:w="326" w:type="pct"/>
            <w:shd w:val="clear" w:color="auto" w:fill="auto"/>
            <w:vAlign w:val="center"/>
          </w:tcPr>
          <w:p w:rsidR="00EC5C66" w:rsidRPr="00764BD2" w:rsidRDefault="00EC5C66" w:rsidP="00EC5C66">
            <w:pPr>
              <w:pStyle w:val="TAC"/>
              <w:rPr>
                <w:rFonts w:cs="Arial"/>
                <w:szCs w:val="18"/>
              </w:rPr>
            </w:pPr>
            <w:r w:rsidRPr="00764BD2">
              <w:t>-95.4</w:t>
            </w:r>
          </w:p>
        </w:tc>
        <w:tc>
          <w:tcPr>
            <w:tcW w:w="326" w:type="pct"/>
            <w:shd w:val="clear" w:color="auto" w:fill="auto"/>
            <w:vAlign w:val="center"/>
          </w:tcPr>
          <w:p w:rsidR="00EC5C66" w:rsidRPr="00764BD2" w:rsidRDefault="00EC5C66" w:rsidP="00EC5C66">
            <w:pPr>
              <w:pStyle w:val="TAC"/>
              <w:rPr>
                <w:rFonts w:cs="Arial"/>
                <w:szCs w:val="18"/>
              </w:rPr>
            </w:pP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61" w:type="pct"/>
            <w:vMerge/>
            <w:shd w:val="clear" w:color="auto" w:fill="auto"/>
            <w:vAlign w:val="center"/>
          </w:tcPr>
          <w:p w:rsidR="00EC5C66" w:rsidRPr="00764BD2" w:rsidRDefault="00EC5C66" w:rsidP="00EC5C66">
            <w:pPr>
              <w:pStyle w:val="TAC"/>
              <w:rPr>
                <w:lang w:eastAsia="zh-CN"/>
              </w:rPr>
            </w:pPr>
          </w:p>
        </w:tc>
      </w:tr>
      <w:tr w:rsidR="00EC5C66" w:rsidRPr="00764BD2" w:rsidTr="005265A5">
        <w:trPr>
          <w:trHeight w:val="255"/>
          <w:jc w:val="center"/>
        </w:trPr>
        <w:tc>
          <w:tcPr>
            <w:tcW w:w="472" w:type="pct"/>
            <w:vMerge w:val="restart"/>
            <w:shd w:val="clear" w:color="auto" w:fill="auto"/>
            <w:vAlign w:val="center"/>
          </w:tcPr>
          <w:p w:rsidR="00EC5C66" w:rsidRPr="00764BD2" w:rsidRDefault="00EC5C66" w:rsidP="00EC5C66">
            <w:pPr>
              <w:pStyle w:val="TAC"/>
            </w:pPr>
            <w:r w:rsidRPr="00764BD2">
              <w:rPr>
                <w:rFonts w:hint="eastAsia"/>
                <w:lang w:eastAsia="zh-CN"/>
              </w:rPr>
              <w:t>n38</w:t>
            </w:r>
            <w:r w:rsidRPr="00764BD2">
              <w:rPr>
                <w:vertAlign w:val="superscript"/>
                <w:lang w:eastAsia="zh-CN"/>
              </w:rPr>
              <w:t>1</w:t>
            </w:r>
          </w:p>
        </w:tc>
        <w:tc>
          <w:tcPr>
            <w:tcW w:w="260" w:type="pct"/>
            <w:vAlign w:val="center"/>
          </w:tcPr>
          <w:p w:rsidR="00EC5C66" w:rsidRPr="00764BD2" w:rsidRDefault="00EC5C66" w:rsidP="00EC5C66">
            <w:pPr>
              <w:pStyle w:val="TAC"/>
              <w:rPr>
                <w:rFonts w:eastAsia="MS Mincho" w:cs="Arial"/>
              </w:rPr>
            </w:pPr>
            <w:r w:rsidRPr="00764BD2">
              <w:rPr>
                <w:rFonts w:eastAsia="MS Mincho" w:cs="Arial"/>
              </w:rPr>
              <w:t>15</w:t>
            </w:r>
          </w:p>
        </w:tc>
        <w:tc>
          <w:tcPr>
            <w:tcW w:w="326" w:type="pct"/>
            <w:shd w:val="clear" w:color="auto" w:fill="auto"/>
            <w:vAlign w:val="center"/>
          </w:tcPr>
          <w:p w:rsidR="00EC5C66" w:rsidRPr="00764BD2" w:rsidRDefault="00EC5C66" w:rsidP="00EC5C66">
            <w:pPr>
              <w:pStyle w:val="TAC"/>
            </w:pPr>
            <w:r w:rsidRPr="00764BD2">
              <w:rPr>
                <w:rFonts w:cs="Arial"/>
                <w:szCs w:val="18"/>
              </w:rPr>
              <w:t>-100.0</w:t>
            </w:r>
          </w:p>
        </w:tc>
        <w:tc>
          <w:tcPr>
            <w:tcW w:w="326" w:type="pct"/>
            <w:shd w:val="clear" w:color="auto" w:fill="auto"/>
            <w:vAlign w:val="center"/>
          </w:tcPr>
          <w:p w:rsidR="00EC5C66" w:rsidRPr="00764BD2" w:rsidRDefault="00EC5C66" w:rsidP="00EC5C66">
            <w:pPr>
              <w:pStyle w:val="TAC"/>
            </w:pPr>
            <w:r w:rsidRPr="00764BD2">
              <w:rPr>
                <w:rFonts w:cs="Arial"/>
                <w:szCs w:val="18"/>
              </w:rPr>
              <w:t>-96.8</w:t>
            </w:r>
          </w:p>
        </w:tc>
        <w:tc>
          <w:tcPr>
            <w:tcW w:w="326" w:type="pct"/>
            <w:shd w:val="clear" w:color="auto" w:fill="auto"/>
            <w:vAlign w:val="center"/>
          </w:tcPr>
          <w:p w:rsidR="00EC5C66" w:rsidRPr="00764BD2" w:rsidRDefault="00EC5C66" w:rsidP="00EC5C66">
            <w:pPr>
              <w:pStyle w:val="TAC"/>
            </w:pPr>
            <w:r w:rsidRPr="00764BD2">
              <w:rPr>
                <w:rFonts w:cs="Arial"/>
                <w:szCs w:val="18"/>
              </w:rPr>
              <w:t>-95.0</w:t>
            </w:r>
          </w:p>
        </w:tc>
        <w:tc>
          <w:tcPr>
            <w:tcW w:w="326" w:type="pct"/>
            <w:shd w:val="clear" w:color="auto" w:fill="auto"/>
            <w:vAlign w:val="center"/>
          </w:tcPr>
          <w:p w:rsidR="00EC5C66" w:rsidRPr="00764BD2" w:rsidRDefault="00EC5C66" w:rsidP="00EC5C66">
            <w:pPr>
              <w:pStyle w:val="TAC"/>
            </w:pPr>
            <w:r w:rsidRPr="00764BD2">
              <w:rPr>
                <w:rFonts w:cs="Arial"/>
                <w:szCs w:val="18"/>
              </w:rPr>
              <w:t>-93.8</w:t>
            </w: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61" w:type="pct"/>
            <w:vMerge w:val="restart"/>
            <w:shd w:val="clear" w:color="auto" w:fill="auto"/>
            <w:vAlign w:val="center"/>
          </w:tcPr>
          <w:p w:rsidR="00EC5C66" w:rsidRPr="00764BD2" w:rsidRDefault="00EC5C66" w:rsidP="00EC5C66">
            <w:pPr>
              <w:pStyle w:val="TAC"/>
            </w:pPr>
            <w:r w:rsidRPr="00764BD2">
              <w:rPr>
                <w:rFonts w:hint="eastAsia"/>
                <w:lang w:eastAsia="zh-CN"/>
              </w:rPr>
              <w:t>TDD</w:t>
            </w:r>
          </w:p>
        </w:tc>
      </w:tr>
      <w:tr w:rsidR="00EC5C66" w:rsidRPr="00764BD2" w:rsidTr="005265A5">
        <w:trPr>
          <w:trHeight w:val="255"/>
          <w:jc w:val="center"/>
        </w:trPr>
        <w:tc>
          <w:tcPr>
            <w:tcW w:w="472" w:type="pct"/>
            <w:vMerge/>
            <w:shd w:val="clear" w:color="auto" w:fill="auto"/>
            <w:vAlign w:val="center"/>
          </w:tcPr>
          <w:p w:rsidR="00EC5C66" w:rsidRPr="00764BD2" w:rsidRDefault="00EC5C66" w:rsidP="00EC5C66">
            <w:pPr>
              <w:pStyle w:val="TAC"/>
            </w:pPr>
          </w:p>
        </w:tc>
        <w:tc>
          <w:tcPr>
            <w:tcW w:w="260" w:type="pct"/>
            <w:vAlign w:val="center"/>
          </w:tcPr>
          <w:p w:rsidR="00EC5C66" w:rsidRPr="00764BD2" w:rsidRDefault="00EC5C66" w:rsidP="00EC5C66">
            <w:pPr>
              <w:pStyle w:val="TAC"/>
              <w:rPr>
                <w:rFonts w:eastAsia="MS Mincho" w:cs="Arial"/>
              </w:rPr>
            </w:pPr>
            <w:r w:rsidRPr="00764BD2">
              <w:rPr>
                <w:rFonts w:eastAsia="MS Mincho" w:cs="Arial"/>
              </w:rPr>
              <w:t>30</w:t>
            </w: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r w:rsidRPr="00764BD2">
              <w:rPr>
                <w:rFonts w:cs="Arial"/>
                <w:szCs w:val="18"/>
              </w:rPr>
              <w:t>-97.1</w:t>
            </w:r>
          </w:p>
        </w:tc>
        <w:tc>
          <w:tcPr>
            <w:tcW w:w="326" w:type="pct"/>
            <w:shd w:val="clear" w:color="auto" w:fill="auto"/>
            <w:vAlign w:val="center"/>
          </w:tcPr>
          <w:p w:rsidR="00EC5C66" w:rsidRPr="00764BD2" w:rsidRDefault="00EC5C66" w:rsidP="00EC5C66">
            <w:pPr>
              <w:pStyle w:val="TAC"/>
            </w:pPr>
            <w:r w:rsidRPr="00764BD2">
              <w:rPr>
                <w:rFonts w:cs="Arial"/>
                <w:szCs w:val="18"/>
              </w:rPr>
              <w:t>-95.1</w:t>
            </w:r>
          </w:p>
        </w:tc>
        <w:tc>
          <w:tcPr>
            <w:tcW w:w="326" w:type="pct"/>
            <w:shd w:val="clear" w:color="auto" w:fill="auto"/>
            <w:vAlign w:val="center"/>
          </w:tcPr>
          <w:p w:rsidR="00EC5C66" w:rsidRPr="00764BD2" w:rsidRDefault="00EC5C66" w:rsidP="00EC5C66">
            <w:pPr>
              <w:pStyle w:val="TAC"/>
            </w:pPr>
            <w:r w:rsidRPr="00764BD2">
              <w:rPr>
                <w:rFonts w:cs="Arial"/>
                <w:szCs w:val="18"/>
              </w:rPr>
              <w:t>-94.0</w:t>
            </w: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61" w:type="pct"/>
            <w:vMerge/>
            <w:shd w:val="clear" w:color="auto" w:fill="auto"/>
            <w:vAlign w:val="center"/>
          </w:tcPr>
          <w:p w:rsidR="00EC5C66" w:rsidRPr="00764BD2" w:rsidRDefault="00EC5C66" w:rsidP="00EC5C66">
            <w:pPr>
              <w:pStyle w:val="TAC"/>
            </w:pPr>
          </w:p>
        </w:tc>
      </w:tr>
      <w:tr w:rsidR="00EC5C66" w:rsidRPr="00764BD2" w:rsidTr="005265A5">
        <w:trPr>
          <w:trHeight w:val="255"/>
          <w:jc w:val="center"/>
        </w:trPr>
        <w:tc>
          <w:tcPr>
            <w:tcW w:w="472" w:type="pct"/>
            <w:vMerge/>
            <w:shd w:val="clear" w:color="auto" w:fill="auto"/>
            <w:vAlign w:val="center"/>
          </w:tcPr>
          <w:p w:rsidR="00EC5C66" w:rsidRPr="00764BD2" w:rsidRDefault="00EC5C66" w:rsidP="00EC5C66">
            <w:pPr>
              <w:pStyle w:val="TAC"/>
            </w:pPr>
          </w:p>
        </w:tc>
        <w:tc>
          <w:tcPr>
            <w:tcW w:w="260" w:type="pct"/>
            <w:vAlign w:val="center"/>
          </w:tcPr>
          <w:p w:rsidR="00EC5C66" w:rsidRPr="00764BD2" w:rsidRDefault="00EC5C66" w:rsidP="00EC5C66">
            <w:pPr>
              <w:pStyle w:val="TAC"/>
              <w:rPr>
                <w:rFonts w:eastAsia="MS Mincho" w:cs="Arial"/>
              </w:rPr>
            </w:pPr>
            <w:r w:rsidRPr="00764BD2">
              <w:rPr>
                <w:rFonts w:eastAsia="MS Mincho" w:cs="Arial"/>
              </w:rPr>
              <w:t>60</w:t>
            </w: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r w:rsidRPr="00764BD2">
              <w:rPr>
                <w:rFonts w:hint="eastAsia"/>
                <w:lang w:eastAsia="zh-CN"/>
              </w:rPr>
              <w:t>-97.5</w:t>
            </w:r>
          </w:p>
        </w:tc>
        <w:tc>
          <w:tcPr>
            <w:tcW w:w="326" w:type="pct"/>
            <w:shd w:val="clear" w:color="auto" w:fill="auto"/>
            <w:vAlign w:val="center"/>
          </w:tcPr>
          <w:p w:rsidR="00EC5C66" w:rsidRPr="00764BD2" w:rsidRDefault="00EC5C66" w:rsidP="00EC5C66">
            <w:pPr>
              <w:pStyle w:val="TAC"/>
            </w:pPr>
            <w:r w:rsidRPr="00764BD2">
              <w:rPr>
                <w:rFonts w:cs="Arial"/>
                <w:szCs w:val="18"/>
              </w:rPr>
              <w:t>-95.4</w:t>
            </w:r>
          </w:p>
        </w:tc>
        <w:tc>
          <w:tcPr>
            <w:tcW w:w="326" w:type="pct"/>
            <w:shd w:val="clear" w:color="auto" w:fill="auto"/>
            <w:vAlign w:val="center"/>
          </w:tcPr>
          <w:p w:rsidR="00EC5C66" w:rsidRPr="00764BD2" w:rsidRDefault="00EC5C66" w:rsidP="00EC5C66">
            <w:pPr>
              <w:pStyle w:val="TAC"/>
            </w:pPr>
            <w:r w:rsidRPr="00764BD2">
              <w:rPr>
                <w:rFonts w:cs="Arial"/>
                <w:szCs w:val="18"/>
              </w:rPr>
              <w:t>-94.2</w:t>
            </w: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61" w:type="pct"/>
            <w:vMerge/>
            <w:shd w:val="clear" w:color="auto" w:fill="auto"/>
            <w:vAlign w:val="center"/>
          </w:tcPr>
          <w:p w:rsidR="00EC5C66" w:rsidRPr="00764BD2" w:rsidRDefault="00EC5C66" w:rsidP="00EC5C66">
            <w:pPr>
              <w:pStyle w:val="TAC"/>
            </w:pPr>
          </w:p>
        </w:tc>
      </w:tr>
      <w:tr w:rsidR="00EC5C66" w:rsidRPr="00764BD2" w:rsidTr="005265A5">
        <w:trPr>
          <w:trHeight w:val="255"/>
          <w:jc w:val="center"/>
        </w:trPr>
        <w:tc>
          <w:tcPr>
            <w:tcW w:w="472" w:type="pct"/>
            <w:vMerge w:val="restart"/>
            <w:shd w:val="clear" w:color="auto" w:fill="auto"/>
            <w:vAlign w:val="center"/>
          </w:tcPr>
          <w:p w:rsidR="00EC5C66" w:rsidRPr="00764BD2" w:rsidRDefault="00EC5C66" w:rsidP="00EC5C66">
            <w:pPr>
              <w:pStyle w:val="TAC"/>
            </w:pPr>
            <w:r w:rsidRPr="00764BD2">
              <w:t>n39</w:t>
            </w:r>
          </w:p>
        </w:tc>
        <w:tc>
          <w:tcPr>
            <w:tcW w:w="260" w:type="pct"/>
          </w:tcPr>
          <w:p w:rsidR="00EC5C66" w:rsidRPr="00764BD2" w:rsidRDefault="00EC5C66" w:rsidP="00EC5C66">
            <w:pPr>
              <w:pStyle w:val="TAC"/>
              <w:rPr>
                <w:rFonts w:eastAsia="MS Mincho" w:cs="Arial"/>
              </w:rPr>
            </w:pPr>
            <w:r w:rsidRPr="00764BD2">
              <w:t>15</w:t>
            </w:r>
          </w:p>
        </w:tc>
        <w:tc>
          <w:tcPr>
            <w:tcW w:w="326" w:type="pct"/>
            <w:shd w:val="clear" w:color="auto" w:fill="auto"/>
            <w:vAlign w:val="center"/>
          </w:tcPr>
          <w:p w:rsidR="00EC5C66" w:rsidRPr="00764BD2" w:rsidRDefault="00EC5C66" w:rsidP="00EC5C66">
            <w:pPr>
              <w:pStyle w:val="TAC"/>
            </w:pPr>
            <w:r w:rsidRPr="00764BD2">
              <w:t>-100.0</w:t>
            </w:r>
          </w:p>
        </w:tc>
        <w:tc>
          <w:tcPr>
            <w:tcW w:w="326" w:type="pct"/>
            <w:shd w:val="clear" w:color="auto" w:fill="auto"/>
            <w:vAlign w:val="center"/>
          </w:tcPr>
          <w:p w:rsidR="00EC5C66" w:rsidRPr="00764BD2" w:rsidRDefault="00EC5C66" w:rsidP="00EC5C66">
            <w:pPr>
              <w:pStyle w:val="TAC"/>
              <w:rPr>
                <w:lang w:eastAsia="zh-CN"/>
              </w:rPr>
            </w:pPr>
            <w:r w:rsidRPr="00764BD2">
              <w:t>-96.8</w:t>
            </w:r>
          </w:p>
        </w:tc>
        <w:tc>
          <w:tcPr>
            <w:tcW w:w="326" w:type="pct"/>
            <w:shd w:val="clear" w:color="auto" w:fill="auto"/>
            <w:vAlign w:val="center"/>
          </w:tcPr>
          <w:p w:rsidR="00EC5C66" w:rsidRPr="00764BD2" w:rsidRDefault="00EC5C66" w:rsidP="00EC5C66">
            <w:pPr>
              <w:pStyle w:val="TAC"/>
              <w:rPr>
                <w:rFonts w:cs="Arial"/>
                <w:szCs w:val="18"/>
              </w:rPr>
            </w:pPr>
            <w:r w:rsidRPr="00764BD2">
              <w:t>-95.0</w:t>
            </w:r>
          </w:p>
        </w:tc>
        <w:tc>
          <w:tcPr>
            <w:tcW w:w="326" w:type="pct"/>
            <w:shd w:val="clear" w:color="auto" w:fill="auto"/>
            <w:vAlign w:val="center"/>
          </w:tcPr>
          <w:p w:rsidR="00EC5C66" w:rsidRPr="00764BD2" w:rsidRDefault="00EC5C66" w:rsidP="00EC5C66">
            <w:pPr>
              <w:pStyle w:val="TAC"/>
              <w:rPr>
                <w:rFonts w:cs="Arial"/>
                <w:szCs w:val="18"/>
              </w:rPr>
            </w:pPr>
            <w:r w:rsidRPr="00764BD2">
              <w:t>-93.8</w:t>
            </w:r>
          </w:p>
        </w:tc>
        <w:tc>
          <w:tcPr>
            <w:tcW w:w="326" w:type="pct"/>
            <w:shd w:val="clear" w:color="auto" w:fill="auto"/>
            <w:vAlign w:val="center"/>
          </w:tcPr>
          <w:p w:rsidR="00EC5C66" w:rsidRPr="00764BD2" w:rsidRDefault="00EC5C66" w:rsidP="00EC5C66">
            <w:pPr>
              <w:pStyle w:val="TAC"/>
            </w:pPr>
            <w:r w:rsidRPr="00764BD2">
              <w:t>-92.7</w:t>
            </w:r>
          </w:p>
        </w:tc>
        <w:tc>
          <w:tcPr>
            <w:tcW w:w="326" w:type="pct"/>
            <w:vAlign w:val="center"/>
          </w:tcPr>
          <w:p w:rsidR="00EC5C66" w:rsidRPr="00764BD2" w:rsidRDefault="00EC5C66" w:rsidP="00EC5C66">
            <w:pPr>
              <w:pStyle w:val="TAC"/>
            </w:pPr>
            <w:r w:rsidRPr="00764BD2">
              <w:t>-91.9</w:t>
            </w:r>
          </w:p>
        </w:tc>
        <w:tc>
          <w:tcPr>
            <w:tcW w:w="326" w:type="pct"/>
            <w:shd w:val="clear" w:color="auto" w:fill="auto"/>
            <w:vAlign w:val="center"/>
          </w:tcPr>
          <w:p w:rsidR="00EC5C66" w:rsidRPr="00764BD2" w:rsidRDefault="00EC5C66" w:rsidP="00EC5C66">
            <w:pPr>
              <w:pStyle w:val="TAC"/>
            </w:pPr>
            <w:r w:rsidRPr="00764BD2">
              <w:t>-90.6</w:t>
            </w: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61" w:type="pct"/>
            <w:vMerge w:val="restart"/>
            <w:shd w:val="clear" w:color="auto" w:fill="auto"/>
            <w:vAlign w:val="center"/>
          </w:tcPr>
          <w:p w:rsidR="00EC5C66" w:rsidRPr="00764BD2" w:rsidRDefault="00EC5C66" w:rsidP="00EC5C66">
            <w:pPr>
              <w:pStyle w:val="TAC"/>
            </w:pPr>
            <w:r w:rsidRPr="00764BD2">
              <w:t>TDD</w:t>
            </w:r>
          </w:p>
        </w:tc>
      </w:tr>
      <w:tr w:rsidR="00EC5C66" w:rsidRPr="00764BD2" w:rsidTr="005265A5">
        <w:trPr>
          <w:trHeight w:val="255"/>
          <w:jc w:val="center"/>
        </w:trPr>
        <w:tc>
          <w:tcPr>
            <w:tcW w:w="472" w:type="pct"/>
            <w:vMerge/>
            <w:shd w:val="clear" w:color="auto" w:fill="auto"/>
            <w:vAlign w:val="center"/>
          </w:tcPr>
          <w:p w:rsidR="00EC5C66" w:rsidRPr="00764BD2" w:rsidRDefault="00EC5C66" w:rsidP="00EC5C66">
            <w:pPr>
              <w:pStyle w:val="TAC"/>
            </w:pPr>
          </w:p>
        </w:tc>
        <w:tc>
          <w:tcPr>
            <w:tcW w:w="260" w:type="pct"/>
          </w:tcPr>
          <w:p w:rsidR="00EC5C66" w:rsidRPr="00764BD2" w:rsidRDefault="00EC5C66" w:rsidP="00EC5C66">
            <w:pPr>
              <w:pStyle w:val="TAC"/>
              <w:rPr>
                <w:rFonts w:eastAsia="MS Mincho" w:cs="Arial"/>
              </w:rPr>
            </w:pPr>
            <w:r w:rsidRPr="00764BD2">
              <w:t>30</w:t>
            </w: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rPr>
                <w:lang w:eastAsia="zh-CN"/>
              </w:rPr>
            </w:pPr>
            <w:r w:rsidRPr="00764BD2">
              <w:t>-97.1</w:t>
            </w:r>
          </w:p>
        </w:tc>
        <w:tc>
          <w:tcPr>
            <w:tcW w:w="326" w:type="pct"/>
            <w:shd w:val="clear" w:color="auto" w:fill="auto"/>
            <w:vAlign w:val="center"/>
          </w:tcPr>
          <w:p w:rsidR="00EC5C66" w:rsidRPr="00764BD2" w:rsidRDefault="00EC5C66" w:rsidP="00EC5C66">
            <w:pPr>
              <w:pStyle w:val="TAC"/>
              <w:rPr>
                <w:rFonts w:cs="Arial"/>
                <w:szCs w:val="18"/>
              </w:rPr>
            </w:pPr>
            <w:r w:rsidRPr="00764BD2">
              <w:t>-95.1</w:t>
            </w:r>
          </w:p>
        </w:tc>
        <w:tc>
          <w:tcPr>
            <w:tcW w:w="326" w:type="pct"/>
            <w:shd w:val="clear" w:color="auto" w:fill="auto"/>
            <w:vAlign w:val="center"/>
          </w:tcPr>
          <w:p w:rsidR="00EC5C66" w:rsidRPr="00764BD2" w:rsidRDefault="00EC5C66" w:rsidP="00EC5C66">
            <w:pPr>
              <w:pStyle w:val="TAC"/>
              <w:rPr>
                <w:rFonts w:cs="Arial"/>
                <w:szCs w:val="18"/>
              </w:rPr>
            </w:pPr>
            <w:r w:rsidRPr="00764BD2">
              <w:t>-94.0</w:t>
            </w:r>
          </w:p>
        </w:tc>
        <w:tc>
          <w:tcPr>
            <w:tcW w:w="326" w:type="pct"/>
            <w:shd w:val="clear" w:color="auto" w:fill="auto"/>
            <w:vAlign w:val="center"/>
          </w:tcPr>
          <w:p w:rsidR="00EC5C66" w:rsidRPr="00764BD2" w:rsidRDefault="00EC5C66" w:rsidP="00EC5C66">
            <w:pPr>
              <w:pStyle w:val="TAC"/>
            </w:pPr>
            <w:r w:rsidRPr="00764BD2">
              <w:t>-92.8</w:t>
            </w:r>
          </w:p>
        </w:tc>
        <w:tc>
          <w:tcPr>
            <w:tcW w:w="326" w:type="pct"/>
            <w:vAlign w:val="center"/>
          </w:tcPr>
          <w:p w:rsidR="00EC5C66" w:rsidRPr="00764BD2" w:rsidRDefault="00EC5C66" w:rsidP="00EC5C66">
            <w:pPr>
              <w:pStyle w:val="TAC"/>
            </w:pPr>
            <w:r w:rsidRPr="00764BD2">
              <w:t>-92.0</w:t>
            </w:r>
          </w:p>
        </w:tc>
        <w:tc>
          <w:tcPr>
            <w:tcW w:w="326" w:type="pct"/>
            <w:shd w:val="clear" w:color="auto" w:fill="auto"/>
            <w:vAlign w:val="center"/>
          </w:tcPr>
          <w:p w:rsidR="00EC5C66" w:rsidRPr="00764BD2" w:rsidRDefault="00EC5C66" w:rsidP="00EC5C66">
            <w:pPr>
              <w:pStyle w:val="TAC"/>
            </w:pPr>
            <w:r w:rsidRPr="00764BD2">
              <w:t>-90.7</w:t>
            </w: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61" w:type="pct"/>
            <w:vMerge/>
            <w:shd w:val="clear" w:color="auto" w:fill="auto"/>
            <w:vAlign w:val="center"/>
          </w:tcPr>
          <w:p w:rsidR="00EC5C66" w:rsidRPr="00764BD2" w:rsidRDefault="00EC5C66" w:rsidP="00EC5C66">
            <w:pPr>
              <w:pStyle w:val="TAC"/>
            </w:pPr>
          </w:p>
        </w:tc>
      </w:tr>
      <w:tr w:rsidR="00EC5C66" w:rsidRPr="00764BD2" w:rsidTr="005265A5">
        <w:trPr>
          <w:trHeight w:val="255"/>
          <w:jc w:val="center"/>
        </w:trPr>
        <w:tc>
          <w:tcPr>
            <w:tcW w:w="472" w:type="pct"/>
            <w:vMerge/>
            <w:shd w:val="clear" w:color="auto" w:fill="auto"/>
            <w:vAlign w:val="center"/>
          </w:tcPr>
          <w:p w:rsidR="00EC5C66" w:rsidRPr="00764BD2" w:rsidRDefault="00EC5C66" w:rsidP="00EC5C66">
            <w:pPr>
              <w:pStyle w:val="TAC"/>
            </w:pPr>
          </w:p>
        </w:tc>
        <w:tc>
          <w:tcPr>
            <w:tcW w:w="260" w:type="pct"/>
          </w:tcPr>
          <w:p w:rsidR="00EC5C66" w:rsidRPr="00764BD2" w:rsidRDefault="00EC5C66" w:rsidP="00EC5C66">
            <w:pPr>
              <w:pStyle w:val="TAC"/>
              <w:rPr>
                <w:rFonts w:eastAsia="MS Mincho" w:cs="Arial"/>
              </w:rPr>
            </w:pPr>
            <w:r w:rsidRPr="00764BD2">
              <w:t>60</w:t>
            </w: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rPr>
                <w:lang w:eastAsia="zh-CN"/>
              </w:rPr>
            </w:pPr>
            <w:r w:rsidRPr="00764BD2">
              <w:t>-97.5</w:t>
            </w:r>
          </w:p>
        </w:tc>
        <w:tc>
          <w:tcPr>
            <w:tcW w:w="326" w:type="pct"/>
            <w:shd w:val="clear" w:color="auto" w:fill="auto"/>
            <w:vAlign w:val="center"/>
          </w:tcPr>
          <w:p w:rsidR="00EC5C66" w:rsidRPr="00764BD2" w:rsidRDefault="00EC5C66" w:rsidP="00EC5C66">
            <w:pPr>
              <w:pStyle w:val="TAC"/>
              <w:rPr>
                <w:rFonts w:cs="Arial"/>
                <w:szCs w:val="18"/>
              </w:rPr>
            </w:pPr>
            <w:r w:rsidRPr="00764BD2">
              <w:t>-95.4</w:t>
            </w:r>
          </w:p>
        </w:tc>
        <w:tc>
          <w:tcPr>
            <w:tcW w:w="326" w:type="pct"/>
            <w:shd w:val="clear" w:color="auto" w:fill="auto"/>
            <w:vAlign w:val="center"/>
          </w:tcPr>
          <w:p w:rsidR="00EC5C66" w:rsidRPr="00764BD2" w:rsidRDefault="00EC5C66" w:rsidP="00EC5C66">
            <w:pPr>
              <w:pStyle w:val="TAC"/>
              <w:rPr>
                <w:rFonts w:cs="Arial"/>
                <w:szCs w:val="18"/>
              </w:rPr>
            </w:pPr>
            <w:r w:rsidRPr="00764BD2">
              <w:t>-94.2</w:t>
            </w:r>
          </w:p>
        </w:tc>
        <w:tc>
          <w:tcPr>
            <w:tcW w:w="326" w:type="pct"/>
            <w:shd w:val="clear" w:color="auto" w:fill="auto"/>
            <w:vAlign w:val="center"/>
          </w:tcPr>
          <w:p w:rsidR="00EC5C66" w:rsidRPr="00764BD2" w:rsidRDefault="00EC5C66" w:rsidP="00EC5C66">
            <w:pPr>
              <w:pStyle w:val="TAC"/>
            </w:pPr>
            <w:r w:rsidRPr="00764BD2">
              <w:t>-93.0</w:t>
            </w:r>
          </w:p>
        </w:tc>
        <w:tc>
          <w:tcPr>
            <w:tcW w:w="326" w:type="pct"/>
            <w:vAlign w:val="center"/>
          </w:tcPr>
          <w:p w:rsidR="00EC5C66" w:rsidRPr="00764BD2" w:rsidRDefault="00EC5C66" w:rsidP="00EC5C66">
            <w:pPr>
              <w:pStyle w:val="TAC"/>
            </w:pPr>
            <w:r w:rsidRPr="00764BD2">
              <w:t>-92.1</w:t>
            </w:r>
          </w:p>
        </w:tc>
        <w:tc>
          <w:tcPr>
            <w:tcW w:w="326" w:type="pct"/>
            <w:shd w:val="clear" w:color="auto" w:fill="auto"/>
            <w:vAlign w:val="center"/>
          </w:tcPr>
          <w:p w:rsidR="00EC5C66" w:rsidRPr="00764BD2" w:rsidRDefault="00EC5C66" w:rsidP="00EC5C66">
            <w:pPr>
              <w:pStyle w:val="TAC"/>
            </w:pPr>
            <w:r w:rsidRPr="00764BD2">
              <w:t>-90.9</w:t>
            </w: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61" w:type="pct"/>
            <w:vMerge/>
            <w:shd w:val="clear" w:color="auto" w:fill="auto"/>
            <w:vAlign w:val="center"/>
          </w:tcPr>
          <w:p w:rsidR="00EC5C66" w:rsidRPr="00764BD2" w:rsidRDefault="00EC5C66" w:rsidP="00EC5C66">
            <w:pPr>
              <w:pStyle w:val="TAC"/>
            </w:pPr>
          </w:p>
        </w:tc>
      </w:tr>
      <w:tr w:rsidR="00EC5C66" w:rsidRPr="00764BD2" w:rsidTr="005265A5">
        <w:trPr>
          <w:trHeight w:val="255"/>
          <w:jc w:val="center"/>
        </w:trPr>
        <w:tc>
          <w:tcPr>
            <w:tcW w:w="472" w:type="pct"/>
            <w:vMerge w:val="restart"/>
            <w:shd w:val="clear" w:color="auto" w:fill="auto"/>
            <w:vAlign w:val="center"/>
          </w:tcPr>
          <w:p w:rsidR="00EC5C66" w:rsidRPr="00764BD2" w:rsidRDefault="00EC5C66" w:rsidP="00EC5C66">
            <w:pPr>
              <w:pStyle w:val="TAC"/>
            </w:pPr>
            <w:r w:rsidRPr="00764BD2">
              <w:t>n40</w:t>
            </w:r>
          </w:p>
        </w:tc>
        <w:tc>
          <w:tcPr>
            <w:tcW w:w="260" w:type="pct"/>
          </w:tcPr>
          <w:p w:rsidR="00EC5C66" w:rsidRPr="00764BD2" w:rsidRDefault="00EC5C66" w:rsidP="00EC5C66">
            <w:pPr>
              <w:pStyle w:val="TAC"/>
              <w:rPr>
                <w:rFonts w:eastAsia="MS Mincho" w:cs="Arial"/>
              </w:rPr>
            </w:pPr>
            <w:r w:rsidRPr="00764BD2">
              <w:t>15</w:t>
            </w:r>
          </w:p>
        </w:tc>
        <w:tc>
          <w:tcPr>
            <w:tcW w:w="326" w:type="pct"/>
            <w:shd w:val="clear" w:color="auto" w:fill="auto"/>
            <w:vAlign w:val="center"/>
          </w:tcPr>
          <w:p w:rsidR="00EC5C66" w:rsidRPr="00764BD2" w:rsidRDefault="00EC5C66" w:rsidP="00EC5C66">
            <w:pPr>
              <w:pStyle w:val="TAC"/>
            </w:pPr>
            <w:r w:rsidRPr="00764BD2">
              <w:t>-100.0</w:t>
            </w:r>
          </w:p>
        </w:tc>
        <w:tc>
          <w:tcPr>
            <w:tcW w:w="326" w:type="pct"/>
            <w:shd w:val="clear" w:color="auto" w:fill="auto"/>
            <w:vAlign w:val="center"/>
          </w:tcPr>
          <w:p w:rsidR="00EC5C66" w:rsidRPr="00764BD2" w:rsidRDefault="00EC5C66" w:rsidP="00EC5C66">
            <w:pPr>
              <w:pStyle w:val="TAC"/>
              <w:rPr>
                <w:lang w:eastAsia="zh-CN"/>
              </w:rPr>
            </w:pPr>
            <w:r w:rsidRPr="00764BD2">
              <w:t>-96.8</w:t>
            </w:r>
          </w:p>
        </w:tc>
        <w:tc>
          <w:tcPr>
            <w:tcW w:w="326" w:type="pct"/>
            <w:shd w:val="clear" w:color="auto" w:fill="auto"/>
            <w:vAlign w:val="center"/>
          </w:tcPr>
          <w:p w:rsidR="00EC5C66" w:rsidRPr="00764BD2" w:rsidRDefault="00EC5C66" w:rsidP="00EC5C66">
            <w:pPr>
              <w:pStyle w:val="TAC"/>
              <w:rPr>
                <w:rFonts w:cs="Arial"/>
                <w:szCs w:val="18"/>
              </w:rPr>
            </w:pPr>
            <w:r w:rsidRPr="00764BD2">
              <w:t>-95.0</w:t>
            </w:r>
          </w:p>
        </w:tc>
        <w:tc>
          <w:tcPr>
            <w:tcW w:w="326" w:type="pct"/>
            <w:shd w:val="clear" w:color="auto" w:fill="auto"/>
            <w:vAlign w:val="center"/>
          </w:tcPr>
          <w:p w:rsidR="00EC5C66" w:rsidRPr="00764BD2" w:rsidRDefault="00EC5C66" w:rsidP="00EC5C66">
            <w:pPr>
              <w:pStyle w:val="TAC"/>
              <w:rPr>
                <w:rFonts w:cs="Arial"/>
                <w:szCs w:val="18"/>
              </w:rPr>
            </w:pPr>
            <w:r w:rsidRPr="00764BD2">
              <w:t>-93.8</w:t>
            </w:r>
          </w:p>
        </w:tc>
        <w:tc>
          <w:tcPr>
            <w:tcW w:w="326" w:type="pct"/>
            <w:shd w:val="clear" w:color="auto" w:fill="auto"/>
            <w:vAlign w:val="center"/>
          </w:tcPr>
          <w:p w:rsidR="00EC5C66" w:rsidRPr="00764BD2" w:rsidRDefault="00EC5C66" w:rsidP="00EC5C66">
            <w:pPr>
              <w:pStyle w:val="TAC"/>
            </w:pPr>
            <w:r w:rsidRPr="00764BD2">
              <w:t>-92.7</w:t>
            </w:r>
          </w:p>
        </w:tc>
        <w:tc>
          <w:tcPr>
            <w:tcW w:w="326" w:type="pct"/>
            <w:vAlign w:val="center"/>
          </w:tcPr>
          <w:p w:rsidR="00EC5C66" w:rsidRPr="00764BD2" w:rsidRDefault="00EC5C66" w:rsidP="00EC5C66">
            <w:pPr>
              <w:pStyle w:val="TAC"/>
            </w:pPr>
            <w:r w:rsidRPr="00764BD2">
              <w:t>-91.9</w:t>
            </w:r>
          </w:p>
        </w:tc>
        <w:tc>
          <w:tcPr>
            <w:tcW w:w="326" w:type="pct"/>
            <w:shd w:val="clear" w:color="auto" w:fill="auto"/>
            <w:vAlign w:val="center"/>
          </w:tcPr>
          <w:p w:rsidR="00EC5C66" w:rsidRPr="00764BD2" w:rsidRDefault="00EC5C66" w:rsidP="00EC5C66">
            <w:pPr>
              <w:pStyle w:val="TAC"/>
            </w:pPr>
            <w:r w:rsidRPr="00764BD2">
              <w:t>-90.6</w:t>
            </w:r>
          </w:p>
        </w:tc>
        <w:tc>
          <w:tcPr>
            <w:tcW w:w="326" w:type="pct"/>
            <w:vAlign w:val="center"/>
          </w:tcPr>
          <w:p w:rsidR="00EC5C66" w:rsidRPr="00764BD2" w:rsidRDefault="00EC5C66" w:rsidP="00EC5C66">
            <w:pPr>
              <w:pStyle w:val="TAC"/>
            </w:pPr>
            <w:r w:rsidRPr="00764BD2">
              <w:t>-89.6</w:t>
            </w: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61" w:type="pct"/>
            <w:vMerge w:val="restart"/>
            <w:shd w:val="clear" w:color="auto" w:fill="auto"/>
            <w:vAlign w:val="center"/>
          </w:tcPr>
          <w:p w:rsidR="00EC5C66" w:rsidRPr="00764BD2" w:rsidRDefault="00EC5C66" w:rsidP="00EC5C66">
            <w:pPr>
              <w:pStyle w:val="TAC"/>
            </w:pPr>
            <w:r w:rsidRPr="00764BD2">
              <w:t>TDD</w:t>
            </w:r>
          </w:p>
        </w:tc>
      </w:tr>
      <w:tr w:rsidR="00EC5C66" w:rsidRPr="00764BD2" w:rsidTr="005265A5">
        <w:trPr>
          <w:trHeight w:val="255"/>
          <w:jc w:val="center"/>
        </w:trPr>
        <w:tc>
          <w:tcPr>
            <w:tcW w:w="472" w:type="pct"/>
            <w:vMerge/>
            <w:shd w:val="clear" w:color="auto" w:fill="auto"/>
          </w:tcPr>
          <w:p w:rsidR="00EC5C66" w:rsidRPr="00764BD2" w:rsidRDefault="00EC5C66" w:rsidP="00EC5C66">
            <w:pPr>
              <w:pStyle w:val="TAC"/>
            </w:pPr>
          </w:p>
        </w:tc>
        <w:tc>
          <w:tcPr>
            <w:tcW w:w="260" w:type="pct"/>
          </w:tcPr>
          <w:p w:rsidR="00EC5C66" w:rsidRPr="00764BD2" w:rsidRDefault="00EC5C66" w:rsidP="00EC5C66">
            <w:pPr>
              <w:pStyle w:val="TAC"/>
              <w:rPr>
                <w:rFonts w:eastAsia="MS Mincho" w:cs="Arial"/>
              </w:rPr>
            </w:pPr>
            <w:r w:rsidRPr="00764BD2">
              <w:t>30</w:t>
            </w: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rPr>
                <w:lang w:eastAsia="zh-CN"/>
              </w:rPr>
            </w:pPr>
            <w:r w:rsidRPr="00764BD2">
              <w:t>-97.1</w:t>
            </w:r>
          </w:p>
        </w:tc>
        <w:tc>
          <w:tcPr>
            <w:tcW w:w="326" w:type="pct"/>
            <w:shd w:val="clear" w:color="auto" w:fill="auto"/>
            <w:vAlign w:val="center"/>
          </w:tcPr>
          <w:p w:rsidR="00EC5C66" w:rsidRPr="00764BD2" w:rsidRDefault="00EC5C66" w:rsidP="00EC5C66">
            <w:pPr>
              <w:pStyle w:val="TAC"/>
              <w:rPr>
                <w:rFonts w:cs="Arial"/>
                <w:szCs w:val="18"/>
              </w:rPr>
            </w:pPr>
            <w:r w:rsidRPr="00764BD2">
              <w:t>-95.1</w:t>
            </w:r>
          </w:p>
        </w:tc>
        <w:tc>
          <w:tcPr>
            <w:tcW w:w="326" w:type="pct"/>
            <w:shd w:val="clear" w:color="auto" w:fill="auto"/>
            <w:vAlign w:val="center"/>
          </w:tcPr>
          <w:p w:rsidR="00EC5C66" w:rsidRPr="00764BD2" w:rsidRDefault="00EC5C66" w:rsidP="00EC5C66">
            <w:pPr>
              <w:pStyle w:val="TAC"/>
              <w:rPr>
                <w:rFonts w:cs="Arial"/>
                <w:szCs w:val="18"/>
              </w:rPr>
            </w:pPr>
            <w:r w:rsidRPr="00764BD2">
              <w:t>-94.0</w:t>
            </w:r>
          </w:p>
        </w:tc>
        <w:tc>
          <w:tcPr>
            <w:tcW w:w="326" w:type="pct"/>
            <w:shd w:val="clear" w:color="auto" w:fill="auto"/>
            <w:vAlign w:val="center"/>
          </w:tcPr>
          <w:p w:rsidR="00EC5C66" w:rsidRPr="00764BD2" w:rsidRDefault="00EC5C66" w:rsidP="00EC5C66">
            <w:pPr>
              <w:pStyle w:val="TAC"/>
            </w:pPr>
            <w:r w:rsidRPr="00764BD2">
              <w:t>-92.8</w:t>
            </w:r>
          </w:p>
        </w:tc>
        <w:tc>
          <w:tcPr>
            <w:tcW w:w="326" w:type="pct"/>
            <w:vAlign w:val="center"/>
          </w:tcPr>
          <w:p w:rsidR="00EC5C66" w:rsidRPr="00764BD2" w:rsidRDefault="00EC5C66" w:rsidP="00EC5C66">
            <w:pPr>
              <w:pStyle w:val="TAC"/>
            </w:pPr>
            <w:r w:rsidRPr="00764BD2">
              <w:t>-92.0</w:t>
            </w:r>
          </w:p>
        </w:tc>
        <w:tc>
          <w:tcPr>
            <w:tcW w:w="326" w:type="pct"/>
            <w:shd w:val="clear" w:color="auto" w:fill="auto"/>
            <w:vAlign w:val="center"/>
          </w:tcPr>
          <w:p w:rsidR="00EC5C66" w:rsidRPr="00764BD2" w:rsidRDefault="00EC5C66" w:rsidP="00EC5C66">
            <w:pPr>
              <w:pStyle w:val="TAC"/>
            </w:pPr>
            <w:r w:rsidRPr="00764BD2">
              <w:t>-90.7</w:t>
            </w:r>
          </w:p>
        </w:tc>
        <w:tc>
          <w:tcPr>
            <w:tcW w:w="326" w:type="pct"/>
            <w:vAlign w:val="center"/>
          </w:tcPr>
          <w:p w:rsidR="00EC5C66" w:rsidRPr="00764BD2" w:rsidRDefault="00EC5C66" w:rsidP="00EC5C66">
            <w:pPr>
              <w:pStyle w:val="TAC"/>
            </w:pPr>
            <w:r w:rsidRPr="00764BD2">
              <w:t>-89.7</w:t>
            </w:r>
          </w:p>
        </w:tc>
        <w:tc>
          <w:tcPr>
            <w:tcW w:w="326" w:type="pct"/>
            <w:vAlign w:val="center"/>
          </w:tcPr>
          <w:p w:rsidR="00EC5C66" w:rsidRPr="00764BD2" w:rsidRDefault="00EC5C66" w:rsidP="00EC5C66">
            <w:pPr>
              <w:pStyle w:val="TAC"/>
            </w:pPr>
            <w:r w:rsidRPr="00764BD2">
              <w:t>-88.9</w:t>
            </w:r>
          </w:p>
        </w:tc>
        <w:tc>
          <w:tcPr>
            <w:tcW w:w="326" w:type="pct"/>
            <w:vAlign w:val="center"/>
          </w:tcPr>
          <w:p w:rsidR="00EC5C66" w:rsidRPr="00764BD2" w:rsidRDefault="00EC5C66" w:rsidP="00EC5C66">
            <w:pPr>
              <w:pStyle w:val="TAC"/>
            </w:pPr>
            <w:r w:rsidRPr="00764BD2">
              <w:t>-87.6</w:t>
            </w: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61" w:type="pct"/>
            <w:vMerge/>
            <w:shd w:val="clear" w:color="auto" w:fill="auto"/>
            <w:vAlign w:val="center"/>
          </w:tcPr>
          <w:p w:rsidR="00EC5C66" w:rsidRPr="00764BD2" w:rsidRDefault="00EC5C66" w:rsidP="00EC5C66">
            <w:pPr>
              <w:pStyle w:val="TAC"/>
            </w:pPr>
          </w:p>
        </w:tc>
      </w:tr>
      <w:tr w:rsidR="00EC5C66" w:rsidRPr="00764BD2" w:rsidTr="005265A5">
        <w:trPr>
          <w:trHeight w:val="255"/>
          <w:jc w:val="center"/>
        </w:trPr>
        <w:tc>
          <w:tcPr>
            <w:tcW w:w="472" w:type="pct"/>
            <w:vMerge/>
            <w:shd w:val="clear" w:color="auto" w:fill="auto"/>
          </w:tcPr>
          <w:p w:rsidR="00EC5C66" w:rsidRPr="00764BD2" w:rsidRDefault="00EC5C66" w:rsidP="00EC5C66">
            <w:pPr>
              <w:pStyle w:val="TAC"/>
            </w:pPr>
          </w:p>
        </w:tc>
        <w:tc>
          <w:tcPr>
            <w:tcW w:w="260" w:type="pct"/>
          </w:tcPr>
          <w:p w:rsidR="00EC5C66" w:rsidRPr="00764BD2" w:rsidRDefault="00EC5C66" w:rsidP="00EC5C66">
            <w:pPr>
              <w:pStyle w:val="TAC"/>
              <w:rPr>
                <w:rFonts w:eastAsia="MS Mincho" w:cs="Arial"/>
              </w:rPr>
            </w:pPr>
            <w:r w:rsidRPr="00764BD2">
              <w:t>60</w:t>
            </w: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rPr>
                <w:lang w:eastAsia="zh-CN"/>
              </w:rPr>
            </w:pPr>
            <w:r w:rsidRPr="00764BD2">
              <w:t>-97.5</w:t>
            </w:r>
          </w:p>
        </w:tc>
        <w:tc>
          <w:tcPr>
            <w:tcW w:w="326" w:type="pct"/>
            <w:shd w:val="clear" w:color="auto" w:fill="auto"/>
            <w:vAlign w:val="center"/>
          </w:tcPr>
          <w:p w:rsidR="00EC5C66" w:rsidRPr="00764BD2" w:rsidRDefault="00EC5C66" w:rsidP="00EC5C66">
            <w:pPr>
              <w:pStyle w:val="TAC"/>
              <w:rPr>
                <w:rFonts w:cs="Arial"/>
                <w:szCs w:val="18"/>
              </w:rPr>
            </w:pPr>
            <w:r w:rsidRPr="00764BD2">
              <w:t>-95.4</w:t>
            </w:r>
          </w:p>
        </w:tc>
        <w:tc>
          <w:tcPr>
            <w:tcW w:w="326" w:type="pct"/>
            <w:shd w:val="clear" w:color="auto" w:fill="auto"/>
            <w:vAlign w:val="center"/>
          </w:tcPr>
          <w:p w:rsidR="00EC5C66" w:rsidRPr="00764BD2" w:rsidRDefault="00EC5C66" w:rsidP="00EC5C66">
            <w:pPr>
              <w:pStyle w:val="TAC"/>
              <w:rPr>
                <w:rFonts w:cs="Arial"/>
                <w:szCs w:val="18"/>
              </w:rPr>
            </w:pPr>
            <w:r w:rsidRPr="00764BD2">
              <w:t>-94.2</w:t>
            </w:r>
          </w:p>
        </w:tc>
        <w:tc>
          <w:tcPr>
            <w:tcW w:w="326" w:type="pct"/>
            <w:shd w:val="clear" w:color="auto" w:fill="auto"/>
            <w:vAlign w:val="center"/>
          </w:tcPr>
          <w:p w:rsidR="00EC5C66" w:rsidRPr="00764BD2" w:rsidRDefault="00EC5C66" w:rsidP="00EC5C66">
            <w:pPr>
              <w:pStyle w:val="TAC"/>
            </w:pPr>
            <w:r w:rsidRPr="00764BD2">
              <w:t>-93.0</w:t>
            </w:r>
          </w:p>
        </w:tc>
        <w:tc>
          <w:tcPr>
            <w:tcW w:w="326" w:type="pct"/>
            <w:vAlign w:val="center"/>
          </w:tcPr>
          <w:p w:rsidR="00EC5C66" w:rsidRPr="00764BD2" w:rsidRDefault="00EC5C66" w:rsidP="00EC5C66">
            <w:pPr>
              <w:pStyle w:val="TAC"/>
            </w:pPr>
            <w:r w:rsidRPr="00764BD2">
              <w:t>-92.1</w:t>
            </w:r>
          </w:p>
        </w:tc>
        <w:tc>
          <w:tcPr>
            <w:tcW w:w="326" w:type="pct"/>
            <w:shd w:val="clear" w:color="auto" w:fill="auto"/>
            <w:vAlign w:val="center"/>
          </w:tcPr>
          <w:p w:rsidR="00EC5C66" w:rsidRPr="00764BD2" w:rsidRDefault="00EC5C66" w:rsidP="00EC5C66">
            <w:pPr>
              <w:pStyle w:val="TAC"/>
            </w:pPr>
            <w:r w:rsidRPr="00764BD2">
              <w:t>-90.9</w:t>
            </w:r>
          </w:p>
        </w:tc>
        <w:tc>
          <w:tcPr>
            <w:tcW w:w="326" w:type="pct"/>
            <w:vAlign w:val="center"/>
          </w:tcPr>
          <w:p w:rsidR="00EC5C66" w:rsidRPr="00764BD2" w:rsidRDefault="00EC5C66" w:rsidP="00EC5C66">
            <w:pPr>
              <w:pStyle w:val="TAC"/>
            </w:pPr>
            <w:r w:rsidRPr="00764BD2">
              <w:t>-89.8</w:t>
            </w:r>
          </w:p>
        </w:tc>
        <w:tc>
          <w:tcPr>
            <w:tcW w:w="326" w:type="pct"/>
            <w:vAlign w:val="center"/>
          </w:tcPr>
          <w:p w:rsidR="00EC5C66" w:rsidRPr="00764BD2" w:rsidRDefault="00EC5C66" w:rsidP="00EC5C66">
            <w:pPr>
              <w:pStyle w:val="TAC"/>
            </w:pPr>
            <w:r w:rsidRPr="00764BD2">
              <w:t>-89.1</w:t>
            </w:r>
          </w:p>
        </w:tc>
        <w:tc>
          <w:tcPr>
            <w:tcW w:w="326" w:type="pct"/>
            <w:vAlign w:val="center"/>
          </w:tcPr>
          <w:p w:rsidR="00EC5C66" w:rsidRPr="00764BD2" w:rsidRDefault="00EC5C66" w:rsidP="00EC5C66">
            <w:pPr>
              <w:pStyle w:val="TAC"/>
            </w:pPr>
            <w:r w:rsidRPr="00764BD2">
              <w:t>-87.6</w:t>
            </w: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61" w:type="pct"/>
            <w:vMerge/>
            <w:shd w:val="clear" w:color="auto" w:fill="auto"/>
            <w:vAlign w:val="center"/>
          </w:tcPr>
          <w:p w:rsidR="00EC5C66" w:rsidRPr="00764BD2" w:rsidRDefault="00EC5C66" w:rsidP="00EC5C66">
            <w:pPr>
              <w:pStyle w:val="TAC"/>
            </w:pPr>
          </w:p>
        </w:tc>
      </w:tr>
      <w:tr w:rsidR="00EC5C66" w:rsidRPr="00764BD2" w:rsidTr="005265A5">
        <w:trPr>
          <w:trHeight w:val="255"/>
          <w:jc w:val="center"/>
        </w:trPr>
        <w:tc>
          <w:tcPr>
            <w:tcW w:w="472" w:type="pct"/>
            <w:vMerge w:val="restart"/>
            <w:shd w:val="clear" w:color="auto" w:fill="auto"/>
            <w:vAlign w:val="center"/>
          </w:tcPr>
          <w:p w:rsidR="00EC5C66" w:rsidRPr="00764BD2" w:rsidRDefault="00EC5C66" w:rsidP="00EC5C66">
            <w:pPr>
              <w:pStyle w:val="TAC"/>
            </w:pPr>
            <w:r w:rsidRPr="00764BD2">
              <w:rPr>
                <w:rFonts w:hint="eastAsia"/>
                <w:lang w:eastAsia="zh-CN"/>
              </w:rPr>
              <w:t>n41</w:t>
            </w:r>
            <w:r w:rsidRPr="00764BD2">
              <w:rPr>
                <w:vertAlign w:val="superscript"/>
                <w:lang w:eastAsia="zh-CN"/>
              </w:rPr>
              <w:t>1</w:t>
            </w:r>
          </w:p>
        </w:tc>
        <w:tc>
          <w:tcPr>
            <w:tcW w:w="260" w:type="pct"/>
            <w:vAlign w:val="center"/>
          </w:tcPr>
          <w:p w:rsidR="00EC5C66" w:rsidRPr="00764BD2" w:rsidRDefault="00EC5C66" w:rsidP="00EC5C66">
            <w:pPr>
              <w:pStyle w:val="TAC"/>
              <w:rPr>
                <w:rFonts w:eastAsia="MS Mincho" w:cs="Arial"/>
              </w:rPr>
            </w:pPr>
            <w:r w:rsidRPr="00764BD2">
              <w:rPr>
                <w:rFonts w:eastAsia="MS Mincho" w:cs="Arial"/>
              </w:rPr>
              <w:t>15</w:t>
            </w: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r w:rsidRPr="00764BD2">
              <w:rPr>
                <w:rFonts w:cs="Arial"/>
                <w:szCs w:val="18"/>
              </w:rPr>
              <w:t>-94.8</w:t>
            </w:r>
          </w:p>
        </w:tc>
        <w:tc>
          <w:tcPr>
            <w:tcW w:w="326" w:type="pct"/>
            <w:shd w:val="clear" w:color="auto" w:fill="auto"/>
            <w:vAlign w:val="center"/>
          </w:tcPr>
          <w:p w:rsidR="00EC5C66" w:rsidRPr="00764BD2" w:rsidRDefault="00EC5C66" w:rsidP="00EC5C66">
            <w:pPr>
              <w:pStyle w:val="TAC"/>
            </w:pPr>
            <w:r w:rsidRPr="00764BD2">
              <w:rPr>
                <w:rFonts w:cs="Arial"/>
                <w:szCs w:val="18"/>
              </w:rPr>
              <w:t>-93.0</w:t>
            </w:r>
          </w:p>
        </w:tc>
        <w:tc>
          <w:tcPr>
            <w:tcW w:w="326" w:type="pct"/>
            <w:shd w:val="clear" w:color="auto" w:fill="auto"/>
            <w:vAlign w:val="center"/>
          </w:tcPr>
          <w:p w:rsidR="00EC5C66" w:rsidRPr="00764BD2" w:rsidRDefault="00EC5C66" w:rsidP="00EC5C66">
            <w:pPr>
              <w:pStyle w:val="TAC"/>
            </w:pPr>
            <w:r w:rsidRPr="00764BD2">
              <w:rPr>
                <w:rFonts w:cs="Arial"/>
                <w:szCs w:val="18"/>
              </w:rPr>
              <w:t>-91.8</w:t>
            </w: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r w:rsidRPr="00764BD2">
              <w:rPr>
                <w:rFonts w:cs="Arial"/>
                <w:szCs w:val="18"/>
              </w:rPr>
              <w:t>-88.6</w:t>
            </w:r>
          </w:p>
        </w:tc>
        <w:tc>
          <w:tcPr>
            <w:tcW w:w="326" w:type="pct"/>
            <w:vAlign w:val="center"/>
          </w:tcPr>
          <w:p w:rsidR="00EC5C66" w:rsidRPr="00764BD2" w:rsidRDefault="00EC5C66" w:rsidP="00EC5C66">
            <w:pPr>
              <w:pStyle w:val="TAC"/>
            </w:pPr>
            <w:r w:rsidRPr="00764BD2">
              <w:rPr>
                <w:rFonts w:cs="Arial"/>
                <w:szCs w:val="18"/>
              </w:rPr>
              <w:t>-87.6</w:t>
            </w: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61" w:type="pct"/>
            <w:vMerge w:val="restart"/>
            <w:shd w:val="clear" w:color="auto" w:fill="auto"/>
            <w:vAlign w:val="center"/>
          </w:tcPr>
          <w:p w:rsidR="00EC5C66" w:rsidRPr="00764BD2" w:rsidRDefault="00EC5C66" w:rsidP="00EC5C66">
            <w:pPr>
              <w:pStyle w:val="TAC"/>
            </w:pPr>
            <w:r w:rsidRPr="00764BD2">
              <w:rPr>
                <w:rFonts w:hint="eastAsia"/>
                <w:lang w:eastAsia="zh-CN"/>
              </w:rPr>
              <w:t>TDD</w:t>
            </w:r>
          </w:p>
        </w:tc>
      </w:tr>
      <w:tr w:rsidR="00EC5C66" w:rsidRPr="00764BD2" w:rsidTr="005265A5">
        <w:trPr>
          <w:trHeight w:val="255"/>
          <w:jc w:val="center"/>
        </w:trPr>
        <w:tc>
          <w:tcPr>
            <w:tcW w:w="472" w:type="pct"/>
            <w:vMerge/>
            <w:shd w:val="clear" w:color="auto" w:fill="auto"/>
            <w:vAlign w:val="center"/>
          </w:tcPr>
          <w:p w:rsidR="00EC5C66" w:rsidRPr="00764BD2" w:rsidRDefault="00EC5C66" w:rsidP="00EC5C66">
            <w:pPr>
              <w:pStyle w:val="TAC"/>
            </w:pPr>
          </w:p>
        </w:tc>
        <w:tc>
          <w:tcPr>
            <w:tcW w:w="260" w:type="pct"/>
            <w:vAlign w:val="center"/>
          </w:tcPr>
          <w:p w:rsidR="00EC5C66" w:rsidRPr="00764BD2" w:rsidRDefault="00EC5C66" w:rsidP="00EC5C66">
            <w:pPr>
              <w:pStyle w:val="TAC"/>
              <w:rPr>
                <w:rFonts w:eastAsia="MS Mincho" w:cs="Arial"/>
              </w:rPr>
            </w:pPr>
            <w:r w:rsidRPr="00764BD2">
              <w:rPr>
                <w:rFonts w:eastAsia="MS Mincho" w:cs="Arial"/>
              </w:rPr>
              <w:t>30</w:t>
            </w: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r w:rsidRPr="00764BD2">
              <w:rPr>
                <w:rFonts w:cs="Arial"/>
                <w:szCs w:val="18"/>
              </w:rPr>
              <w:t>-95.1</w:t>
            </w:r>
          </w:p>
        </w:tc>
        <w:tc>
          <w:tcPr>
            <w:tcW w:w="326" w:type="pct"/>
            <w:shd w:val="clear" w:color="auto" w:fill="auto"/>
            <w:vAlign w:val="center"/>
          </w:tcPr>
          <w:p w:rsidR="00EC5C66" w:rsidRPr="00764BD2" w:rsidRDefault="00EC5C66" w:rsidP="00EC5C66">
            <w:pPr>
              <w:pStyle w:val="TAC"/>
            </w:pPr>
            <w:r w:rsidRPr="00764BD2">
              <w:rPr>
                <w:rFonts w:cs="Arial"/>
                <w:szCs w:val="18"/>
              </w:rPr>
              <w:t>-93.1</w:t>
            </w:r>
          </w:p>
        </w:tc>
        <w:tc>
          <w:tcPr>
            <w:tcW w:w="326" w:type="pct"/>
            <w:shd w:val="clear" w:color="auto" w:fill="auto"/>
            <w:vAlign w:val="center"/>
          </w:tcPr>
          <w:p w:rsidR="00EC5C66" w:rsidRPr="00764BD2" w:rsidRDefault="00EC5C66" w:rsidP="00EC5C66">
            <w:pPr>
              <w:pStyle w:val="TAC"/>
            </w:pPr>
            <w:r w:rsidRPr="00764BD2">
              <w:rPr>
                <w:rFonts w:cs="Arial"/>
                <w:szCs w:val="18"/>
              </w:rPr>
              <w:t>-92.0</w:t>
            </w: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r w:rsidRPr="00764BD2">
              <w:rPr>
                <w:rFonts w:cs="Arial"/>
                <w:szCs w:val="18"/>
              </w:rPr>
              <w:t>-88.7</w:t>
            </w:r>
          </w:p>
        </w:tc>
        <w:tc>
          <w:tcPr>
            <w:tcW w:w="326" w:type="pct"/>
            <w:vAlign w:val="center"/>
          </w:tcPr>
          <w:p w:rsidR="00EC5C66" w:rsidRPr="00764BD2" w:rsidRDefault="00EC5C66" w:rsidP="00EC5C66">
            <w:pPr>
              <w:pStyle w:val="TAC"/>
            </w:pPr>
            <w:r w:rsidRPr="00764BD2">
              <w:rPr>
                <w:rFonts w:cs="Arial"/>
                <w:szCs w:val="18"/>
              </w:rPr>
              <w:t>-87.7</w:t>
            </w:r>
          </w:p>
        </w:tc>
        <w:tc>
          <w:tcPr>
            <w:tcW w:w="326" w:type="pct"/>
            <w:vAlign w:val="center"/>
          </w:tcPr>
          <w:p w:rsidR="00EC5C66" w:rsidRPr="00764BD2" w:rsidRDefault="00EC5C66" w:rsidP="00EC5C66">
            <w:pPr>
              <w:pStyle w:val="TAC"/>
            </w:pPr>
            <w:r w:rsidRPr="00764BD2">
              <w:rPr>
                <w:rFonts w:cs="Arial"/>
                <w:szCs w:val="18"/>
              </w:rPr>
              <w:t>-86.9</w:t>
            </w:r>
          </w:p>
        </w:tc>
        <w:tc>
          <w:tcPr>
            <w:tcW w:w="326" w:type="pct"/>
            <w:vAlign w:val="center"/>
          </w:tcPr>
          <w:p w:rsidR="00EC5C66" w:rsidRPr="00764BD2" w:rsidRDefault="00EC5C66" w:rsidP="00EC5C66">
            <w:pPr>
              <w:pStyle w:val="TAC"/>
            </w:pPr>
            <w:r w:rsidRPr="00764BD2">
              <w:rPr>
                <w:rFonts w:hint="eastAsia"/>
                <w:lang w:eastAsia="zh-CN"/>
              </w:rPr>
              <w:t>-85.6</w:t>
            </w:r>
          </w:p>
        </w:tc>
        <w:tc>
          <w:tcPr>
            <w:tcW w:w="326" w:type="pct"/>
            <w:vAlign w:val="center"/>
          </w:tcPr>
          <w:p w:rsidR="00EC5C66" w:rsidRPr="00764BD2" w:rsidRDefault="00EC5C66" w:rsidP="00EC5C66">
            <w:pPr>
              <w:pStyle w:val="TAC"/>
              <w:rPr>
                <w:lang w:eastAsia="zh-CN"/>
              </w:rPr>
            </w:pPr>
            <w:r w:rsidRPr="00764BD2">
              <w:rPr>
                <w:lang w:eastAsia="zh-CN"/>
              </w:rPr>
              <w:t>-85.1</w:t>
            </w:r>
          </w:p>
        </w:tc>
        <w:tc>
          <w:tcPr>
            <w:tcW w:w="326" w:type="pct"/>
            <w:vAlign w:val="center"/>
          </w:tcPr>
          <w:p w:rsidR="00EC5C66" w:rsidRPr="00764BD2" w:rsidRDefault="00EC5C66" w:rsidP="00EC5C66">
            <w:pPr>
              <w:pStyle w:val="TAC"/>
            </w:pPr>
            <w:r w:rsidRPr="00764BD2">
              <w:rPr>
                <w:rFonts w:hint="eastAsia"/>
                <w:lang w:eastAsia="zh-CN"/>
              </w:rPr>
              <w:t>-84.7</w:t>
            </w:r>
          </w:p>
        </w:tc>
        <w:tc>
          <w:tcPr>
            <w:tcW w:w="361" w:type="pct"/>
            <w:vMerge/>
            <w:shd w:val="clear" w:color="auto" w:fill="auto"/>
            <w:vAlign w:val="center"/>
          </w:tcPr>
          <w:p w:rsidR="00EC5C66" w:rsidRPr="00764BD2" w:rsidRDefault="00EC5C66" w:rsidP="00EC5C66">
            <w:pPr>
              <w:pStyle w:val="TAC"/>
            </w:pPr>
          </w:p>
        </w:tc>
      </w:tr>
      <w:tr w:rsidR="00EC5C66" w:rsidRPr="00764BD2" w:rsidTr="005265A5">
        <w:trPr>
          <w:trHeight w:val="255"/>
          <w:jc w:val="center"/>
        </w:trPr>
        <w:tc>
          <w:tcPr>
            <w:tcW w:w="472" w:type="pct"/>
            <w:vMerge/>
            <w:shd w:val="clear" w:color="auto" w:fill="auto"/>
            <w:vAlign w:val="center"/>
          </w:tcPr>
          <w:p w:rsidR="00EC5C66" w:rsidRPr="00764BD2" w:rsidRDefault="00EC5C66" w:rsidP="00EC5C66">
            <w:pPr>
              <w:pStyle w:val="TAC"/>
            </w:pPr>
          </w:p>
        </w:tc>
        <w:tc>
          <w:tcPr>
            <w:tcW w:w="260" w:type="pct"/>
            <w:vAlign w:val="center"/>
          </w:tcPr>
          <w:p w:rsidR="00EC5C66" w:rsidRPr="00764BD2" w:rsidRDefault="00EC5C66" w:rsidP="00EC5C66">
            <w:pPr>
              <w:pStyle w:val="TAC"/>
              <w:rPr>
                <w:rFonts w:eastAsia="MS Mincho" w:cs="Arial"/>
              </w:rPr>
            </w:pPr>
            <w:r w:rsidRPr="00764BD2">
              <w:rPr>
                <w:rFonts w:eastAsia="MS Mincho" w:cs="Arial"/>
              </w:rPr>
              <w:t>60</w:t>
            </w: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r w:rsidRPr="00764BD2">
              <w:rPr>
                <w:rFonts w:cs="Arial" w:hint="eastAsia"/>
                <w:szCs w:val="18"/>
              </w:rPr>
              <w:t>-95.5</w:t>
            </w:r>
          </w:p>
        </w:tc>
        <w:tc>
          <w:tcPr>
            <w:tcW w:w="326" w:type="pct"/>
            <w:shd w:val="clear" w:color="auto" w:fill="auto"/>
            <w:vAlign w:val="center"/>
          </w:tcPr>
          <w:p w:rsidR="00EC5C66" w:rsidRPr="00764BD2" w:rsidRDefault="00EC5C66" w:rsidP="00EC5C66">
            <w:pPr>
              <w:pStyle w:val="TAC"/>
            </w:pPr>
            <w:r w:rsidRPr="00764BD2">
              <w:rPr>
                <w:rFonts w:cs="Arial"/>
                <w:szCs w:val="18"/>
              </w:rPr>
              <w:t>-93.4</w:t>
            </w:r>
          </w:p>
        </w:tc>
        <w:tc>
          <w:tcPr>
            <w:tcW w:w="326" w:type="pct"/>
            <w:shd w:val="clear" w:color="auto" w:fill="auto"/>
            <w:vAlign w:val="center"/>
          </w:tcPr>
          <w:p w:rsidR="00EC5C66" w:rsidRPr="00764BD2" w:rsidRDefault="00EC5C66" w:rsidP="00EC5C66">
            <w:pPr>
              <w:pStyle w:val="TAC"/>
            </w:pPr>
            <w:r w:rsidRPr="00764BD2">
              <w:rPr>
                <w:rFonts w:cs="Arial"/>
                <w:szCs w:val="18"/>
              </w:rPr>
              <w:t>-92.2</w:t>
            </w: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r w:rsidRPr="00764BD2">
              <w:rPr>
                <w:rFonts w:cs="Arial"/>
                <w:szCs w:val="18"/>
              </w:rPr>
              <w:t>-88.9</w:t>
            </w:r>
          </w:p>
        </w:tc>
        <w:tc>
          <w:tcPr>
            <w:tcW w:w="326" w:type="pct"/>
            <w:vAlign w:val="center"/>
          </w:tcPr>
          <w:p w:rsidR="00EC5C66" w:rsidRPr="00764BD2" w:rsidRDefault="00EC5C66" w:rsidP="00EC5C66">
            <w:pPr>
              <w:pStyle w:val="TAC"/>
            </w:pPr>
            <w:r w:rsidRPr="00764BD2">
              <w:rPr>
                <w:rFonts w:cs="Arial"/>
                <w:szCs w:val="18"/>
              </w:rPr>
              <w:t>-87.8</w:t>
            </w:r>
          </w:p>
        </w:tc>
        <w:tc>
          <w:tcPr>
            <w:tcW w:w="326" w:type="pct"/>
            <w:vAlign w:val="center"/>
          </w:tcPr>
          <w:p w:rsidR="00EC5C66" w:rsidRPr="00764BD2" w:rsidRDefault="00EC5C66" w:rsidP="00EC5C66">
            <w:pPr>
              <w:pStyle w:val="TAC"/>
            </w:pPr>
            <w:r w:rsidRPr="00764BD2">
              <w:rPr>
                <w:rFonts w:cs="Arial"/>
                <w:szCs w:val="18"/>
              </w:rPr>
              <w:t>-87.1</w:t>
            </w:r>
          </w:p>
        </w:tc>
        <w:tc>
          <w:tcPr>
            <w:tcW w:w="326" w:type="pct"/>
            <w:vAlign w:val="center"/>
          </w:tcPr>
          <w:p w:rsidR="00EC5C66" w:rsidRPr="00764BD2" w:rsidRDefault="00EC5C66" w:rsidP="00EC5C66">
            <w:pPr>
              <w:pStyle w:val="TAC"/>
            </w:pPr>
            <w:r w:rsidRPr="00764BD2">
              <w:rPr>
                <w:rFonts w:hint="eastAsia"/>
                <w:lang w:eastAsia="zh-CN"/>
              </w:rPr>
              <w:t>-85.6</w:t>
            </w:r>
          </w:p>
        </w:tc>
        <w:tc>
          <w:tcPr>
            <w:tcW w:w="326" w:type="pct"/>
            <w:vAlign w:val="center"/>
          </w:tcPr>
          <w:p w:rsidR="00EC5C66" w:rsidRPr="00764BD2" w:rsidRDefault="00EC5C66" w:rsidP="00EC5C66">
            <w:pPr>
              <w:pStyle w:val="TAC"/>
              <w:rPr>
                <w:lang w:eastAsia="zh-CN"/>
              </w:rPr>
            </w:pPr>
            <w:r w:rsidRPr="00764BD2">
              <w:rPr>
                <w:lang w:eastAsia="zh-CN"/>
              </w:rPr>
              <w:t>-85.1</w:t>
            </w:r>
          </w:p>
        </w:tc>
        <w:tc>
          <w:tcPr>
            <w:tcW w:w="326" w:type="pct"/>
            <w:vAlign w:val="center"/>
          </w:tcPr>
          <w:p w:rsidR="00EC5C66" w:rsidRPr="00764BD2" w:rsidRDefault="00EC5C66" w:rsidP="00EC5C66">
            <w:pPr>
              <w:pStyle w:val="TAC"/>
            </w:pPr>
            <w:r w:rsidRPr="00764BD2">
              <w:rPr>
                <w:rFonts w:hint="eastAsia"/>
                <w:lang w:eastAsia="zh-CN"/>
              </w:rPr>
              <w:t>-84.7</w:t>
            </w:r>
          </w:p>
        </w:tc>
        <w:tc>
          <w:tcPr>
            <w:tcW w:w="361" w:type="pct"/>
            <w:vMerge/>
            <w:shd w:val="clear" w:color="auto" w:fill="auto"/>
            <w:vAlign w:val="center"/>
          </w:tcPr>
          <w:p w:rsidR="00EC5C66" w:rsidRPr="00764BD2" w:rsidRDefault="00EC5C66" w:rsidP="00EC5C66">
            <w:pPr>
              <w:pStyle w:val="TAC"/>
            </w:pPr>
          </w:p>
        </w:tc>
      </w:tr>
      <w:tr w:rsidR="00EC5C66" w:rsidRPr="00764BD2" w:rsidTr="005265A5">
        <w:trPr>
          <w:trHeight w:val="255"/>
          <w:jc w:val="center"/>
        </w:trPr>
        <w:tc>
          <w:tcPr>
            <w:tcW w:w="472" w:type="pct"/>
            <w:vMerge w:val="restart"/>
            <w:shd w:val="clear" w:color="auto" w:fill="auto"/>
            <w:vAlign w:val="center"/>
          </w:tcPr>
          <w:p w:rsidR="00EC5C66" w:rsidRPr="00764BD2" w:rsidRDefault="00EC5C66" w:rsidP="00EC5C66">
            <w:pPr>
              <w:pStyle w:val="TAC"/>
            </w:pPr>
            <w:r w:rsidRPr="00764BD2">
              <w:rPr>
                <w:lang w:val="x-none" w:eastAsia="zh-CN"/>
              </w:rPr>
              <w:t>n50</w:t>
            </w:r>
          </w:p>
        </w:tc>
        <w:tc>
          <w:tcPr>
            <w:tcW w:w="260" w:type="pct"/>
            <w:vAlign w:val="center"/>
          </w:tcPr>
          <w:p w:rsidR="00EC5C66" w:rsidRPr="00764BD2" w:rsidRDefault="00EC5C66" w:rsidP="00EC5C66">
            <w:pPr>
              <w:pStyle w:val="TAC"/>
              <w:rPr>
                <w:rFonts w:eastAsia="MS Mincho" w:cs="Arial"/>
              </w:rPr>
            </w:pPr>
            <w:r w:rsidRPr="00764BD2">
              <w:rPr>
                <w:rFonts w:eastAsia="MS Mincho" w:cs="Arial"/>
              </w:rPr>
              <w:t>15</w:t>
            </w:r>
          </w:p>
        </w:tc>
        <w:tc>
          <w:tcPr>
            <w:tcW w:w="326" w:type="pct"/>
            <w:shd w:val="clear" w:color="auto" w:fill="auto"/>
            <w:vAlign w:val="center"/>
          </w:tcPr>
          <w:p w:rsidR="00EC5C66" w:rsidRPr="00764BD2" w:rsidRDefault="00EC5C66" w:rsidP="00EC5C66">
            <w:pPr>
              <w:pStyle w:val="TAC"/>
            </w:pPr>
            <w:r w:rsidRPr="00764BD2">
              <w:rPr>
                <w:rFonts w:cs="Arial"/>
                <w:szCs w:val="18"/>
              </w:rPr>
              <w:t>-100.0</w:t>
            </w:r>
          </w:p>
        </w:tc>
        <w:tc>
          <w:tcPr>
            <w:tcW w:w="326" w:type="pct"/>
            <w:shd w:val="clear" w:color="auto" w:fill="auto"/>
            <w:vAlign w:val="center"/>
          </w:tcPr>
          <w:p w:rsidR="00EC5C66" w:rsidRPr="00764BD2" w:rsidRDefault="00EC5C66" w:rsidP="00EC5C66">
            <w:pPr>
              <w:pStyle w:val="TAC"/>
              <w:rPr>
                <w:rFonts w:cs="Arial"/>
                <w:szCs w:val="18"/>
              </w:rPr>
            </w:pPr>
            <w:r w:rsidRPr="00764BD2">
              <w:rPr>
                <w:rFonts w:cs="Arial"/>
                <w:szCs w:val="18"/>
              </w:rPr>
              <w:t>-96.8</w:t>
            </w:r>
          </w:p>
        </w:tc>
        <w:tc>
          <w:tcPr>
            <w:tcW w:w="326" w:type="pct"/>
            <w:shd w:val="clear" w:color="auto" w:fill="auto"/>
            <w:vAlign w:val="center"/>
          </w:tcPr>
          <w:p w:rsidR="00EC5C66" w:rsidRPr="00764BD2" w:rsidRDefault="00EC5C66" w:rsidP="00EC5C66">
            <w:pPr>
              <w:pStyle w:val="TAC"/>
              <w:rPr>
                <w:rFonts w:cs="Arial"/>
                <w:szCs w:val="18"/>
              </w:rPr>
            </w:pPr>
            <w:r w:rsidRPr="00764BD2">
              <w:rPr>
                <w:rFonts w:cs="Arial"/>
                <w:szCs w:val="18"/>
              </w:rPr>
              <w:t>-95.0</w:t>
            </w:r>
          </w:p>
        </w:tc>
        <w:tc>
          <w:tcPr>
            <w:tcW w:w="326" w:type="pct"/>
            <w:shd w:val="clear" w:color="auto" w:fill="auto"/>
            <w:vAlign w:val="center"/>
          </w:tcPr>
          <w:p w:rsidR="00EC5C66" w:rsidRPr="00764BD2" w:rsidRDefault="00EC5C66" w:rsidP="00EC5C66">
            <w:pPr>
              <w:pStyle w:val="TAC"/>
              <w:rPr>
                <w:rFonts w:cs="Arial"/>
                <w:szCs w:val="18"/>
              </w:rPr>
            </w:pPr>
            <w:r w:rsidRPr="00764BD2">
              <w:rPr>
                <w:rFonts w:cs="Arial"/>
                <w:szCs w:val="18"/>
              </w:rPr>
              <w:t>-93.8</w:t>
            </w: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rPr>
                <w:rFonts w:cs="Arial"/>
                <w:szCs w:val="18"/>
              </w:rPr>
            </w:pPr>
            <w:r w:rsidRPr="00764BD2">
              <w:rPr>
                <w:lang w:val="x-none" w:eastAsia="zh-CN"/>
              </w:rPr>
              <w:t>-90.6</w:t>
            </w:r>
          </w:p>
        </w:tc>
        <w:tc>
          <w:tcPr>
            <w:tcW w:w="326" w:type="pct"/>
            <w:vAlign w:val="center"/>
          </w:tcPr>
          <w:p w:rsidR="00EC5C66" w:rsidRPr="00764BD2" w:rsidRDefault="00EC5C66" w:rsidP="00EC5C66">
            <w:pPr>
              <w:pStyle w:val="TAC"/>
              <w:rPr>
                <w:rFonts w:cs="Arial"/>
                <w:szCs w:val="18"/>
              </w:rPr>
            </w:pPr>
            <w:r w:rsidRPr="00764BD2">
              <w:rPr>
                <w:lang w:val="x-none" w:eastAsia="zh-CN"/>
              </w:rPr>
              <w:t>-89.6</w:t>
            </w:r>
          </w:p>
        </w:tc>
        <w:tc>
          <w:tcPr>
            <w:tcW w:w="326" w:type="pct"/>
            <w:vAlign w:val="center"/>
          </w:tcPr>
          <w:p w:rsidR="00EC5C66" w:rsidRPr="00764BD2" w:rsidRDefault="00EC5C66" w:rsidP="00EC5C66">
            <w:pPr>
              <w:pStyle w:val="TAC"/>
              <w:rPr>
                <w:rFonts w:cs="Arial"/>
                <w:szCs w:val="18"/>
              </w:rPr>
            </w:pPr>
          </w:p>
        </w:tc>
        <w:tc>
          <w:tcPr>
            <w:tcW w:w="326" w:type="pct"/>
            <w:vAlign w:val="center"/>
          </w:tcPr>
          <w:p w:rsidR="00EC5C66" w:rsidRPr="00764BD2" w:rsidRDefault="00EC5C66" w:rsidP="00EC5C66">
            <w:pPr>
              <w:pStyle w:val="TAC"/>
              <w:rPr>
                <w:lang w:eastAsia="zh-CN"/>
              </w:rPr>
            </w:pPr>
          </w:p>
        </w:tc>
        <w:tc>
          <w:tcPr>
            <w:tcW w:w="326" w:type="pct"/>
            <w:vAlign w:val="center"/>
          </w:tcPr>
          <w:p w:rsidR="00EC5C66" w:rsidRPr="00764BD2" w:rsidRDefault="00EC5C66" w:rsidP="00EC5C66">
            <w:pPr>
              <w:pStyle w:val="TAC"/>
              <w:rPr>
                <w:lang w:eastAsia="zh-CN"/>
              </w:rPr>
            </w:pPr>
          </w:p>
        </w:tc>
        <w:tc>
          <w:tcPr>
            <w:tcW w:w="326" w:type="pct"/>
            <w:vAlign w:val="center"/>
          </w:tcPr>
          <w:p w:rsidR="00EC5C66" w:rsidRPr="00764BD2" w:rsidRDefault="00EC5C66" w:rsidP="00EC5C66">
            <w:pPr>
              <w:pStyle w:val="TAC"/>
              <w:rPr>
                <w:lang w:eastAsia="zh-CN"/>
              </w:rPr>
            </w:pPr>
          </w:p>
        </w:tc>
        <w:tc>
          <w:tcPr>
            <w:tcW w:w="361" w:type="pct"/>
            <w:vMerge w:val="restart"/>
            <w:shd w:val="clear" w:color="auto" w:fill="auto"/>
            <w:vAlign w:val="center"/>
          </w:tcPr>
          <w:p w:rsidR="00EC5C66" w:rsidRPr="00764BD2" w:rsidRDefault="00EC5C66" w:rsidP="00EC5C66">
            <w:pPr>
              <w:pStyle w:val="TAC"/>
            </w:pPr>
            <w:r w:rsidRPr="00764BD2">
              <w:rPr>
                <w:rFonts w:hint="eastAsia"/>
                <w:lang w:eastAsia="zh-CN"/>
              </w:rPr>
              <w:t>TDD</w:t>
            </w:r>
          </w:p>
        </w:tc>
      </w:tr>
      <w:tr w:rsidR="00EC5C66" w:rsidRPr="00764BD2" w:rsidTr="005265A5">
        <w:trPr>
          <w:trHeight w:val="255"/>
          <w:jc w:val="center"/>
        </w:trPr>
        <w:tc>
          <w:tcPr>
            <w:tcW w:w="472" w:type="pct"/>
            <w:vMerge/>
            <w:shd w:val="clear" w:color="auto" w:fill="auto"/>
            <w:vAlign w:val="center"/>
          </w:tcPr>
          <w:p w:rsidR="00EC5C66" w:rsidRPr="00764BD2" w:rsidRDefault="00EC5C66" w:rsidP="00EC5C66">
            <w:pPr>
              <w:pStyle w:val="TAC"/>
            </w:pPr>
          </w:p>
        </w:tc>
        <w:tc>
          <w:tcPr>
            <w:tcW w:w="260" w:type="pct"/>
            <w:vAlign w:val="center"/>
          </w:tcPr>
          <w:p w:rsidR="00EC5C66" w:rsidRPr="00764BD2" w:rsidRDefault="00EC5C66" w:rsidP="00EC5C66">
            <w:pPr>
              <w:pStyle w:val="TAC"/>
              <w:rPr>
                <w:rFonts w:eastAsia="MS Mincho" w:cs="Arial"/>
              </w:rPr>
            </w:pPr>
            <w:r w:rsidRPr="00764BD2">
              <w:rPr>
                <w:rFonts w:eastAsia="MS Mincho" w:cs="Arial"/>
              </w:rPr>
              <w:t>30</w:t>
            </w: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rPr>
                <w:rFonts w:cs="Arial"/>
                <w:szCs w:val="18"/>
              </w:rPr>
            </w:pPr>
            <w:r w:rsidRPr="00764BD2">
              <w:rPr>
                <w:rFonts w:cs="Arial"/>
                <w:szCs w:val="18"/>
              </w:rPr>
              <w:t>-97.1</w:t>
            </w:r>
          </w:p>
        </w:tc>
        <w:tc>
          <w:tcPr>
            <w:tcW w:w="326" w:type="pct"/>
            <w:shd w:val="clear" w:color="auto" w:fill="auto"/>
            <w:vAlign w:val="center"/>
          </w:tcPr>
          <w:p w:rsidR="00EC5C66" w:rsidRPr="00764BD2" w:rsidRDefault="00EC5C66" w:rsidP="00EC5C66">
            <w:pPr>
              <w:pStyle w:val="TAC"/>
              <w:rPr>
                <w:rFonts w:cs="Arial"/>
                <w:szCs w:val="18"/>
              </w:rPr>
            </w:pPr>
            <w:r w:rsidRPr="00764BD2">
              <w:rPr>
                <w:rFonts w:cs="Arial"/>
                <w:szCs w:val="18"/>
              </w:rPr>
              <w:t>-95.1</w:t>
            </w:r>
          </w:p>
        </w:tc>
        <w:tc>
          <w:tcPr>
            <w:tcW w:w="326" w:type="pct"/>
            <w:shd w:val="clear" w:color="auto" w:fill="auto"/>
            <w:vAlign w:val="center"/>
          </w:tcPr>
          <w:p w:rsidR="00EC5C66" w:rsidRPr="00764BD2" w:rsidRDefault="00EC5C66" w:rsidP="00EC5C66">
            <w:pPr>
              <w:pStyle w:val="TAC"/>
              <w:rPr>
                <w:rFonts w:cs="Arial"/>
                <w:szCs w:val="18"/>
              </w:rPr>
            </w:pPr>
            <w:r w:rsidRPr="00764BD2">
              <w:rPr>
                <w:rFonts w:cs="Arial"/>
                <w:szCs w:val="18"/>
              </w:rPr>
              <w:t>-94.0</w:t>
            </w: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rPr>
                <w:rFonts w:cs="Arial"/>
                <w:szCs w:val="18"/>
              </w:rPr>
            </w:pPr>
            <w:r w:rsidRPr="00764BD2">
              <w:rPr>
                <w:lang w:val="x-none" w:eastAsia="zh-CN"/>
              </w:rPr>
              <w:t>-90.7</w:t>
            </w:r>
          </w:p>
        </w:tc>
        <w:tc>
          <w:tcPr>
            <w:tcW w:w="326" w:type="pct"/>
            <w:vAlign w:val="center"/>
          </w:tcPr>
          <w:p w:rsidR="00EC5C66" w:rsidRPr="00764BD2" w:rsidRDefault="00EC5C66" w:rsidP="00EC5C66">
            <w:pPr>
              <w:pStyle w:val="TAC"/>
              <w:rPr>
                <w:rFonts w:cs="Arial"/>
                <w:szCs w:val="18"/>
              </w:rPr>
            </w:pPr>
            <w:r w:rsidRPr="00764BD2">
              <w:rPr>
                <w:lang w:val="x-none" w:eastAsia="zh-CN"/>
              </w:rPr>
              <w:t>-89.7</w:t>
            </w:r>
          </w:p>
        </w:tc>
        <w:tc>
          <w:tcPr>
            <w:tcW w:w="326" w:type="pct"/>
            <w:vAlign w:val="center"/>
          </w:tcPr>
          <w:p w:rsidR="00EC5C66" w:rsidRPr="00764BD2" w:rsidRDefault="00EC5C66" w:rsidP="00EC5C66">
            <w:pPr>
              <w:pStyle w:val="TAC"/>
              <w:rPr>
                <w:rFonts w:cs="Arial"/>
                <w:szCs w:val="18"/>
              </w:rPr>
            </w:pPr>
            <w:r w:rsidRPr="00764BD2">
              <w:rPr>
                <w:lang w:eastAsia="zh-CN"/>
              </w:rPr>
              <w:t>-88.9</w:t>
            </w:r>
          </w:p>
        </w:tc>
        <w:tc>
          <w:tcPr>
            <w:tcW w:w="326" w:type="pct"/>
            <w:vAlign w:val="center"/>
          </w:tcPr>
          <w:p w:rsidR="00EC5C66" w:rsidRPr="00764BD2" w:rsidRDefault="00EC5C66" w:rsidP="00EC5C66">
            <w:pPr>
              <w:pStyle w:val="TAC"/>
              <w:rPr>
                <w:lang w:eastAsia="zh-CN"/>
              </w:rPr>
            </w:pPr>
            <w:r w:rsidRPr="00764BD2">
              <w:rPr>
                <w:lang w:eastAsia="zh-CN"/>
              </w:rPr>
              <w:t>-87.6</w:t>
            </w:r>
          </w:p>
        </w:tc>
        <w:tc>
          <w:tcPr>
            <w:tcW w:w="326" w:type="pct"/>
            <w:vAlign w:val="center"/>
          </w:tcPr>
          <w:p w:rsidR="00EC5C66" w:rsidRPr="00764BD2" w:rsidRDefault="00EC5C66" w:rsidP="00EC5C66">
            <w:pPr>
              <w:pStyle w:val="TAC"/>
              <w:rPr>
                <w:lang w:eastAsia="zh-CN"/>
              </w:rPr>
            </w:pPr>
          </w:p>
        </w:tc>
        <w:tc>
          <w:tcPr>
            <w:tcW w:w="326" w:type="pct"/>
            <w:vAlign w:val="center"/>
          </w:tcPr>
          <w:p w:rsidR="00EC5C66" w:rsidRPr="00764BD2" w:rsidRDefault="00EC5C66" w:rsidP="00EC5C66">
            <w:pPr>
              <w:pStyle w:val="TAC"/>
              <w:rPr>
                <w:lang w:eastAsia="zh-CN"/>
              </w:rPr>
            </w:pPr>
          </w:p>
        </w:tc>
        <w:tc>
          <w:tcPr>
            <w:tcW w:w="361" w:type="pct"/>
            <w:vMerge/>
            <w:shd w:val="clear" w:color="auto" w:fill="auto"/>
            <w:vAlign w:val="center"/>
          </w:tcPr>
          <w:p w:rsidR="00EC5C66" w:rsidRPr="00764BD2" w:rsidRDefault="00EC5C66" w:rsidP="00EC5C66">
            <w:pPr>
              <w:pStyle w:val="TAC"/>
            </w:pPr>
          </w:p>
        </w:tc>
      </w:tr>
      <w:tr w:rsidR="00EC5C66" w:rsidRPr="00764BD2" w:rsidTr="005265A5">
        <w:trPr>
          <w:trHeight w:val="255"/>
          <w:jc w:val="center"/>
        </w:trPr>
        <w:tc>
          <w:tcPr>
            <w:tcW w:w="472" w:type="pct"/>
            <w:vMerge/>
            <w:shd w:val="clear" w:color="auto" w:fill="auto"/>
            <w:vAlign w:val="center"/>
          </w:tcPr>
          <w:p w:rsidR="00EC5C66" w:rsidRPr="00764BD2" w:rsidRDefault="00EC5C66" w:rsidP="00EC5C66">
            <w:pPr>
              <w:pStyle w:val="TAC"/>
            </w:pPr>
          </w:p>
        </w:tc>
        <w:tc>
          <w:tcPr>
            <w:tcW w:w="260" w:type="pct"/>
            <w:vAlign w:val="center"/>
          </w:tcPr>
          <w:p w:rsidR="00EC5C66" w:rsidRPr="00764BD2" w:rsidRDefault="00EC5C66" w:rsidP="00EC5C66">
            <w:pPr>
              <w:pStyle w:val="TAC"/>
              <w:rPr>
                <w:rFonts w:eastAsia="MS Mincho" w:cs="Arial"/>
              </w:rPr>
            </w:pPr>
            <w:r w:rsidRPr="00764BD2">
              <w:rPr>
                <w:rFonts w:eastAsia="MS Mincho" w:cs="Arial"/>
              </w:rPr>
              <w:t>60</w:t>
            </w: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rPr>
                <w:rFonts w:cs="Arial"/>
                <w:szCs w:val="18"/>
              </w:rPr>
            </w:pPr>
            <w:r w:rsidRPr="00764BD2">
              <w:rPr>
                <w:lang w:eastAsia="zh-CN"/>
              </w:rPr>
              <w:t>-97.5</w:t>
            </w:r>
          </w:p>
        </w:tc>
        <w:tc>
          <w:tcPr>
            <w:tcW w:w="326" w:type="pct"/>
            <w:shd w:val="clear" w:color="auto" w:fill="auto"/>
            <w:vAlign w:val="center"/>
          </w:tcPr>
          <w:p w:rsidR="00EC5C66" w:rsidRPr="00764BD2" w:rsidRDefault="00EC5C66" w:rsidP="00EC5C66">
            <w:pPr>
              <w:pStyle w:val="TAC"/>
              <w:rPr>
                <w:rFonts w:cs="Arial"/>
                <w:szCs w:val="18"/>
              </w:rPr>
            </w:pPr>
            <w:r w:rsidRPr="00764BD2">
              <w:rPr>
                <w:rFonts w:cs="Arial"/>
                <w:szCs w:val="18"/>
              </w:rPr>
              <w:t>-95.4</w:t>
            </w:r>
          </w:p>
        </w:tc>
        <w:tc>
          <w:tcPr>
            <w:tcW w:w="326" w:type="pct"/>
            <w:shd w:val="clear" w:color="auto" w:fill="auto"/>
            <w:vAlign w:val="center"/>
          </w:tcPr>
          <w:p w:rsidR="00EC5C66" w:rsidRPr="00764BD2" w:rsidRDefault="00EC5C66" w:rsidP="00EC5C66">
            <w:pPr>
              <w:pStyle w:val="TAC"/>
              <w:rPr>
                <w:rFonts w:cs="Arial"/>
                <w:szCs w:val="18"/>
              </w:rPr>
            </w:pPr>
            <w:r w:rsidRPr="00764BD2">
              <w:rPr>
                <w:rFonts w:cs="Arial"/>
                <w:szCs w:val="18"/>
              </w:rPr>
              <w:t>-94.2</w:t>
            </w: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rPr>
                <w:rFonts w:cs="Arial"/>
                <w:szCs w:val="18"/>
              </w:rPr>
            </w:pPr>
            <w:r w:rsidRPr="00764BD2">
              <w:t>-90.9</w:t>
            </w:r>
          </w:p>
        </w:tc>
        <w:tc>
          <w:tcPr>
            <w:tcW w:w="326" w:type="pct"/>
            <w:vAlign w:val="center"/>
          </w:tcPr>
          <w:p w:rsidR="00EC5C66" w:rsidRPr="00764BD2" w:rsidRDefault="00EC5C66" w:rsidP="00EC5C66">
            <w:pPr>
              <w:pStyle w:val="TAC"/>
              <w:rPr>
                <w:rFonts w:cs="Arial"/>
                <w:szCs w:val="18"/>
              </w:rPr>
            </w:pPr>
            <w:r w:rsidRPr="00764BD2">
              <w:t>-89.8</w:t>
            </w:r>
          </w:p>
        </w:tc>
        <w:tc>
          <w:tcPr>
            <w:tcW w:w="326" w:type="pct"/>
            <w:vAlign w:val="center"/>
          </w:tcPr>
          <w:p w:rsidR="00EC5C66" w:rsidRPr="00764BD2" w:rsidRDefault="00EC5C66" w:rsidP="00EC5C66">
            <w:pPr>
              <w:pStyle w:val="TAC"/>
              <w:rPr>
                <w:rFonts w:cs="Arial"/>
                <w:szCs w:val="18"/>
              </w:rPr>
            </w:pPr>
            <w:r w:rsidRPr="00764BD2">
              <w:t>-89.1</w:t>
            </w:r>
          </w:p>
        </w:tc>
        <w:tc>
          <w:tcPr>
            <w:tcW w:w="326" w:type="pct"/>
            <w:vAlign w:val="center"/>
          </w:tcPr>
          <w:p w:rsidR="00EC5C66" w:rsidRPr="00764BD2" w:rsidRDefault="00EC5C66" w:rsidP="00EC5C66">
            <w:pPr>
              <w:pStyle w:val="TAC"/>
              <w:rPr>
                <w:lang w:eastAsia="zh-CN"/>
              </w:rPr>
            </w:pPr>
            <w:r w:rsidRPr="00764BD2">
              <w:t>-87.6</w:t>
            </w:r>
          </w:p>
        </w:tc>
        <w:tc>
          <w:tcPr>
            <w:tcW w:w="326" w:type="pct"/>
            <w:vAlign w:val="center"/>
          </w:tcPr>
          <w:p w:rsidR="00EC5C66" w:rsidRPr="00764BD2" w:rsidRDefault="00EC5C66" w:rsidP="00EC5C66">
            <w:pPr>
              <w:pStyle w:val="TAC"/>
              <w:rPr>
                <w:lang w:eastAsia="zh-CN"/>
              </w:rPr>
            </w:pPr>
          </w:p>
        </w:tc>
        <w:tc>
          <w:tcPr>
            <w:tcW w:w="326" w:type="pct"/>
            <w:vAlign w:val="center"/>
          </w:tcPr>
          <w:p w:rsidR="00EC5C66" w:rsidRPr="00764BD2" w:rsidRDefault="00EC5C66" w:rsidP="00EC5C66">
            <w:pPr>
              <w:pStyle w:val="TAC"/>
              <w:rPr>
                <w:lang w:eastAsia="zh-CN"/>
              </w:rPr>
            </w:pPr>
          </w:p>
        </w:tc>
        <w:tc>
          <w:tcPr>
            <w:tcW w:w="361" w:type="pct"/>
            <w:vMerge/>
            <w:shd w:val="clear" w:color="auto" w:fill="auto"/>
            <w:vAlign w:val="center"/>
          </w:tcPr>
          <w:p w:rsidR="00EC5C66" w:rsidRPr="00764BD2" w:rsidRDefault="00EC5C66" w:rsidP="00EC5C66">
            <w:pPr>
              <w:pStyle w:val="TAC"/>
            </w:pPr>
          </w:p>
        </w:tc>
      </w:tr>
      <w:tr w:rsidR="00EC5C66" w:rsidRPr="00764BD2" w:rsidTr="005265A5">
        <w:trPr>
          <w:trHeight w:val="255"/>
          <w:jc w:val="center"/>
        </w:trPr>
        <w:tc>
          <w:tcPr>
            <w:tcW w:w="472" w:type="pct"/>
            <w:vMerge w:val="restart"/>
            <w:shd w:val="clear" w:color="auto" w:fill="auto"/>
            <w:vAlign w:val="center"/>
          </w:tcPr>
          <w:p w:rsidR="00EC5C66" w:rsidRPr="00764BD2" w:rsidRDefault="00EC5C66" w:rsidP="00EC5C66">
            <w:pPr>
              <w:pStyle w:val="TAC"/>
            </w:pPr>
            <w:r w:rsidRPr="00764BD2">
              <w:rPr>
                <w:rFonts w:hint="eastAsia"/>
                <w:lang w:eastAsia="zh-CN"/>
              </w:rPr>
              <w:t>n51</w:t>
            </w:r>
          </w:p>
        </w:tc>
        <w:tc>
          <w:tcPr>
            <w:tcW w:w="260" w:type="pct"/>
            <w:vAlign w:val="center"/>
          </w:tcPr>
          <w:p w:rsidR="00EC5C66" w:rsidRPr="00764BD2" w:rsidRDefault="00EC5C66" w:rsidP="00EC5C66">
            <w:pPr>
              <w:pStyle w:val="TAC"/>
              <w:rPr>
                <w:rFonts w:eastAsia="MS Mincho" w:cs="Arial"/>
              </w:rPr>
            </w:pPr>
            <w:r w:rsidRPr="00764BD2">
              <w:rPr>
                <w:rFonts w:eastAsia="MS Mincho" w:cs="Arial"/>
              </w:rPr>
              <w:t>15</w:t>
            </w:r>
          </w:p>
        </w:tc>
        <w:tc>
          <w:tcPr>
            <w:tcW w:w="326" w:type="pct"/>
            <w:shd w:val="clear" w:color="auto" w:fill="auto"/>
            <w:vAlign w:val="center"/>
          </w:tcPr>
          <w:p w:rsidR="00EC5C66" w:rsidRPr="00764BD2" w:rsidRDefault="00EC5C66" w:rsidP="00EC5C66">
            <w:pPr>
              <w:pStyle w:val="TAC"/>
            </w:pPr>
            <w:r w:rsidRPr="00764BD2">
              <w:rPr>
                <w:rFonts w:cs="Arial"/>
                <w:szCs w:val="18"/>
              </w:rPr>
              <w:t>-100.0</w:t>
            </w: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61" w:type="pct"/>
            <w:vMerge w:val="restart"/>
            <w:shd w:val="clear" w:color="auto" w:fill="auto"/>
            <w:vAlign w:val="center"/>
          </w:tcPr>
          <w:p w:rsidR="00EC5C66" w:rsidRPr="00764BD2" w:rsidRDefault="00EC5C66" w:rsidP="00EC5C66">
            <w:pPr>
              <w:pStyle w:val="TAC"/>
            </w:pPr>
            <w:r w:rsidRPr="00764BD2">
              <w:rPr>
                <w:rFonts w:hint="eastAsia"/>
                <w:lang w:eastAsia="zh-CN"/>
              </w:rPr>
              <w:t>TDD</w:t>
            </w:r>
          </w:p>
        </w:tc>
      </w:tr>
      <w:tr w:rsidR="00EC5C66" w:rsidRPr="00764BD2" w:rsidTr="005265A5">
        <w:trPr>
          <w:trHeight w:val="255"/>
          <w:jc w:val="center"/>
        </w:trPr>
        <w:tc>
          <w:tcPr>
            <w:tcW w:w="472" w:type="pct"/>
            <w:vMerge/>
            <w:shd w:val="clear" w:color="auto" w:fill="auto"/>
            <w:vAlign w:val="center"/>
          </w:tcPr>
          <w:p w:rsidR="00EC5C66" w:rsidRPr="00764BD2" w:rsidRDefault="00EC5C66" w:rsidP="00EC5C66">
            <w:pPr>
              <w:pStyle w:val="TAC"/>
            </w:pPr>
          </w:p>
        </w:tc>
        <w:tc>
          <w:tcPr>
            <w:tcW w:w="260" w:type="pct"/>
            <w:vAlign w:val="center"/>
          </w:tcPr>
          <w:p w:rsidR="00EC5C66" w:rsidRPr="00764BD2" w:rsidRDefault="00EC5C66" w:rsidP="00EC5C66">
            <w:pPr>
              <w:pStyle w:val="TAC"/>
              <w:rPr>
                <w:rFonts w:eastAsia="MS Mincho" w:cs="Arial"/>
              </w:rPr>
            </w:pPr>
            <w:r w:rsidRPr="00764BD2">
              <w:rPr>
                <w:rFonts w:eastAsia="MS Mincho" w:cs="Arial"/>
              </w:rPr>
              <w:t>30</w:t>
            </w: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61" w:type="pct"/>
            <w:vMerge/>
            <w:shd w:val="clear" w:color="auto" w:fill="auto"/>
            <w:vAlign w:val="center"/>
          </w:tcPr>
          <w:p w:rsidR="00EC5C66" w:rsidRPr="00764BD2" w:rsidRDefault="00EC5C66" w:rsidP="00EC5C66">
            <w:pPr>
              <w:pStyle w:val="TAC"/>
            </w:pPr>
          </w:p>
        </w:tc>
      </w:tr>
      <w:tr w:rsidR="00EC5C66" w:rsidRPr="00764BD2" w:rsidTr="005265A5">
        <w:trPr>
          <w:trHeight w:val="255"/>
          <w:jc w:val="center"/>
        </w:trPr>
        <w:tc>
          <w:tcPr>
            <w:tcW w:w="472" w:type="pct"/>
            <w:vMerge/>
            <w:shd w:val="clear" w:color="auto" w:fill="auto"/>
            <w:vAlign w:val="center"/>
          </w:tcPr>
          <w:p w:rsidR="00EC5C66" w:rsidRPr="00764BD2" w:rsidRDefault="00EC5C66" w:rsidP="00EC5C66">
            <w:pPr>
              <w:pStyle w:val="TAC"/>
            </w:pPr>
          </w:p>
        </w:tc>
        <w:tc>
          <w:tcPr>
            <w:tcW w:w="260" w:type="pct"/>
            <w:vAlign w:val="center"/>
          </w:tcPr>
          <w:p w:rsidR="00EC5C66" w:rsidRPr="00764BD2" w:rsidRDefault="00EC5C66" w:rsidP="00EC5C66">
            <w:pPr>
              <w:pStyle w:val="TAC"/>
              <w:rPr>
                <w:rFonts w:eastAsia="MS Mincho" w:cs="Arial"/>
              </w:rPr>
            </w:pPr>
            <w:r w:rsidRPr="00764BD2">
              <w:rPr>
                <w:rFonts w:eastAsia="MS Mincho" w:cs="Arial"/>
              </w:rPr>
              <w:t>60</w:t>
            </w: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61" w:type="pct"/>
            <w:vMerge/>
            <w:shd w:val="clear" w:color="auto" w:fill="auto"/>
            <w:vAlign w:val="center"/>
          </w:tcPr>
          <w:p w:rsidR="00EC5C66" w:rsidRPr="00764BD2" w:rsidRDefault="00EC5C66" w:rsidP="00EC5C66">
            <w:pPr>
              <w:pStyle w:val="TAC"/>
            </w:pPr>
          </w:p>
        </w:tc>
      </w:tr>
      <w:tr w:rsidR="00EC5C66" w:rsidRPr="00764BD2" w:rsidTr="005265A5">
        <w:trPr>
          <w:trHeight w:val="255"/>
          <w:jc w:val="center"/>
        </w:trPr>
        <w:tc>
          <w:tcPr>
            <w:tcW w:w="472" w:type="pct"/>
            <w:vMerge w:val="restart"/>
            <w:shd w:val="clear" w:color="auto" w:fill="auto"/>
            <w:vAlign w:val="center"/>
          </w:tcPr>
          <w:p w:rsidR="00EC5C66" w:rsidRPr="00764BD2" w:rsidRDefault="00EC5C66" w:rsidP="00EC5C66">
            <w:pPr>
              <w:pStyle w:val="TAC"/>
            </w:pPr>
            <w:r w:rsidRPr="00764BD2">
              <w:rPr>
                <w:rFonts w:hint="eastAsia"/>
                <w:lang w:eastAsia="zh-CN"/>
              </w:rPr>
              <w:t>n66</w:t>
            </w:r>
          </w:p>
        </w:tc>
        <w:tc>
          <w:tcPr>
            <w:tcW w:w="260" w:type="pct"/>
            <w:vAlign w:val="center"/>
          </w:tcPr>
          <w:p w:rsidR="00EC5C66" w:rsidRPr="00764BD2" w:rsidRDefault="00EC5C66" w:rsidP="00EC5C66">
            <w:pPr>
              <w:pStyle w:val="TAC"/>
              <w:rPr>
                <w:rFonts w:eastAsia="MS Mincho" w:cs="Arial"/>
              </w:rPr>
            </w:pPr>
            <w:r w:rsidRPr="00764BD2">
              <w:rPr>
                <w:rFonts w:eastAsia="MS Mincho" w:cs="Arial"/>
              </w:rPr>
              <w:t>15</w:t>
            </w:r>
          </w:p>
        </w:tc>
        <w:tc>
          <w:tcPr>
            <w:tcW w:w="326" w:type="pct"/>
            <w:shd w:val="clear" w:color="auto" w:fill="auto"/>
            <w:vAlign w:val="center"/>
          </w:tcPr>
          <w:p w:rsidR="00EC5C66" w:rsidRPr="00764BD2" w:rsidRDefault="00EC5C66" w:rsidP="00EC5C66">
            <w:pPr>
              <w:pStyle w:val="TAC"/>
            </w:pPr>
            <w:r w:rsidRPr="00764BD2">
              <w:rPr>
                <w:rFonts w:cs="Arial"/>
                <w:szCs w:val="18"/>
              </w:rPr>
              <w:t>-99.5</w:t>
            </w:r>
          </w:p>
        </w:tc>
        <w:tc>
          <w:tcPr>
            <w:tcW w:w="326" w:type="pct"/>
            <w:shd w:val="clear" w:color="auto" w:fill="auto"/>
            <w:vAlign w:val="center"/>
          </w:tcPr>
          <w:p w:rsidR="00EC5C66" w:rsidRPr="00764BD2" w:rsidRDefault="00EC5C66" w:rsidP="00EC5C66">
            <w:pPr>
              <w:pStyle w:val="TAC"/>
            </w:pPr>
            <w:r w:rsidRPr="00764BD2">
              <w:rPr>
                <w:rFonts w:cs="Arial"/>
                <w:szCs w:val="18"/>
              </w:rPr>
              <w:t>-96.3</w:t>
            </w:r>
          </w:p>
        </w:tc>
        <w:tc>
          <w:tcPr>
            <w:tcW w:w="326" w:type="pct"/>
            <w:shd w:val="clear" w:color="auto" w:fill="auto"/>
            <w:vAlign w:val="center"/>
          </w:tcPr>
          <w:p w:rsidR="00EC5C66" w:rsidRPr="00764BD2" w:rsidRDefault="00EC5C66" w:rsidP="00EC5C66">
            <w:pPr>
              <w:pStyle w:val="TAC"/>
            </w:pPr>
            <w:r w:rsidRPr="00764BD2">
              <w:rPr>
                <w:rFonts w:cs="Arial"/>
                <w:szCs w:val="18"/>
              </w:rPr>
              <w:t>-94.5</w:t>
            </w:r>
          </w:p>
        </w:tc>
        <w:tc>
          <w:tcPr>
            <w:tcW w:w="326" w:type="pct"/>
            <w:shd w:val="clear" w:color="auto" w:fill="auto"/>
            <w:vAlign w:val="center"/>
          </w:tcPr>
          <w:p w:rsidR="00EC5C66" w:rsidRPr="00764BD2" w:rsidRDefault="00EC5C66" w:rsidP="00EC5C66">
            <w:pPr>
              <w:pStyle w:val="TAC"/>
            </w:pPr>
            <w:r w:rsidRPr="00764BD2">
              <w:rPr>
                <w:rFonts w:cs="Arial"/>
                <w:szCs w:val="18"/>
              </w:rPr>
              <w:t>-93.3</w:t>
            </w: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rPr>
                <w:lang w:val="en-US"/>
              </w:rPr>
            </w:pPr>
            <w:r w:rsidRPr="00764BD2">
              <w:rPr>
                <w:lang w:val="en-US"/>
              </w:rPr>
              <w:t>-90.1</w:t>
            </w: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61" w:type="pct"/>
            <w:vMerge w:val="restart"/>
            <w:shd w:val="clear" w:color="auto" w:fill="auto"/>
            <w:vAlign w:val="center"/>
          </w:tcPr>
          <w:p w:rsidR="00EC5C66" w:rsidRPr="00764BD2" w:rsidRDefault="00EC5C66" w:rsidP="00EC5C66">
            <w:pPr>
              <w:pStyle w:val="TAC"/>
            </w:pPr>
            <w:r w:rsidRPr="00764BD2">
              <w:rPr>
                <w:rFonts w:hint="eastAsia"/>
                <w:lang w:eastAsia="zh-CN"/>
              </w:rPr>
              <w:t>FDD</w:t>
            </w:r>
          </w:p>
        </w:tc>
      </w:tr>
      <w:tr w:rsidR="00EC5C66" w:rsidRPr="00764BD2" w:rsidTr="005265A5">
        <w:trPr>
          <w:trHeight w:val="255"/>
          <w:jc w:val="center"/>
        </w:trPr>
        <w:tc>
          <w:tcPr>
            <w:tcW w:w="472" w:type="pct"/>
            <w:vMerge/>
            <w:shd w:val="clear" w:color="auto" w:fill="auto"/>
            <w:vAlign w:val="center"/>
          </w:tcPr>
          <w:p w:rsidR="00EC5C66" w:rsidRPr="00764BD2" w:rsidRDefault="00EC5C66" w:rsidP="00EC5C66">
            <w:pPr>
              <w:pStyle w:val="TAC"/>
            </w:pPr>
          </w:p>
        </w:tc>
        <w:tc>
          <w:tcPr>
            <w:tcW w:w="260" w:type="pct"/>
            <w:vAlign w:val="center"/>
          </w:tcPr>
          <w:p w:rsidR="00EC5C66" w:rsidRPr="00764BD2" w:rsidRDefault="00EC5C66" w:rsidP="00EC5C66">
            <w:pPr>
              <w:pStyle w:val="TAC"/>
              <w:rPr>
                <w:rFonts w:eastAsia="MS Mincho" w:cs="Arial"/>
              </w:rPr>
            </w:pPr>
            <w:r w:rsidRPr="00764BD2">
              <w:rPr>
                <w:rFonts w:eastAsia="MS Mincho" w:cs="Arial"/>
              </w:rPr>
              <w:t>30</w:t>
            </w: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r w:rsidRPr="00764BD2">
              <w:rPr>
                <w:rFonts w:cs="Arial"/>
                <w:szCs w:val="18"/>
              </w:rPr>
              <w:t>-96.6</w:t>
            </w:r>
          </w:p>
        </w:tc>
        <w:tc>
          <w:tcPr>
            <w:tcW w:w="326" w:type="pct"/>
            <w:shd w:val="clear" w:color="auto" w:fill="auto"/>
            <w:vAlign w:val="center"/>
          </w:tcPr>
          <w:p w:rsidR="00EC5C66" w:rsidRPr="00764BD2" w:rsidRDefault="00EC5C66" w:rsidP="00EC5C66">
            <w:pPr>
              <w:pStyle w:val="TAC"/>
            </w:pPr>
            <w:r w:rsidRPr="00764BD2">
              <w:rPr>
                <w:rFonts w:cs="Arial"/>
                <w:szCs w:val="18"/>
              </w:rPr>
              <w:t>-94.6</w:t>
            </w:r>
          </w:p>
        </w:tc>
        <w:tc>
          <w:tcPr>
            <w:tcW w:w="326" w:type="pct"/>
            <w:shd w:val="clear" w:color="auto" w:fill="auto"/>
            <w:vAlign w:val="center"/>
          </w:tcPr>
          <w:p w:rsidR="00EC5C66" w:rsidRPr="00764BD2" w:rsidRDefault="00EC5C66" w:rsidP="00EC5C66">
            <w:pPr>
              <w:pStyle w:val="TAC"/>
            </w:pPr>
            <w:r w:rsidRPr="00764BD2">
              <w:rPr>
                <w:rFonts w:cs="Arial"/>
                <w:szCs w:val="18"/>
              </w:rPr>
              <w:t>-93.5</w:t>
            </w: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r w:rsidRPr="00764BD2">
              <w:rPr>
                <w:rFonts w:hint="eastAsia"/>
                <w:lang w:eastAsia="zh-CN"/>
              </w:rPr>
              <w:t>-90.2</w:t>
            </w: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61" w:type="pct"/>
            <w:vMerge/>
            <w:shd w:val="clear" w:color="auto" w:fill="auto"/>
            <w:vAlign w:val="center"/>
          </w:tcPr>
          <w:p w:rsidR="00EC5C66" w:rsidRPr="00764BD2" w:rsidRDefault="00EC5C66" w:rsidP="00EC5C66">
            <w:pPr>
              <w:pStyle w:val="TAC"/>
            </w:pPr>
          </w:p>
        </w:tc>
      </w:tr>
      <w:tr w:rsidR="00EC5C66" w:rsidRPr="00764BD2" w:rsidTr="005265A5">
        <w:trPr>
          <w:trHeight w:val="255"/>
          <w:jc w:val="center"/>
        </w:trPr>
        <w:tc>
          <w:tcPr>
            <w:tcW w:w="472" w:type="pct"/>
            <w:vMerge/>
            <w:shd w:val="clear" w:color="auto" w:fill="auto"/>
            <w:vAlign w:val="center"/>
          </w:tcPr>
          <w:p w:rsidR="00EC5C66" w:rsidRPr="00764BD2" w:rsidRDefault="00EC5C66" w:rsidP="00EC5C66">
            <w:pPr>
              <w:pStyle w:val="TAC"/>
            </w:pPr>
          </w:p>
        </w:tc>
        <w:tc>
          <w:tcPr>
            <w:tcW w:w="260" w:type="pct"/>
            <w:vAlign w:val="center"/>
          </w:tcPr>
          <w:p w:rsidR="00EC5C66" w:rsidRPr="00764BD2" w:rsidRDefault="00EC5C66" w:rsidP="00EC5C66">
            <w:pPr>
              <w:pStyle w:val="TAC"/>
              <w:rPr>
                <w:rFonts w:eastAsia="MS Mincho" w:cs="Arial"/>
              </w:rPr>
            </w:pPr>
            <w:r w:rsidRPr="00764BD2">
              <w:rPr>
                <w:rFonts w:eastAsia="MS Mincho" w:cs="Arial"/>
              </w:rPr>
              <w:t>60</w:t>
            </w: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r w:rsidRPr="00764BD2">
              <w:rPr>
                <w:rFonts w:hint="eastAsia"/>
                <w:lang w:eastAsia="zh-CN"/>
              </w:rPr>
              <w:t>-97.0</w:t>
            </w:r>
          </w:p>
        </w:tc>
        <w:tc>
          <w:tcPr>
            <w:tcW w:w="326" w:type="pct"/>
            <w:shd w:val="clear" w:color="auto" w:fill="auto"/>
            <w:vAlign w:val="center"/>
          </w:tcPr>
          <w:p w:rsidR="00EC5C66" w:rsidRPr="00764BD2" w:rsidRDefault="00EC5C66" w:rsidP="00EC5C66">
            <w:pPr>
              <w:pStyle w:val="TAC"/>
            </w:pPr>
            <w:r w:rsidRPr="00764BD2">
              <w:rPr>
                <w:rFonts w:cs="Arial"/>
                <w:szCs w:val="18"/>
              </w:rPr>
              <w:t>-94.9</w:t>
            </w:r>
          </w:p>
        </w:tc>
        <w:tc>
          <w:tcPr>
            <w:tcW w:w="326" w:type="pct"/>
            <w:shd w:val="clear" w:color="auto" w:fill="auto"/>
            <w:vAlign w:val="center"/>
          </w:tcPr>
          <w:p w:rsidR="00EC5C66" w:rsidRPr="00764BD2" w:rsidRDefault="00EC5C66" w:rsidP="00EC5C66">
            <w:pPr>
              <w:pStyle w:val="TAC"/>
            </w:pPr>
            <w:r w:rsidRPr="00764BD2">
              <w:rPr>
                <w:rFonts w:cs="Arial"/>
                <w:szCs w:val="18"/>
              </w:rPr>
              <w:t>-93.7</w:t>
            </w: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r w:rsidRPr="00764BD2">
              <w:rPr>
                <w:rFonts w:hint="eastAsia"/>
                <w:lang w:eastAsia="zh-CN"/>
              </w:rPr>
              <w:t>-90.4</w:t>
            </w: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61" w:type="pct"/>
            <w:vMerge/>
            <w:shd w:val="clear" w:color="auto" w:fill="auto"/>
            <w:vAlign w:val="center"/>
          </w:tcPr>
          <w:p w:rsidR="00EC5C66" w:rsidRPr="00764BD2" w:rsidRDefault="00EC5C66" w:rsidP="00EC5C66">
            <w:pPr>
              <w:pStyle w:val="TAC"/>
            </w:pPr>
          </w:p>
        </w:tc>
      </w:tr>
      <w:tr w:rsidR="00EC5C66" w:rsidRPr="00764BD2" w:rsidTr="005265A5">
        <w:trPr>
          <w:trHeight w:val="255"/>
          <w:jc w:val="center"/>
        </w:trPr>
        <w:tc>
          <w:tcPr>
            <w:tcW w:w="472" w:type="pct"/>
            <w:vMerge w:val="restart"/>
            <w:shd w:val="clear" w:color="auto" w:fill="auto"/>
            <w:vAlign w:val="center"/>
          </w:tcPr>
          <w:p w:rsidR="00EC5C66" w:rsidRPr="00764BD2" w:rsidRDefault="00EC5C66" w:rsidP="00EC5C66">
            <w:pPr>
              <w:pStyle w:val="TAC"/>
            </w:pPr>
            <w:r w:rsidRPr="00764BD2">
              <w:rPr>
                <w:rFonts w:hint="eastAsia"/>
                <w:lang w:eastAsia="zh-CN"/>
              </w:rPr>
              <w:t>n70</w:t>
            </w:r>
          </w:p>
        </w:tc>
        <w:tc>
          <w:tcPr>
            <w:tcW w:w="260" w:type="pct"/>
            <w:vAlign w:val="center"/>
          </w:tcPr>
          <w:p w:rsidR="00EC5C66" w:rsidRPr="00764BD2" w:rsidRDefault="00EC5C66" w:rsidP="00EC5C66">
            <w:pPr>
              <w:pStyle w:val="TAC"/>
              <w:rPr>
                <w:rFonts w:eastAsia="MS Mincho" w:cs="Arial"/>
              </w:rPr>
            </w:pPr>
            <w:r w:rsidRPr="00764BD2">
              <w:rPr>
                <w:rFonts w:eastAsia="MS Mincho" w:cs="Arial"/>
              </w:rPr>
              <w:t>15</w:t>
            </w:r>
          </w:p>
        </w:tc>
        <w:tc>
          <w:tcPr>
            <w:tcW w:w="326" w:type="pct"/>
            <w:shd w:val="clear" w:color="auto" w:fill="auto"/>
            <w:vAlign w:val="center"/>
          </w:tcPr>
          <w:p w:rsidR="00EC5C66" w:rsidRPr="00764BD2" w:rsidRDefault="00EC5C66" w:rsidP="00EC5C66">
            <w:pPr>
              <w:pStyle w:val="TAC"/>
            </w:pPr>
            <w:r w:rsidRPr="00764BD2">
              <w:rPr>
                <w:rFonts w:cs="Arial"/>
                <w:szCs w:val="18"/>
              </w:rPr>
              <w:t>-100.0</w:t>
            </w:r>
          </w:p>
        </w:tc>
        <w:tc>
          <w:tcPr>
            <w:tcW w:w="326" w:type="pct"/>
            <w:shd w:val="clear" w:color="auto" w:fill="auto"/>
            <w:vAlign w:val="center"/>
          </w:tcPr>
          <w:p w:rsidR="00EC5C66" w:rsidRPr="00764BD2" w:rsidRDefault="00EC5C66" w:rsidP="00EC5C66">
            <w:pPr>
              <w:pStyle w:val="TAC"/>
            </w:pPr>
            <w:r w:rsidRPr="00764BD2">
              <w:rPr>
                <w:rFonts w:cs="Arial"/>
                <w:szCs w:val="18"/>
              </w:rPr>
              <w:t>-96.8</w:t>
            </w:r>
          </w:p>
        </w:tc>
        <w:tc>
          <w:tcPr>
            <w:tcW w:w="326" w:type="pct"/>
            <w:shd w:val="clear" w:color="auto" w:fill="auto"/>
            <w:vAlign w:val="center"/>
          </w:tcPr>
          <w:p w:rsidR="00EC5C66" w:rsidRPr="00764BD2" w:rsidRDefault="00EC5C66" w:rsidP="00EC5C66">
            <w:pPr>
              <w:pStyle w:val="TAC"/>
            </w:pPr>
            <w:r w:rsidRPr="00764BD2">
              <w:rPr>
                <w:rFonts w:cs="Arial"/>
                <w:szCs w:val="18"/>
              </w:rPr>
              <w:t>-95.0</w:t>
            </w:r>
          </w:p>
        </w:tc>
        <w:tc>
          <w:tcPr>
            <w:tcW w:w="326" w:type="pct"/>
            <w:shd w:val="clear" w:color="auto" w:fill="auto"/>
            <w:vAlign w:val="center"/>
          </w:tcPr>
          <w:p w:rsidR="00EC5C66" w:rsidRPr="00764BD2" w:rsidRDefault="00EC5C66" w:rsidP="00EC5C66">
            <w:pPr>
              <w:pStyle w:val="TAC"/>
            </w:pPr>
            <w:r w:rsidRPr="00764BD2">
              <w:rPr>
                <w:rFonts w:cs="Arial"/>
                <w:szCs w:val="18"/>
              </w:rPr>
              <w:t>-93.8</w:t>
            </w:r>
          </w:p>
        </w:tc>
        <w:tc>
          <w:tcPr>
            <w:tcW w:w="326" w:type="pct"/>
            <w:shd w:val="clear" w:color="auto" w:fill="auto"/>
            <w:vAlign w:val="center"/>
          </w:tcPr>
          <w:p w:rsidR="00EC5C66" w:rsidRPr="00764BD2" w:rsidRDefault="00EC5C66" w:rsidP="00EC5C66">
            <w:pPr>
              <w:pStyle w:val="TAC"/>
            </w:pPr>
            <w:r w:rsidRPr="00764BD2">
              <w:rPr>
                <w:rFonts w:cs="Arial"/>
                <w:szCs w:val="18"/>
              </w:rPr>
              <w:t>-92.7</w:t>
            </w: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61" w:type="pct"/>
            <w:vMerge w:val="restart"/>
            <w:shd w:val="clear" w:color="auto" w:fill="auto"/>
            <w:vAlign w:val="center"/>
          </w:tcPr>
          <w:p w:rsidR="00EC5C66" w:rsidRPr="00764BD2" w:rsidRDefault="00EC5C66" w:rsidP="00EC5C66">
            <w:pPr>
              <w:pStyle w:val="TAC"/>
            </w:pPr>
            <w:r w:rsidRPr="00764BD2">
              <w:rPr>
                <w:rFonts w:hint="eastAsia"/>
                <w:lang w:eastAsia="zh-CN"/>
              </w:rPr>
              <w:t>FDD</w:t>
            </w:r>
          </w:p>
        </w:tc>
      </w:tr>
      <w:tr w:rsidR="00EC5C66" w:rsidRPr="00764BD2" w:rsidTr="005265A5">
        <w:trPr>
          <w:trHeight w:val="255"/>
          <w:jc w:val="center"/>
        </w:trPr>
        <w:tc>
          <w:tcPr>
            <w:tcW w:w="472" w:type="pct"/>
            <w:vMerge/>
            <w:shd w:val="clear" w:color="auto" w:fill="auto"/>
            <w:vAlign w:val="center"/>
          </w:tcPr>
          <w:p w:rsidR="00EC5C66" w:rsidRPr="00764BD2" w:rsidRDefault="00EC5C66" w:rsidP="00EC5C66">
            <w:pPr>
              <w:pStyle w:val="TAC"/>
            </w:pPr>
          </w:p>
        </w:tc>
        <w:tc>
          <w:tcPr>
            <w:tcW w:w="260" w:type="pct"/>
            <w:vAlign w:val="center"/>
          </w:tcPr>
          <w:p w:rsidR="00EC5C66" w:rsidRPr="00764BD2" w:rsidRDefault="00EC5C66" w:rsidP="00EC5C66">
            <w:pPr>
              <w:pStyle w:val="TAC"/>
              <w:rPr>
                <w:rFonts w:eastAsia="MS Mincho" w:cs="Arial"/>
              </w:rPr>
            </w:pPr>
            <w:r w:rsidRPr="00764BD2">
              <w:rPr>
                <w:rFonts w:eastAsia="MS Mincho" w:cs="Arial"/>
              </w:rPr>
              <w:t>30</w:t>
            </w: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r w:rsidRPr="00764BD2">
              <w:rPr>
                <w:rFonts w:cs="Arial"/>
                <w:szCs w:val="18"/>
              </w:rPr>
              <w:t>-97.1</w:t>
            </w:r>
          </w:p>
        </w:tc>
        <w:tc>
          <w:tcPr>
            <w:tcW w:w="326" w:type="pct"/>
            <w:shd w:val="clear" w:color="auto" w:fill="auto"/>
            <w:vAlign w:val="center"/>
          </w:tcPr>
          <w:p w:rsidR="00EC5C66" w:rsidRPr="00764BD2" w:rsidRDefault="00EC5C66" w:rsidP="00EC5C66">
            <w:pPr>
              <w:pStyle w:val="TAC"/>
            </w:pPr>
            <w:r w:rsidRPr="00764BD2">
              <w:rPr>
                <w:rFonts w:cs="Arial"/>
                <w:szCs w:val="18"/>
              </w:rPr>
              <w:t>-95.1</w:t>
            </w:r>
          </w:p>
        </w:tc>
        <w:tc>
          <w:tcPr>
            <w:tcW w:w="326" w:type="pct"/>
            <w:shd w:val="clear" w:color="auto" w:fill="auto"/>
            <w:vAlign w:val="center"/>
          </w:tcPr>
          <w:p w:rsidR="00EC5C66" w:rsidRPr="00764BD2" w:rsidRDefault="00EC5C66" w:rsidP="00EC5C66">
            <w:pPr>
              <w:pStyle w:val="TAC"/>
            </w:pPr>
            <w:r w:rsidRPr="00764BD2">
              <w:rPr>
                <w:rFonts w:cs="Arial"/>
                <w:szCs w:val="18"/>
              </w:rPr>
              <w:t>-94.0</w:t>
            </w:r>
          </w:p>
        </w:tc>
        <w:tc>
          <w:tcPr>
            <w:tcW w:w="326" w:type="pct"/>
            <w:shd w:val="clear" w:color="auto" w:fill="auto"/>
            <w:vAlign w:val="center"/>
          </w:tcPr>
          <w:p w:rsidR="00EC5C66" w:rsidRPr="00764BD2" w:rsidRDefault="00EC5C66" w:rsidP="00EC5C66">
            <w:pPr>
              <w:pStyle w:val="TAC"/>
            </w:pPr>
            <w:r w:rsidRPr="00764BD2">
              <w:rPr>
                <w:rFonts w:cs="Arial"/>
                <w:szCs w:val="18"/>
              </w:rPr>
              <w:t>-92.8</w:t>
            </w: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61" w:type="pct"/>
            <w:vMerge/>
            <w:shd w:val="clear" w:color="auto" w:fill="auto"/>
            <w:vAlign w:val="center"/>
          </w:tcPr>
          <w:p w:rsidR="00EC5C66" w:rsidRPr="00764BD2" w:rsidRDefault="00EC5C66" w:rsidP="00EC5C66">
            <w:pPr>
              <w:pStyle w:val="TAC"/>
            </w:pPr>
          </w:p>
        </w:tc>
      </w:tr>
      <w:tr w:rsidR="00EC5C66" w:rsidRPr="00764BD2" w:rsidTr="005265A5">
        <w:trPr>
          <w:trHeight w:val="255"/>
          <w:jc w:val="center"/>
        </w:trPr>
        <w:tc>
          <w:tcPr>
            <w:tcW w:w="472" w:type="pct"/>
            <w:vMerge/>
            <w:shd w:val="clear" w:color="auto" w:fill="auto"/>
            <w:vAlign w:val="center"/>
          </w:tcPr>
          <w:p w:rsidR="00EC5C66" w:rsidRPr="00764BD2" w:rsidRDefault="00EC5C66" w:rsidP="00EC5C66">
            <w:pPr>
              <w:pStyle w:val="TAC"/>
            </w:pPr>
          </w:p>
        </w:tc>
        <w:tc>
          <w:tcPr>
            <w:tcW w:w="260" w:type="pct"/>
            <w:vAlign w:val="center"/>
          </w:tcPr>
          <w:p w:rsidR="00EC5C66" w:rsidRPr="00764BD2" w:rsidRDefault="00EC5C66" w:rsidP="00EC5C66">
            <w:pPr>
              <w:pStyle w:val="TAC"/>
              <w:rPr>
                <w:rFonts w:eastAsia="MS Mincho" w:cs="Arial"/>
              </w:rPr>
            </w:pPr>
            <w:r w:rsidRPr="00764BD2">
              <w:rPr>
                <w:rFonts w:eastAsia="MS Mincho" w:cs="Arial"/>
              </w:rPr>
              <w:t>60</w:t>
            </w: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r w:rsidRPr="00764BD2">
              <w:rPr>
                <w:rFonts w:hint="eastAsia"/>
                <w:lang w:eastAsia="zh-CN"/>
              </w:rPr>
              <w:t>-97.5</w:t>
            </w:r>
          </w:p>
        </w:tc>
        <w:tc>
          <w:tcPr>
            <w:tcW w:w="326" w:type="pct"/>
            <w:shd w:val="clear" w:color="auto" w:fill="auto"/>
            <w:vAlign w:val="center"/>
          </w:tcPr>
          <w:p w:rsidR="00EC5C66" w:rsidRPr="00764BD2" w:rsidRDefault="00EC5C66" w:rsidP="00EC5C66">
            <w:pPr>
              <w:pStyle w:val="TAC"/>
            </w:pPr>
            <w:r w:rsidRPr="00764BD2">
              <w:rPr>
                <w:rFonts w:cs="Arial"/>
                <w:szCs w:val="18"/>
              </w:rPr>
              <w:t>-95.4</w:t>
            </w:r>
          </w:p>
        </w:tc>
        <w:tc>
          <w:tcPr>
            <w:tcW w:w="326" w:type="pct"/>
            <w:shd w:val="clear" w:color="auto" w:fill="auto"/>
            <w:vAlign w:val="center"/>
          </w:tcPr>
          <w:p w:rsidR="00EC5C66" w:rsidRPr="00764BD2" w:rsidRDefault="00EC5C66" w:rsidP="00EC5C66">
            <w:pPr>
              <w:pStyle w:val="TAC"/>
            </w:pPr>
            <w:r w:rsidRPr="00764BD2">
              <w:rPr>
                <w:rFonts w:cs="Arial"/>
                <w:szCs w:val="18"/>
              </w:rPr>
              <w:t>-94.2</w:t>
            </w:r>
          </w:p>
        </w:tc>
        <w:tc>
          <w:tcPr>
            <w:tcW w:w="326" w:type="pct"/>
            <w:shd w:val="clear" w:color="auto" w:fill="auto"/>
            <w:vAlign w:val="center"/>
          </w:tcPr>
          <w:p w:rsidR="00EC5C66" w:rsidRPr="00764BD2" w:rsidRDefault="00EC5C66" w:rsidP="00EC5C66">
            <w:pPr>
              <w:pStyle w:val="TAC"/>
            </w:pPr>
            <w:r w:rsidRPr="00764BD2">
              <w:rPr>
                <w:rFonts w:cs="Arial"/>
                <w:szCs w:val="18"/>
              </w:rPr>
              <w:t>-93.0</w:t>
            </w: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61" w:type="pct"/>
            <w:vMerge/>
            <w:shd w:val="clear" w:color="auto" w:fill="auto"/>
            <w:vAlign w:val="center"/>
          </w:tcPr>
          <w:p w:rsidR="00EC5C66" w:rsidRPr="00764BD2" w:rsidRDefault="00EC5C66" w:rsidP="00EC5C66">
            <w:pPr>
              <w:pStyle w:val="TAC"/>
            </w:pPr>
          </w:p>
        </w:tc>
      </w:tr>
      <w:tr w:rsidR="00EC5C66" w:rsidRPr="00764BD2" w:rsidTr="005265A5">
        <w:trPr>
          <w:trHeight w:val="255"/>
          <w:jc w:val="center"/>
        </w:trPr>
        <w:tc>
          <w:tcPr>
            <w:tcW w:w="472" w:type="pct"/>
            <w:vMerge w:val="restart"/>
            <w:shd w:val="clear" w:color="auto" w:fill="auto"/>
            <w:vAlign w:val="center"/>
          </w:tcPr>
          <w:p w:rsidR="00EC5C66" w:rsidRPr="00764BD2" w:rsidRDefault="00EC5C66" w:rsidP="00EC5C66">
            <w:pPr>
              <w:pStyle w:val="TAC"/>
            </w:pPr>
            <w:r w:rsidRPr="00764BD2">
              <w:t>n71</w:t>
            </w:r>
          </w:p>
        </w:tc>
        <w:tc>
          <w:tcPr>
            <w:tcW w:w="260" w:type="pct"/>
            <w:vAlign w:val="center"/>
          </w:tcPr>
          <w:p w:rsidR="00EC5C66" w:rsidRPr="00764BD2" w:rsidRDefault="00EC5C66" w:rsidP="00EC5C66">
            <w:pPr>
              <w:pStyle w:val="TAC"/>
              <w:rPr>
                <w:rFonts w:eastAsia="MS Mincho" w:cs="Arial"/>
              </w:rPr>
            </w:pPr>
            <w:r w:rsidRPr="00764BD2">
              <w:rPr>
                <w:rFonts w:eastAsia="MS Mincho" w:cs="Arial"/>
              </w:rPr>
              <w:t>15</w:t>
            </w:r>
          </w:p>
        </w:tc>
        <w:tc>
          <w:tcPr>
            <w:tcW w:w="326" w:type="pct"/>
            <w:shd w:val="clear" w:color="auto" w:fill="auto"/>
            <w:vAlign w:val="center"/>
          </w:tcPr>
          <w:p w:rsidR="00EC5C66" w:rsidRPr="00764BD2" w:rsidRDefault="00EC5C66" w:rsidP="00EC5C66">
            <w:pPr>
              <w:pStyle w:val="TAC"/>
            </w:pPr>
            <w:r w:rsidRPr="00764BD2">
              <w:t>-9</w:t>
            </w:r>
            <w:r w:rsidRPr="00764BD2">
              <w:rPr>
                <w:rFonts w:hint="eastAsia"/>
              </w:rPr>
              <w:t>7.2</w:t>
            </w:r>
          </w:p>
        </w:tc>
        <w:tc>
          <w:tcPr>
            <w:tcW w:w="326" w:type="pct"/>
            <w:shd w:val="clear" w:color="auto" w:fill="auto"/>
            <w:vAlign w:val="center"/>
          </w:tcPr>
          <w:p w:rsidR="00EC5C66" w:rsidRPr="00764BD2" w:rsidRDefault="00EC5C66" w:rsidP="00EC5C66">
            <w:pPr>
              <w:pStyle w:val="TAC"/>
            </w:pPr>
            <w:r w:rsidRPr="00764BD2">
              <w:t>-9</w:t>
            </w:r>
            <w:r w:rsidRPr="00764BD2">
              <w:rPr>
                <w:rFonts w:hint="eastAsia"/>
              </w:rPr>
              <w:t>4.</w:t>
            </w:r>
            <w:r w:rsidRPr="00764BD2">
              <w:t>0</w:t>
            </w:r>
          </w:p>
        </w:tc>
        <w:tc>
          <w:tcPr>
            <w:tcW w:w="326" w:type="pct"/>
            <w:shd w:val="clear" w:color="auto" w:fill="auto"/>
            <w:vAlign w:val="center"/>
          </w:tcPr>
          <w:p w:rsidR="00EC5C66" w:rsidRPr="00764BD2" w:rsidRDefault="00EC5C66" w:rsidP="00EC5C66">
            <w:pPr>
              <w:pStyle w:val="TAC"/>
            </w:pPr>
            <w:r w:rsidRPr="00764BD2">
              <w:rPr>
                <w:rFonts w:hint="eastAsia"/>
              </w:rPr>
              <w:t>-</w:t>
            </w:r>
            <w:r w:rsidRPr="00764BD2">
              <w:t>91.6</w:t>
            </w:r>
          </w:p>
        </w:tc>
        <w:tc>
          <w:tcPr>
            <w:tcW w:w="326" w:type="pct"/>
            <w:shd w:val="clear" w:color="auto" w:fill="auto"/>
            <w:vAlign w:val="center"/>
          </w:tcPr>
          <w:p w:rsidR="00EC5C66" w:rsidRPr="00764BD2" w:rsidRDefault="00EC5C66" w:rsidP="00EC5C66">
            <w:pPr>
              <w:pStyle w:val="TAC"/>
            </w:pPr>
            <w:r w:rsidRPr="00764BD2">
              <w:rPr>
                <w:rFonts w:hint="eastAsia"/>
              </w:rPr>
              <w:t>-</w:t>
            </w:r>
            <w:r w:rsidRPr="00764BD2">
              <w:t>86.0</w:t>
            </w: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61" w:type="pct"/>
            <w:vMerge w:val="restart"/>
            <w:shd w:val="clear" w:color="auto" w:fill="auto"/>
            <w:vAlign w:val="center"/>
          </w:tcPr>
          <w:p w:rsidR="00EC5C66" w:rsidRPr="00764BD2" w:rsidRDefault="00EC5C66" w:rsidP="00EC5C66">
            <w:pPr>
              <w:pStyle w:val="TAC"/>
            </w:pPr>
            <w:r w:rsidRPr="00764BD2">
              <w:t>FDD</w:t>
            </w:r>
          </w:p>
        </w:tc>
      </w:tr>
      <w:tr w:rsidR="00EC5C66" w:rsidRPr="00764BD2" w:rsidTr="005265A5">
        <w:trPr>
          <w:trHeight w:val="255"/>
          <w:jc w:val="center"/>
        </w:trPr>
        <w:tc>
          <w:tcPr>
            <w:tcW w:w="472" w:type="pct"/>
            <w:vMerge/>
            <w:shd w:val="clear" w:color="auto" w:fill="auto"/>
            <w:vAlign w:val="center"/>
          </w:tcPr>
          <w:p w:rsidR="00EC5C66" w:rsidRPr="00764BD2" w:rsidRDefault="00EC5C66" w:rsidP="00EC5C66">
            <w:pPr>
              <w:pStyle w:val="TAC"/>
              <w:rPr>
                <w:rFonts w:eastAsia="MS Mincho" w:cs="Arial"/>
              </w:rPr>
            </w:pPr>
          </w:p>
        </w:tc>
        <w:tc>
          <w:tcPr>
            <w:tcW w:w="260" w:type="pct"/>
            <w:vAlign w:val="center"/>
          </w:tcPr>
          <w:p w:rsidR="00EC5C66" w:rsidRPr="00764BD2" w:rsidRDefault="00EC5C66" w:rsidP="00EC5C66">
            <w:pPr>
              <w:pStyle w:val="TAC"/>
              <w:rPr>
                <w:rFonts w:eastAsia="MS Mincho" w:cs="Arial"/>
              </w:rPr>
            </w:pPr>
            <w:r w:rsidRPr="00764BD2">
              <w:rPr>
                <w:rFonts w:eastAsia="MS Mincho" w:cs="Arial"/>
              </w:rPr>
              <w:t>30</w:t>
            </w: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r w:rsidRPr="00764BD2">
              <w:rPr>
                <w:rFonts w:cs="Arial"/>
                <w:szCs w:val="18"/>
              </w:rPr>
              <w:t>-94.3</w:t>
            </w:r>
          </w:p>
        </w:tc>
        <w:tc>
          <w:tcPr>
            <w:tcW w:w="326" w:type="pct"/>
            <w:shd w:val="clear" w:color="auto" w:fill="auto"/>
            <w:vAlign w:val="center"/>
          </w:tcPr>
          <w:p w:rsidR="00EC5C66" w:rsidRPr="00764BD2" w:rsidRDefault="00EC5C66" w:rsidP="00EC5C66">
            <w:pPr>
              <w:pStyle w:val="TAC"/>
            </w:pPr>
            <w:r w:rsidRPr="00764BD2">
              <w:rPr>
                <w:rFonts w:cs="Arial"/>
                <w:szCs w:val="18"/>
              </w:rPr>
              <w:t>-91.9</w:t>
            </w:r>
          </w:p>
        </w:tc>
        <w:tc>
          <w:tcPr>
            <w:tcW w:w="326" w:type="pct"/>
            <w:shd w:val="clear" w:color="auto" w:fill="auto"/>
            <w:vAlign w:val="center"/>
          </w:tcPr>
          <w:p w:rsidR="00EC5C66" w:rsidRPr="00764BD2" w:rsidRDefault="00EC5C66" w:rsidP="00EC5C66">
            <w:pPr>
              <w:pStyle w:val="TAC"/>
            </w:pPr>
            <w:r w:rsidRPr="00764BD2">
              <w:rPr>
                <w:rFonts w:cs="Arial"/>
                <w:szCs w:val="18"/>
              </w:rPr>
              <w:t>-87.</w:t>
            </w:r>
            <w:r w:rsidRPr="00764BD2">
              <w:rPr>
                <w:rFonts w:cs="Arial" w:hint="eastAsia"/>
                <w:szCs w:val="18"/>
                <w:lang w:eastAsia="zh-CN"/>
              </w:rPr>
              <w:t>4</w:t>
            </w: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61" w:type="pct"/>
            <w:vMerge/>
            <w:shd w:val="clear" w:color="auto" w:fill="auto"/>
            <w:vAlign w:val="center"/>
          </w:tcPr>
          <w:p w:rsidR="00EC5C66" w:rsidRPr="00764BD2" w:rsidRDefault="00EC5C66" w:rsidP="00EC5C66">
            <w:pPr>
              <w:pStyle w:val="TAC"/>
              <w:rPr>
                <w:rFonts w:eastAsia="MS Mincho" w:cs="Arial"/>
              </w:rPr>
            </w:pPr>
          </w:p>
        </w:tc>
      </w:tr>
      <w:tr w:rsidR="00EC5C66" w:rsidRPr="00764BD2" w:rsidTr="005265A5">
        <w:trPr>
          <w:trHeight w:val="255"/>
          <w:jc w:val="center"/>
        </w:trPr>
        <w:tc>
          <w:tcPr>
            <w:tcW w:w="472" w:type="pct"/>
            <w:vMerge/>
            <w:shd w:val="clear" w:color="auto" w:fill="auto"/>
            <w:vAlign w:val="center"/>
          </w:tcPr>
          <w:p w:rsidR="00EC5C66" w:rsidRPr="00764BD2" w:rsidRDefault="00EC5C66" w:rsidP="00EC5C66">
            <w:pPr>
              <w:pStyle w:val="TAC"/>
              <w:rPr>
                <w:rFonts w:eastAsia="MS Mincho" w:cs="Arial"/>
              </w:rPr>
            </w:pPr>
          </w:p>
        </w:tc>
        <w:tc>
          <w:tcPr>
            <w:tcW w:w="260" w:type="pct"/>
            <w:vAlign w:val="center"/>
          </w:tcPr>
          <w:p w:rsidR="00EC5C66" w:rsidRPr="00764BD2" w:rsidRDefault="00EC5C66" w:rsidP="00EC5C66">
            <w:pPr>
              <w:pStyle w:val="TAC"/>
              <w:rPr>
                <w:rFonts w:eastAsia="MS Mincho" w:cs="Arial"/>
              </w:rPr>
            </w:pPr>
            <w:r w:rsidRPr="00764BD2">
              <w:rPr>
                <w:rFonts w:eastAsia="MS Mincho" w:cs="Arial"/>
              </w:rPr>
              <w:t>60</w:t>
            </w: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61" w:type="pct"/>
            <w:vMerge/>
            <w:shd w:val="clear" w:color="auto" w:fill="auto"/>
            <w:vAlign w:val="center"/>
          </w:tcPr>
          <w:p w:rsidR="00EC5C66" w:rsidRPr="00764BD2" w:rsidRDefault="00EC5C66" w:rsidP="00EC5C66">
            <w:pPr>
              <w:pStyle w:val="TAC"/>
              <w:rPr>
                <w:rFonts w:eastAsia="MS Mincho" w:cs="Arial"/>
              </w:rPr>
            </w:pPr>
          </w:p>
        </w:tc>
      </w:tr>
      <w:tr w:rsidR="00EC5C66" w:rsidRPr="00764BD2" w:rsidTr="005265A5">
        <w:trPr>
          <w:trHeight w:val="255"/>
          <w:jc w:val="center"/>
        </w:trPr>
        <w:tc>
          <w:tcPr>
            <w:tcW w:w="472" w:type="pct"/>
            <w:vMerge w:val="restart"/>
            <w:shd w:val="clear" w:color="auto" w:fill="auto"/>
            <w:vAlign w:val="center"/>
          </w:tcPr>
          <w:p w:rsidR="00EC5C66" w:rsidRPr="00764BD2" w:rsidRDefault="00EC5C66" w:rsidP="00EC5C66">
            <w:pPr>
              <w:pStyle w:val="TAC"/>
              <w:rPr>
                <w:rFonts w:eastAsia="MS Mincho" w:cs="Arial"/>
              </w:rPr>
            </w:pPr>
            <w:r w:rsidRPr="00764BD2">
              <w:rPr>
                <w:rFonts w:eastAsia="MS Mincho" w:cs="Arial"/>
              </w:rPr>
              <w:t>n74</w:t>
            </w:r>
          </w:p>
        </w:tc>
        <w:tc>
          <w:tcPr>
            <w:tcW w:w="260" w:type="pct"/>
            <w:vAlign w:val="center"/>
          </w:tcPr>
          <w:p w:rsidR="00EC5C66" w:rsidRPr="00764BD2" w:rsidRDefault="00EC5C66" w:rsidP="00EC5C66">
            <w:pPr>
              <w:pStyle w:val="TAC"/>
              <w:rPr>
                <w:rFonts w:eastAsia="MS Mincho" w:cs="Arial"/>
              </w:rPr>
            </w:pPr>
            <w:r w:rsidRPr="00764BD2">
              <w:rPr>
                <w:rFonts w:cs="Arial"/>
              </w:rPr>
              <w:t>15</w:t>
            </w:r>
          </w:p>
        </w:tc>
        <w:tc>
          <w:tcPr>
            <w:tcW w:w="326" w:type="pct"/>
            <w:shd w:val="clear" w:color="auto" w:fill="auto"/>
            <w:vAlign w:val="center"/>
          </w:tcPr>
          <w:p w:rsidR="00EC5C66" w:rsidRPr="00764BD2" w:rsidRDefault="00EC5C66" w:rsidP="00EC5C66">
            <w:pPr>
              <w:pStyle w:val="TAC"/>
            </w:pPr>
            <w:r w:rsidRPr="00764BD2">
              <w:rPr>
                <w:rFonts w:cs="Arial"/>
                <w:szCs w:val="18"/>
              </w:rPr>
              <w:t>-99.5</w:t>
            </w:r>
            <w:r w:rsidRPr="00764BD2">
              <w:rPr>
                <w:rFonts w:cs="Arial"/>
                <w:szCs w:val="18"/>
                <w:vertAlign w:val="superscript"/>
              </w:rPr>
              <w:t>3</w:t>
            </w:r>
          </w:p>
        </w:tc>
        <w:tc>
          <w:tcPr>
            <w:tcW w:w="326" w:type="pct"/>
            <w:shd w:val="clear" w:color="auto" w:fill="auto"/>
            <w:vAlign w:val="center"/>
          </w:tcPr>
          <w:p w:rsidR="00EC5C66" w:rsidRPr="00764BD2" w:rsidRDefault="00EC5C66" w:rsidP="00EC5C66">
            <w:pPr>
              <w:pStyle w:val="TAC"/>
            </w:pPr>
            <w:r w:rsidRPr="00764BD2">
              <w:rPr>
                <w:rFonts w:cs="Arial"/>
                <w:szCs w:val="18"/>
              </w:rPr>
              <w:t>-96.3</w:t>
            </w:r>
            <w:r w:rsidRPr="00764BD2">
              <w:rPr>
                <w:rFonts w:cs="Arial"/>
                <w:szCs w:val="18"/>
                <w:vertAlign w:val="superscript"/>
              </w:rPr>
              <w:t>3</w:t>
            </w:r>
          </w:p>
        </w:tc>
        <w:tc>
          <w:tcPr>
            <w:tcW w:w="326" w:type="pct"/>
            <w:shd w:val="clear" w:color="auto" w:fill="auto"/>
            <w:vAlign w:val="center"/>
          </w:tcPr>
          <w:p w:rsidR="00EC5C66" w:rsidRPr="00764BD2" w:rsidRDefault="00EC5C66" w:rsidP="00EC5C66">
            <w:pPr>
              <w:pStyle w:val="TAC"/>
            </w:pPr>
            <w:r w:rsidRPr="00764BD2">
              <w:rPr>
                <w:rFonts w:cs="Arial"/>
                <w:szCs w:val="18"/>
              </w:rPr>
              <w:t>-94.5</w:t>
            </w:r>
            <w:r w:rsidRPr="00764BD2">
              <w:rPr>
                <w:rFonts w:cs="Arial"/>
                <w:szCs w:val="18"/>
                <w:vertAlign w:val="superscript"/>
              </w:rPr>
              <w:t>3</w:t>
            </w:r>
          </w:p>
        </w:tc>
        <w:tc>
          <w:tcPr>
            <w:tcW w:w="326" w:type="pct"/>
            <w:shd w:val="clear" w:color="auto" w:fill="auto"/>
            <w:vAlign w:val="center"/>
          </w:tcPr>
          <w:p w:rsidR="00EC5C66" w:rsidRPr="00764BD2" w:rsidRDefault="00EC5C66" w:rsidP="00EC5C66">
            <w:pPr>
              <w:pStyle w:val="TAC"/>
            </w:pPr>
            <w:r w:rsidRPr="00764BD2">
              <w:rPr>
                <w:rFonts w:cs="Arial"/>
                <w:szCs w:val="18"/>
              </w:rPr>
              <w:t>-93.3</w:t>
            </w:r>
            <w:r w:rsidRPr="00764BD2">
              <w:rPr>
                <w:rFonts w:cs="Arial"/>
                <w:szCs w:val="18"/>
                <w:vertAlign w:val="superscript"/>
              </w:rPr>
              <w:t>3</w:t>
            </w: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61" w:type="pct"/>
            <w:vMerge w:val="restart"/>
            <w:shd w:val="clear" w:color="auto" w:fill="auto"/>
            <w:vAlign w:val="center"/>
          </w:tcPr>
          <w:p w:rsidR="00EC5C66" w:rsidRPr="00764BD2" w:rsidRDefault="00EC5C66" w:rsidP="00EC5C66">
            <w:pPr>
              <w:pStyle w:val="TAC"/>
              <w:rPr>
                <w:rFonts w:eastAsia="MS Mincho" w:cs="Arial"/>
              </w:rPr>
            </w:pPr>
            <w:r w:rsidRPr="00764BD2">
              <w:rPr>
                <w:rFonts w:eastAsia="MS Mincho" w:cs="Arial"/>
              </w:rPr>
              <w:t>FDD</w:t>
            </w:r>
          </w:p>
        </w:tc>
      </w:tr>
      <w:tr w:rsidR="00EC5C66" w:rsidRPr="00764BD2" w:rsidTr="005265A5">
        <w:trPr>
          <w:trHeight w:val="255"/>
          <w:jc w:val="center"/>
        </w:trPr>
        <w:tc>
          <w:tcPr>
            <w:tcW w:w="472" w:type="pct"/>
            <w:vMerge/>
            <w:shd w:val="clear" w:color="auto" w:fill="auto"/>
            <w:vAlign w:val="center"/>
          </w:tcPr>
          <w:p w:rsidR="00EC5C66" w:rsidRPr="00764BD2" w:rsidRDefault="00EC5C66" w:rsidP="00EC5C66">
            <w:pPr>
              <w:pStyle w:val="TAC"/>
              <w:rPr>
                <w:rFonts w:eastAsia="MS Mincho" w:cs="Arial"/>
              </w:rPr>
            </w:pPr>
          </w:p>
        </w:tc>
        <w:tc>
          <w:tcPr>
            <w:tcW w:w="260" w:type="pct"/>
            <w:vAlign w:val="center"/>
          </w:tcPr>
          <w:p w:rsidR="00EC5C66" w:rsidRPr="00764BD2" w:rsidRDefault="00EC5C66" w:rsidP="00EC5C66">
            <w:pPr>
              <w:pStyle w:val="TAC"/>
              <w:rPr>
                <w:rFonts w:eastAsia="MS Mincho" w:cs="Arial"/>
              </w:rPr>
            </w:pPr>
            <w:r w:rsidRPr="00764BD2">
              <w:rPr>
                <w:rFonts w:cs="Arial"/>
              </w:rPr>
              <w:t>30</w:t>
            </w: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r w:rsidRPr="00764BD2">
              <w:rPr>
                <w:rFonts w:cs="Arial"/>
                <w:szCs w:val="18"/>
              </w:rPr>
              <w:t>-96.6</w:t>
            </w:r>
            <w:r w:rsidRPr="00764BD2">
              <w:rPr>
                <w:rFonts w:cs="Arial"/>
                <w:szCs w:val="18"/>
                <w:vertAlign w:val="superscript"/>
              </w:rPr>
              <w:t>3</w:t>
            </w:r>
          </w:p>
        </w:tc>
        <w:tc>
          <w:tcPr>
            <w:tcW w:w="326" w:type="pct"/>
            <w:shd w:val="clear" w:color="auto" w:fill="auto"/>
            <w:vAlign w:val="center"/>
          </w:tcPr>
          <w:p w:rsidR="00EC5C66" w:rsidRPr="00764BD2" w:rsidRDefault="00EC5C66" w:rsidP="00EC5C66">
            <w:pPr>
              <w:pStyle w:val="TAC"/>
            </w:pPr>
            <w:r w:rsidRPr="00764BD2">
              <w:rPr>
                <w:rFonts w:cs="Arial"/>
                <w:szCs w:val="18"/>
              </w:rPr>
              <w:t>-94.6</w:t>
            </w:r>
            <w:r w:rsidRPr="00764BD2">
              <w:rPr>
                <w:rFonts w:cs="Arial"/>
                <w:szCs w:val="18"/>
                <w:vertAlign w:val="superscript"/>
              </w:rPr>
              <w:t>3</w:t>
            </w:r>
          </w:p>
        </w:tc>
        <w:tc>
          <w:tcPr>
            <w:tcW w:w="326" w:type="pct"/>
            <w:shd w:val="clear" w:color="auto" w:fill="auto"/>
            <w:vAlign w:val="center"/>
          </w:tcPr>
          <w:p w:rsidR="00EC5C66" w:rsidRPr="00764BD2" w:rsidRDefault="00EC5C66" w:rsidP="00EC5C66">
            <w:pPr>
              <w:pStyle w:val="TAC"/>
            </w:pPr>
            <w:r w:rsidRPr="00764BD2">
              <w:rPr>
                <w:rFonts w:cs="Arial"/>
                <w:szCs w:val="18"/>
              </w:rPr>
              <w:t>-93.5</w:t>
            </w:r>
            <w:r w:rsidRPr="00764BD2">
              <w:rPr>
                <w:rFonts w:cs="Arial"/>
                <w:szCs w:val="18"/>
                <w:vertAlign w:val="superscript"/>
              </w:rPr>
              <w:t>3</w:t>
            </w: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61" w:type="pct"/>
            <w:vMerge/>
            <w:shd w:val="clear" w:color="auto" w:fill="auto"/>
            <w:vAlign w:val="center"/>
          </w:tcPr>
          <w:p w:rsidR="00EC5C66" w:rsidRPr="00764BD2" w:rsidRDefault="00EC5C66" w:rsidP="00EC5C66">
            <w:pPr>
              <w:pStyle w:val="TAC"/>
              <w:rPr>
                <w:rFonts w:eastAsia="MS Mincho" w:cs="Arial"/>
              </w:rPr>
            </w:pPr>
          </w:p>
        </w:tc>
      </w:tr>
      <w:tr w:rsidR="00EC5C66" w:rsidRPr="00764BD2" w:rsidTr="005265A5">
        <w:trPr>
          <w:trHeight w:val="255"/>
          <w:jc w:val="center"/>
        </w:trPr>
        <w:tc>
          <w:tcPr>
            <w:tcW w:w="472" w:type="pct"/>
            <w:vMerge/>
            <w:shd w:val="clear" w:color="auto" w:fill="auto"/>
            <w:vAlign w:val="center"/>
          </w:tcPr>
          <w:p w:rsidR="00EC5C66" w:rsidRPr="00764BD2" w:rsidRDefault="00EC5C66" w:rsidP="00EC5C66">
            <w:pPr>
              <w:pStyle w:val="TAC"/>
              <w:rPr>
                <w:rFonts w:eastAsia="MS Mincho" w:cs="Arial"/>
              </w:rPr>
            </w:pPr>
          </w:p>
        </w:tc>
        <w:tc>
          <w:tcPr>
            <w:tcW w:w="260" w:type="pct"/>
            <w:vAlign w:val="center"/>
          </w:tcPr>
          <w:p w:rsidR="00EC5C66" w:rsidRPr="00764BD2" w:rsidRDefault="00EC5C66" w:rsidP="00EC5C66">
            <w:pPr>
              <w:pStyle w:val="TAC"/>
              <w:rPr>
                <w:rFonts w:eastAsia="MS Mincho" w:cs="Arial"/>
              </w:rPr>
            </w:pPr>
            <w:r w:rsidRPr="00764BD2">
              <w:rPr>
                <w:rFonts w:cs="Arial"/>
              </w:rPr>
              <w:t>60</w:t>
            </w: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r w:rsidRPr="00764BD2">
              <w:rPr>
                <w:rFonts w:hint="eastAsia"/>
                <w:lang w:eastAsia="zh-CN"/>
              </w:rPr>
              <w:t>-97.0</w:t>
            </w:r>
            <w:r w:rsidRPr="00764BD2">
              <w:rPr>
                <w:vertAlign w:val="superscript"/>
                <w:lang w:eastAsia="zh-CN"/>
              </w:rPr>
              <w:t>3</w:t>
            </w:r>
          </w:p>
        </w:tc>
        <w:tc>
          <w:tcPr>
            <w:tcW w:w="326" w:type="pct"/>
            <w:shd w:val="clear" w:color="auto" w:fill="auto"/>
            <w:vAlign w:val="center"/>
          </w:tcPr>
          <w:p w:rsidR="00EC5C66" w:rsidRPr="00764BD2" w:rsidRDefault="00EC5C66" w:rsidP="00EC5C66">
            <w:pPr>
              <w:pStyle w:val="TAC"/>
            </w:pPr>
            <w:r w:rsidRPr="00764BD2">
              <w:rPr>
                <w:rFonts w:cs="Arial"/>
                <w:szCs w:val="18"/>
              </w:rPr>
              <w:t>-94.9</w:t>
            </w:r>
            <w:r w:rsidRPr="00764BD2">
              <w:rPr>
                <w:rFonts w:cs="Arial"/>
                <w:szCs w:val="18"/>
                <w:vertAlign w:val="superscript"/>
              </w:rPr>
              <w:t>3</w:t>
            </w:r>
          </w:p>
        </w:tc>
        <w:tc>
          <w:tcPr>
            <w:tcW w:w="326" w:type="pct"/>
            <w:shd w:val="clear" w:color="auto" w:fill="auto"/>
            <w:vAlign w:val="center"/>
          </w:tcPr>
          <w:p w:rsidR="00EC5C66" w:rsidRPr="00764BD2" w:rsidRDefault="00EC5C66" w:rsidP="00EC5C66">
            <w:pPr>
              <w:pStyle w:val="TAC"/>
            </w:pPr>
            <w:r w:rsidRPr="00764BD2">
              <w:rPr>
                <w:rFonts w:cs="Arial"/>
                <w:szCs w:val="18"/>
              </w:rPr>
              <w:t>-93.7</w:t>
            </w:r>
            <w:r w:rsidRPr="00764BD2">
              <w:rPr>
                <w:rFonts w:cs="Arial"/>
                <w:szCs w:val="18"/>
                <w:vertAlign w:val="superscript"/>
              </w:rPr>
              <w:t>3</w:t>
            </w: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61" w:type="pct"/>
            <w:vMerge/>
            <w:shd w:val="clear" w:color="auto" w:fill="auto"/>
            <w:vAlign w:val="center"/>
          </w:tcPr>
          <w:p w:rsidR="00EC5C66" w:rsidRPr="00764BD2" w:rsidRDefault="00EC5C66" w:rsidP="00EC5C66">
            <w:pPr>
              <w:pStyle w:val="TAC"/>
              <w:rPr>
                <w:rFonts w:eastAsia="MS Mincho" w:cs="Arial"/>
              </w:rPr>
            </w:pPr>
          </w:p>
        </w:tc>
      </w:tr>
      <w:tr w:rsidR="00EC5C66" w:rsidRPr="00764BD2" w:rsidTr="005265A5">
        <w:trPr>
          <w:trHeight w:val="255"/>
          <w:jc w:val="center"/>
        </w:trPr>
        <w:tc>
          <w:tcPr>
            <w:tcW w:w="472" w:type="pct"/>
            <w:vMerge w:val="restart"/>
            <w:shd w:val="clear" w:color="auto" w:fill="auto"/>
            <w:vAlign w:val="center"/>
          </w:tcPr>
          <w:p w:rsidR="00EC5C66" w:rsidRPr="00764BD2" w:rsidRDefault="00EC5C66" w:rsidP="00EC5C66">
            <w:pPr>
              <w:pStyle w:val="TAC"/>
              <w:rPr>
                <w:rFonts w:eastAsia="MS Mincho" w:cs="Arial"/>
              </w:rPr>
            </w:pPr>
            <w:r w:rsidRPr="00764BD2">
              <w:rPr>
                <w:rFonts w:eastAsia="MS Mincho" w:cs="Arial"/>
              </w:rPr>
              <w:t>n77 (3.3 to 3.8 GHz)</w:t>
            </w:r>
            <w:r w:rsidRPr="00764BD2">
              <w:rPr>
                <w:rFonts w:eastAsia="MS Mincho" w:cs="Arial"/>
                <w:vertAlign w:val="superscript"/>
              </w:rPr>
              <w:t>1</w:t>
            </w:r>
          </w:p>
        </w:tc>
        <w:tc>
          <w:tcPr>
            <w:tcW w:w="260" w:type="pct"/>
            <w:vAlign w:val="center"/>
          </w:tcPr>
          <w:p w:rsidR="00EC5C66" w:rsidRPr="00764BD2" w:rsidRDefault="00EC5C66" w:rsidP="00EC5C66">
            <w:pPr>
              <w:pStyle w:val="TAC"/>
              <w:rPr>
                <w:rFonts w:eastAsia="MS Mincho" w:cs="Arial"/>
              </w:rPr>
            </w:pPr>
            <w:r w:rsidRPr="00764BD2">
              <w:rPr>
                <w:rFonts w:eastAsia="MS Mincho" w:cs="Arial"/>
              </w:rPr>
              <w:t>15</w:t>
            </w: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r w:rsidRPr="00764BD2">
              <w:t>-95.8</w:t>
            </w:r>
          </w:p>
        </w:tc>
        <w:tc>
          <w:tcPr>
            <w:tcW w:w="326" w:type="pct"/>
            <w:shd w:val="clear" w:color="auto" w:fill="auto"/>
            <w:vAlign w:val="center"/>
          </w:tcPr>
          <w:p w:rsidR="00EC5C66" w:rsidRPr="00764BD2" w:rsidRDefault="00EC5C66" w:rsidP="00EC5C66">
            <w:pPr>
              <w:pStyle w:val="TAC"/>
            </w:pPr>
            <w:r w:rsidRPr="00764BD2">
              <w:t>-94.0</w:t>
            </w:r>
          </w:p>
        </w:tc>
        <w:tc>
          <w:tcPr>
            <w:tcW w:w="326" w:type="pct"/>
            <w:shd w:val="clear" w:color="auto" w:fill="auto"/>
            <w:vAlign w:val="center"/>
          </w:tcPr>
          <w:p w:rsidR="00EC5C66" w:rsidRPr="00764BD2" w:rsidRDefault="00EC5C66" w:rsidP="00EC5C66">
            <w:pPr>
              <w:pStyle w:val="TAC"/>
            </w:pPr>
            <w:r w:rsidRPr="00764BD2">
              <w:t>-92.7</w:t>
            </w: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r w:rsidRPr="00764BD2">
              <w:t>-89.6</w:t>
            </w:r>
          </w:p>
        </w:tc>
        <w:tc>
          <w:tcPr>
            <w:tcW w:w="326" w:type="pct"/>
            <w:vAlign w:val="center"/>
          </w:tcPr>
          <w:p w:rsidR="00EC5C66" w:rsidRPr="00764BD2" w:rsidRDefault="00EC5C66" w:rsidP="00EC5C66">
            <w:pPr>
              <w:pStyle w:val="TAC"/>
            </w:pPr>
            <w:r w:rsidRPr="00764BD2">
              <w:t>-88.6</w:t>
            </w: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61" w:type="pct"/>
            <w:vMerge w:val="restart"/>
            <w:shd w:val="clear" w:color="auto" w:fill="auto"/>
            <w:vAlign w:val="center"/>
          </w:tcPr>
          <w:p w:rsidR="00EC5C66" w:rsidRPr="00764BD2" w:rsidRDefault="00EC5C66" w:rsidP="00EC5C66">
            <w:pPr>
              <w:pStyle w:val="TAC"/>
              <w:rPr>
                <w:rFonts w:eastAsia="MS Mincho" w:cs="Arial"/>
              </w:rPr>
            </w:pPr>
            <w:r w:rsidRPr="00764BD2">
              <w:rPr>
                <w:rFonts w:eastAsia="MS Mincho" w:cs="Arial"/>
              </w:rPr>
              <w:t>TDD</w:t>
            </w:r>
          </w:p>
        </w:tc>
      </w:tr>
      <w:tr w:rsidR="00EC5C66" w:rsidRPr="00764BD2" w:rsidTr="005265A5">
        <w:trPr>
          <w:trHeight w:val="255"/>
          <w:jc w:val="center"/>
        </w:trPr>
        <w:tc>
          <w:tcPr>
            <w:tcW w:w="472" w:type="pct"/>
            <w:vMerge/>
            <w:shd w:val="clear" w:color="auto" w:fill="auto"/>
            <w:vAlign w:val="center"/>
          </w:tcPr>
          <w:p w:rsidR="00EC5C66" w:rsidRPr="00764BD2" w:rsidRDefault="00EC5C66" w:rsidP="00EC5C66">
            <w:pPr>
              <w:pStyle w:val="TAC"/>
              <w:rPr>
                <w:rFonts w:eastAsia="MS Mincho" w:cs="Arial"/>
              </w:rPr>
            </w:pPr>
          </w:p>
        </w:tc>
        <w:tc>
          <w:tcPr>
            <w:tcW w:w="260" w:type="pct"/>
            <w:vAlign w:val="center"/>
          </w:tcPr>
          <w:p w:rsidR="00EC5C66" w:rsidRPr="00764BD2" w:rsidRDefault="00EC5C66" w:rsidP="00EC5C66">
            <w:pPr>
              <w:pStyle w:val="TAC"/>
              <w:rPr>
                <w:rFonts w:eastAsia="MS Mincho" w:cs="Arial"/>
              </w:rPr>
            </w:pPr>
            <w:r w:rsidRPr="00764BD2">
              <w:rPr>
                <w:rFonts w:eastAsia="MS Mincho" w:cs="Arial"/>
              </w:rPr>
              <w:t>30</w:t>
            </w: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r w:rsidRPr="00764BD2">
              <w:t>-96.1</w:t>
            </w:r>
          </w:p>
        </w:tc>
        <w:tc>
          <w:tcPr>
            <w:tcW w:w="326" w:type="pct"/>
            <w:shd w:val="clear" w:color="auto" w:fill="auto"/>
            <w:vAlign w:val="center"/>
          </w:tcPr>
          <w:p w:rsidR="00EC5C66" w:rsidRPr="00764BD2" w:rsidRDefault="00EC5C66" w:rsidP="00EC5C66">
            <w:pPr>
              <w:pStyle w:val="TAC"/>
            </w:pPr>
            <w:r w:rsidRPr="00764BD2">
              <w:t>-94.1</w:t>
            </w:r>
          </w:p>
        </w:tc>
        <w:tc>
          <w:tcPr>
            <w:tcW w:w="326" w:type="pct"/>
            <w:shd w:val="clear" w:color="auto" w:fill="auto"/>
            <w:vAlign w:val="center"/>
          </w:tcPr>
          <w:p w:rsidR="00EC5C66" w:rsidRPr="00764BD2" w:rsidRDefault="00EC5C66" w:rsidP="00EC5C66">
            <w:pPr>
              <w:pStyle w:val="TAC"/>
            </w:pPr>
            <w:r w:rsidRPr="00764BD2">
              <w:t>-92.9</w:t>
            </w: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r w:rsidRPr="00764BD2">
              <w:t>-89.7</w:t>
            </w:r>
          </w:p>
        </w:tc>
        <w:tc>
          <w:tcPr>
            <w:tcW w:w="326" w:type="pct"/>
            <w:vAlign w:val="center"/>
          </w:tcPr>
          <w:p w:rsidR="00EC5C66" w:rsidRPr="00764BD2" w:rsidRDefault="00EC5C66" w:rsidP="00EC5C66">
            <w:pPr>
              <w:pStyle w:val="TAC"/>
            </w:pPr>
            <w:r w:rsidRPr="00764BD2">
              <w:t>-88.7</w:t>
            </w:r>
          </w:p>
        </w:tc>
        <w:tc>
          <w:tcPr>
            <w:tcW w:w="326" w:type="pct"/>
            <w:vAlign w:val="center"/>
          </w:tcPr>
          <w:p w:rsidR="00EC5C66" w:rsidRPr="00764BD2" w:rsidRDefault="00EC5C66" w:rsidP="00EC5C66">
            <w:pPr>
              <w:pStyle w:val="TAC"/>
            </w:pPr>
            <w:r w:rsidRPr="00764BD2">
              <w:t>-87.9</w:t>
            </w:r>
          </w:p>
        </w:tc>
        <w:tc>
          <w:tcPr>
            <w:tcW w:w="326" w:type="pct"/>
            <w:vAlign w:val="center"/>
          </w:tcPr>
          <w:p w:rsidR="00EC5C66" w:rsidRPr="00764BD2" w:rsidRDefault="00EC5C66" w:rsidP="00EC5C66">
            <w:pPr>
              <w:pStyle w:val="TAC"/>
            </w:pPr>
            <w:r w:rsidRPr="00764BD2">
              <w:t>-86.6</w:t>
            </w:r>
          </w:p>
        </w:tc>
        <w:tc>
          <w:tcPr>
            <w:tcW w:w="326" w:type="pct"/>
            <w:vAlign w:val="center"/>
          </w:tcPr>
          <w:p w:rsidR="00EC5C66" w:rsidRPr="00764BD2" w:rsidRDefault="00EC5C66" w:rsidP="00EC5C66">
            <w:pPr>
              <w:pStyle w:val="TAC"/>
            </w:pPr>
            <w:r w:rsidRPr="00764BD2">
              <w:t>-86.1</w:t>
            </w:r>
          </w:p>
        </w:tc>
        <w:tc>
          <w:tcPr>
            <w:tcW w:w="326" w:type="pct"/>
            <w:vAlign w:val="center"/>
          </w:tcPr>
          <w:p w:rsidR="00EC5C66" w:rsidRPr="00764BD2" w:rsidRDefault="00EC5C66" w:rsidP="00EC5C66">
            <w:pPr>
              <w:pStyle w:val="TAC"/>
            </w:pPr>
            <w:r w:rsidRPr="00764BD2">
              <w:t>-85.6</w:t>
            </w:r>
          </w:p>
        </w:tc>
        <w:tc>
          <w:tcPr>
            <w:tcW w:w="361" w:type="pct"/>
            <w:vMerge/>
            <w:shd w:val="clear" w:color="auto" w:fill="auto"/>
            <w:vAlign w:val="center"/>
          </w:tcPr>
          <w:p w:rsidR="00EC5C66" w:rsidRPr="00764BD2" w:rsidRDefault="00EC5C66" w:rsidP="00EC5C66">
            <w:pPr>
              <w:pStyle w:val="TAC"/>
              <w:rPr>
                <w:rFonts w:eastAsia="MS Mincho" w:cs="Arial"/>
              </w:rPr>
            </w:pPr>
          </w:p>
        </w:tc>
      </w:tr>
      <w:tr w:rsidR="00EC5C66" w:rsidRPr="00764BD2" w:rsidTr="005265A5">
        <w:trPr>
          <w:trHeight w:val="255"/>
          <w:jc w:val="center"/>
        </w:trPr>
        <w:tc>
          <w:tcPr>
            <w:tcW w:w="472" w:type="pct"/>
            <w:vMerge/>
            <w:shd w:val="clear" w:color="auto" w:fill="auto"/>
            <w:vAlign w:val="center"/>
          </w:tcPr>
          <w:p w:rsidR="00EC5C66" w:rsidRPr="00764BD2" w:rsidRDefault="00EC5C66" w:rsidP="00EC5C66">
            <w:pPr>
              <w:pStyle w:val="TAC"/>
              <w:rPr>
                <w:rFonts w:eastAsia="MS Mincho" w:cs="Arial"/>
              </w:rPr>
            </w:pPr>
          </w:p>
        </w:tc>
        <w:tc>
          <w:tcPr>
            <w:tcW w:w="260" w:type="pct"/>
            <w:vAlign w:val="center"/>
          </w:tcPr>
          <w:p w:rsidR="00EC5C66" w:rsidRPr="00764BD2" w:rsidRDefault="00EC5C66" w:rsidP="00EC5C66">
            <w:pPr>
              <w:pStyle w:val="TAC"/>
              <w:rPr>
                <w:rFonts w:eastAsia="MS Mincho" w:cs="Arial"/>
              </w:rPr>
            </w:pPr>
            <w:r w:rsidRPr="00764BD2">
              <w:rPr>
                <w:rFonts w:eastAsia="MS Mincho" w:cs="Arial"/>
              </w:rPr>
              <w:t>60</w:t>
            </w: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r w:rsidRPr="00764BD2">
              <w:t>-96.5</w:t>
            </w:r>
          </w:p>
        </w:tc>
        <w:tc>
          <w:tcPr>
            <w:tcW w:w="326" w:type="pct"/>
            <w:shd w:val="clear" w:color="auto" w:fill="auto"/>
            <w:vAlign w:val="center"/>
          </w:tcPr>
          <w:p w:rsidR="00EC5C66" w:rsidRPr="00764BD2" w:rsidRDefault="00EC5C66" w:rsidP="00EC5C66">
            <w:pPr>
              <w:pStyle w:val="TAC"/>
            </w:pPr>
            <w:r w:rsidRPr="00764BD2">
              <w:t>-94.4</w:t>
            </w:r>
          </w:p>
        </w:tc>
        <w:tc>
          <w:tcPr>
            <w:tcW w:w="326" w:type="pct"/>
            <w:shd w:val="clear" w:color="auto" w:fill="auto"/>
            <w:vAlign w:val="center"/>
          </w:tcPr>
          <w:p w:rsidR="00EC5C66" w:rsidRPr="00764BD2" w:rsidRDefault="00EC5C66" w:rsidP="00EC5C66">
            <w:pPr>
              <w:pStyle w:val="TAC"/>
            </w:pPr>
            <w:r w:rsidRPr="00764BD2">
              <w:t>-93.1</w:t>
            </w: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r w:rsidRPr="00764BD2">
              <w:t>-89.9</w:t>
            </w:r>
          </w:p>
        </w:tc>
        <w:tc>
          <w:tcPr>
            <w:tcW w:w="326" w:type="pct"/>
            <w:vAlign w:val="center"/>
          </w:tcPr>
          <w:p w:rsidR="00EC5C66" w:rsidRPr="00764BD2" w:rsidRDefault="00EC5C66" w:rsidP="00EC5C66">
            <w:pPr>
              <w:pStyle w:val="TAC"/>
            </w:pPr>
            <w:r w:rsidRPr="00764BD2">
              <w:t>-88.8</w:t>
            </w:r>
          </w:p>
        </w:tc>
        <w:tc>
          <w:tcPr>
            <w:tcW w:w="326" w:type="pct"/>
            <w:vAlign w:val="center"/>
          </w:tcPr>
          <w:p w:rsidR="00EC5C66" w:rsidRPr="00764BD2" w:rsidRDefault="00EC5C66" w:rsidP="00EC5C66">
            <w:pPr>
              <w:pStyle w:val="TAC"/>
            </w:pPr>
            <w:r w:rsidRPr="00764BD2">
              <w:t>-88.0</w:t>
            </w:r>
          </w:p>
        </w:tc>
        <w:tc>
          <w:tcPr>
            <w:tcW w:w="326" w:type="pct"/>
            <w:vAlign w:val="center"/>
          </w:tcPr>
          <w:p w:rsidR="00EC5C66" w:rsidRPr="00764BD2" w:rsidRDefault="00EC5C66" w:rsidP="00EC5C66">
            <w:pPr>
              <w:pStyle w:val="TAC"/>
            </w:pPr>
            <w:r w:rsidRPr="00764BD2">
              <w:t>-86.7</w:t>
            </w:r>
          </w:p>
        </w:tc>
        <w:tc>
          <w:tcPr>
            <w:tcW w:w="326" w:type="pct"/>
            <w:vAlign w:val="center"/>
          </w:tcPr>
          <w:p w:rsidR="00EC5C66" w:rsidRPr="00764BD2" w:rsidRDefault="00EC5C66" w:rsidP="00EC5C66">
            <w:pPr>
              <w:pStyle w:val="TAC"/>
            </w:pPr>
            <w:r w:rsidRPr="00764BD2">
              <w:t>-86.2</w:t>
            </w:r>
          </w:p>
        </w:tc>
        <w:tc>
          <w:tcPr>
            <w:tcW w:w="326" w:type="pct"/>
            <w:vAlign w:val="center"/>
          </w:tcPr>
          <w:p w:rsidR="00EC5C66" w:rsidRPr="00764BD2" w:rsidRDefault="00EC5C66" w:rsidP="00EC5C66">
            <w:pPr>
              <w:pStyle w:val="TAC"/>
            </w:pPr>
            <w:r w:rsidRPr="00764BD2">
              <w:t>-85.7</w:t>
            </w:r>
          </w:p>
        </w:tc>
        <w:tc>
          <w:tcPr>
            <w:tcW w:w="361" w:type="pct"/>
            <w:vMerge/>
            <w:shd w:val="clear" w:color="auto" w:fill="auto"/>
            <w:vAlign w:val="center"/>
          </w:tcPr>
          <w:p w:rsidR="00EC5C66" w:rsidRPr="00764BD2" w:rsidRDefault="00EC5C66" w:rsidP="00EC5C66">
            <w:pPr>
              <w:pStyle w:val="TAC"/>
              <w:rPr>
                <w:rFonts w:eastAsia="MS Mincho" w:cs="Arial"/>
              </w:rPr>
            </w:pPr>
          </w:p>
        </w:tc>
      </w:tr>
      <w:tr w:rsidR="00EC5C66" w:rsidRPr="00764BD2" w:rsidTr="005265A5">
        <w:trPr>
          <w:trHeight w:val="255"/>
          <w:jc w:val="center"/>
        </w:trPr>
        <w:tc>
          <w:tcPr>
            <w:tcW w:w="472" w:type="pct"/>
            <w:vMerge w:val="restart"/>
            <w:shd w:val="clear" w:color="auto" w:fill="auto"/>
            <w:vAlign w:val="center"/>
          </w:tcPr>
          <w:p w:rsidR="00EC5C66" w:rsidRPr="00764BD2" w:rsidRDefault="00EC5C66" w:rsidP="00EC5C66">
            <w:pPr>
              <w:pStyle w:val="TAC"/>
              <w:rPr>
                <w:rFonts w:eastAsia="MS Mincho" w:cs="Arial"/>
              </w:rPr>
            </w:pPr>
            <w:r w:rsidRPr="00764BD2">
              <w:rPr>
                <w:rFonts w:eastAsia="MS Mincho" w:cs="Arial"/>
              </w:rPr>
              <w:t>n77</w:t>
            </w:r>
            <w:r w:rsidRPr="00764BD2">
              <w:rPr>
                <w:rFonts w:eastAsia="MS Mincho" w:cs="Arial"/>
                <w:vertAlign w:val="superscript"/>
              </w:rPr>
              <w:t>1</w:t>
            </w:r>
          </w:p>
        </w:tc>
        <w:tc>
          <w:tcPr>
            <w:tcW w:w="260" w:type="pct"/>
            <w:vAlign w:val="center"/>
          </w:tcPr>
          <w:p w:rsidR="00EC5C66" w:rsidRPr="00764BD2" w:rsidRDefault="00EC5C66" w:rsidP="00EC5C66">
            <w:pPr>
              <w:pStyle w:val="TAC"/>
              <w:rPr>
                <w:rFonts w:eastAsia="MS Mincho" w:cs="Arial"/>
              </w:rPr>
            </w:pPr>
            <w:r w:rsidRPr="00764BD2">
              <w:rPr>
                <w:rFonts w:eastAsia="MS Mincho" w:cs="Arial"/>
              </w:rPr>
              <w:t>15</w:t>
            </w:r>
          </w:p>
        </w:tc>
        <w:tc>
          <w:tcPr>
            <w:tcW w:w="326" w:type="pct"/>
            <w:shd w:val="clear" w:color="auto" w:fill="auto"/>
            <w:vAlign w:val="center"/>
          </w:tcPr>
          <w:p w:rsidR="00EC5C66" w:rsidRPr="00764BD2" w:rsidRDefault="00EC5C66" w:rsidP="00EC5C66">
            <w:pPr>
              <w:pStyle w:val="TAC"/>
              <w:rPr>
                <w:rFonts w:eastAsia="MS Mincho" w:cs="Arial"/>
              </w:rPr>
            </w:pPr>
          </w:p>
        </w:tc>
        <w:tc>
          <w:tcPr>
            <w:tcW w:w="326" w:type="pct"/>
            <w:shd w:val="clear" w:color="auto" w:fill="auto"/>
            <w:vAlign w:val="center"/>
          </w:tcPr>
          <w:p w:rsidR="00EC5C66" w:rsidRPr="00764BD2" w:rsidRDefault="00EC5C66" w:rsidP="00EC5C66">
            <w:pPr>
              <w:pStyle w:val="TAC"/>
            </w:pPr>
            <w:r w:rsidRPr="00764BD2">
              <w:t>-95.3</w:t>
            </w:r>
          </w:p>
        </w:tc>
        <w:tc>
          <w:tcPr>
            <w:tcW w:w="326" w:type="pct"/>
            <w:shd w:val="clear" w:color="auto" w:fill="auto"/>
            <w:vAlign w:val="center"/>
          </w:tcPr>
          <w:p w:rsidR="00EC5C66" w:rsidRPr="00764BD2" w:rsidRDefault="00EC5C66" w:rsidP="00EC5C66">
            <w:pPr>
              <w:pStyle w:val="TAC"/>
            </w:pPr>
            <w:r w:rsidRPr="00764BD2">
              <w:t>-93.5</w:t>
            </w:r>
          </w:p>
        </w:tc>
        <w:tc>
          <w:tcPr>
            <w:tcW w:w="326" w:type="pct"/>
            <w:shd w:val="clear" w:color="auto" w:fill="auto"/>
            <w:vAlign w:val="center"/>
          </w:tcPr>
          <w:p w:rsidR="00EC5C66" w:rsidRPr="00764BD2" w:rsidRDefault="00EC5C66" w:rsidP="00EC5C66">
            <w:pPr>
              <w:pStyle w:val="TAC"/>
            </w:pPr>
            <w:r w:rsidRPr="00764BD2">
              <w:t>-92.2</w:t>
            </w: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r w:rsidRPr="00764BD2">
              <w:t>-89.1</w:t>
            </w:r>
          </w:p>
        </w:tc>
        <w:tc>
          <w:tcPr>
            <w:tcW w:w="326" w:type="pct"/>
            <w:vAlign w:val="center"/>
          </w:tcPr>
          <w:p w:rsidR="00EC5C66" w:rsidRPr="00764BD2" w:rsidRDefault="00EC5C66" w:rsidP="00EC5C66">
            <w:pPr>
              <w:pStyle w:val="TAC"/>
            </w:pPr>
            <w:r w:rsidRPr="00764BD2">
              <w:t>-88.1</w:t>
            </w: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61" w:type="pct"/>
            <w:vMerge w:val="restart"/>
            <w:shd w:val="clear" w:color="auto" w:fill="auto"/>
            <w:vAlign w:val="center"/>
          </w:tcPr>
          <w:p w:rsidR="00EC5C66" w:rsidRPr="00764BD2" w:rsidRDefault="00EC5C66" w:rsidP="00EC5C66">
            <w:pPr>
              <w:pStyle w:val="TAC"/>
              <w:rPr>
                <w:rFonts w:eastAsia="MS Mincho"/>
              </w:rPr>
            </w:pPr>
            <w:r w:rsidRPr="00764BD2">
              <w:rPr>
                <w:rFonts w:eastAsia="MS Mincho"/>
              </w:rPr>
              <w:t>TDD</w:t>
            </w:r>
          </w:p>
        </w:tc>
      </w:tr>
      <w:tr w:rsidR="00EC5C66" w:rsidRPr="00764BD2" w:rsidTr="005265A5">
        <w:trPr>
          <w:trHeight w:val="255"/>
          <w:jc w:val="center"/>
        </w:trPr>
        <w:tc>
          <w:tcPr>
            <w:tcW w:w="472" w:type="pct"/>
            <w:vMerge/>
            <w:shd w:val="clear" w:color="auto" w:fill="auto"/>
            <w:vAlign w:val="center"/>
          </w:tcPr>
          <w:p w:rsidR="00EC5C66" w:rsidRPr="00764BD2" w:rsidRDefault="00EC5C66" w:rsidP="00EC5C66">
            <w:pPr>
              <w:pStyle w:val="TAC"/>
              <w:rPr>
                <w:rFonts w:eastAsia="MS Mincho" w:cs="Arial"/>
              </w:rPr>
            </w:pPr>
          </w:p>
        </w:tc>
        <w:tc>
          <w:tcPr>
            <w:tcW w:w="260" w:type="pct"/>
            <w:vAlign w:val="center"/>
          </w:tcPr>
          <w:p w:rsidR="00EC5C66" w:rsidRPr="00764BD2" w:rsidRDefault="00EC5C66" w:rsidP="00EC5C66">
            <w:pPr>
              <w:pStyle w:val="TAC"/>
              <w:rPr>
                <w:rFonts w:eastAsia="MS Mincho" w:cs="Arial"/>
              </w:rPr>
            </w:pPr>
            <w:r w:rsidRPr="00764BD2">
              <w:rPr>
                <w:rFonts w:eastAsia="MS Mincho" w:cs="Arial"/>
              </w:rPr>
              <w:t>30</w:t>
            </w:r>
          </w:p>
        </w:tc>
        <w:tc>
          <w:tcPr>
            <w:tcW w:w="326" w:type="pct"/>
            <w:shd w:val="clear" w:color="auto" w:fill="auto"/>
            <w:vAlign w:val="center"/>
          </w:tcPr>
          <w:p w:rsidR="00EC5C66" w:rsidRPr="00764BD2" w:rsidRDefault="00EC5C66" w:rsidP="00EC5C66">
            <w:pPr>
              <w:pStyle w:val="TAC"/>
              <w:rPr>
                <w:rFonts w:eastAsia="MS Mincho" w:cs="Arial"/>
              </w:rPr>
            </w:pPr>
          </w:p>
        </w:tc>
        <w:tc>
          <w:tcPr>
            <w:tcW w:w="326" w:type="pct"/>
            <w:shd w:val="clear" w:color="auto" w:fill="auto"/>
            <w:vAlign w:val="center"/>
          </w:tcPr>
          <w:p w:rsidR="00EC5C66" w:rsidRPr="00764BD2" w:rsidRDefault="00EC5C66" w:rsidP="00EC5C66">
            <w:pPr>
              <w:pStyle w:val="TAC"/>
            </w:pPr>
            <w:r w:rsidRPr="00764BD2">
              <w:t>-95.6</w:t>
            </w:r>
          </w:p>
        </w:tc>
        <w:tc>
          <w:tcPr>
            <w:tcW w:w="326" w:type="pct"/>
            <w:shd w:val="clear" w:color="auto" w:fill="auto"/>
            <w:vAlign w:val="center"/>
          </w:tcPr>
          <w:p w:rsidR="00EC5C66" w:rsidRPr="00764BD2" w:rsidRDefault="00EC5C66" w:rsidP="00EC5C66">
            <w:pPr>
              <w:pStyle w:val="TAC"/>
            </w:pPr>
            <w:r w:rsidRPr="00764BD2">
              <w:t>-93.6</w:t>
            </w:r>
          </w:p>
        </w:tc>
        <w:tc>
          <w:tcPr>
            <w:tcW w:w="326" w:type="pct"/>
            <w:shd w:val="clear" w:color="auto" w:fill="auto"/>
            <w:vAlign w:val="center"/>
          </w:tcPr>
          <w:p w:rsidR="00EC5C66" w:rsidRPr="00764BD2" w:rsidRDefault="00EC5C66" w:rsidP="00EC5C66">
            <w:pPr>
              <w:pStyle w:val="TAC"/>
            </w:pPr>
            <w:r w:rsidRPr="00764BD2">
              <w:t>-92.4</w:t>
            </w: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r w:rsidRPr="00764BD2">
              <w:t>-89.2</w:t>
            </w:r>
          </w:p>
        </w:tc>
        <w:tc>
          <w:tcPr>
            <w:tcW w:w="326" w:type="pct"/>
            <w:vAlign w:val="center"/>
          </w:tcPr>
          <w:p w:rsidR="00EC5C66" w:rsidRPr="00764BD2" w:rsidRDefault="00EC5C66" w:rsidP="00EC5C66">
            <w:pPr>
              <w:pStyle w:val="TAC"/>
            </w:pPr>
            <w:r w:rsidRPr="00764BD2">
              <w:t>-88.2</w:t>
            </w:r>
          </w:p>
        </w:tc>
        <w:tc>
          <w:tcPr>
            <w:tcW w:w="326" w:type="pct"/>
            <w:vAlign w:val="center"/>
          </w:tcPr>
          <w:p w:rsidR="00EC5C66" w:rsidRPr="00764BD2" w:rsidRDefault="00EC5C66" w:rsidP="00EC5C66">
            <w:pPr>
              <w:pStyle w:val="TAC"/>
            </w:pPr>
            <w:r w:rsidRPr="00764BD2">
              <w:t>-87.4</w:t>
            </w:r>
          </w:p>
        </w:tc>
        <w:tc>
          <w:tcPr>
            <w:tcW w:w="326" w:type="pct"/>
            <w:vAlign w:val="center"/>
          </w:tcPr>
          <w:p w:rsidR="00EC5C66" w:rsidRPr="00764BD2" w:rsidRDefault="00EC5C66" w:rsidP="00EC5C66">
            <w:pPr>
              <w:pStyle w:val="TAC"/>
            </w:pPr>
            <w:r w:rsidRPr="00764BD2">
              <w:t>-86.1</w:t>
            </w:r>
          </w:p>
        </w:tc>
        <w:tc>
          <w:tcPr>
            <w:tcW w:w="326" w:type="pct"/>
            <w:vAlign w:val="center"/>
          </w:tcPr>
          <w:p w:rsidR="00EC5C66" w:rsidRPr="00764BD2" w:rsidRDefault="00EC5C66" w:rsidP="00EC5C66">
            <w:pPr>
              <w:pStyle w:val="TAC"/>
            </w:pPr>
            <w:r w:rsidRPr="00764BD2">
              <w:t>-85.6</w:t>
            </w:r>
          </w:p>
        </w:tc>
        <w:tc>
          <w:tcPr>
            <w:tcW w:w="326" w:type="pct"/>
            <w:vAlign w:val="center"/>
          </w:tcPr>
          <w:p w:rsidR="00EC5C66" w:rsidRPr="00764BD2" w:rsidRDefault="00EC5C66" w:rsidP="00EC5C66">
            <w:pPr>
              <w:pStyle w:val="TAC"/>
            </w:pPr>
            <w:r w:rsidRPr="00764BD2">
              <w:t>-85.1</w:t>
            </w:r>
          </w:p>
        </w:tc>
        <w:tc>
          <w:tcPr>
            <w:tcW w:w="361" w:type="pct"/>
            <w:vMerge/>
            <w:shd w:val="clear" w:color="auto" w:fill="auto"/>
          </w:tcPr>
          <w:p w:rsidR="00EC5C66" w:rsidRPr="00764BD2" w:rsidRDefault="00EC5C66" w:rsidP="00EC5C66">
            <w:pPr>
              <w:pStyle w:val="TAC"/>
              <w:rPr>
                <w:rFonts w:eastAsia="MS Mincho" w:cs="Arial"/>
              </w:rPr>
            </w:pPr>
          </w:p>
        </w:tc>
      </w:tr>
      <w:tr w:rsidR="00EC5C66" w:rsidRPr="00764BD2" w:rsidTr="005265A5">
        <w:trPr>
          <w:trHeight w:val="255"/>
          <w:jc w:val="center"/>
        </w:trPr>
        <w:tc>
          <w:tcPr>
            <w:tcW w:w="472" w:type="pct"/>
            <w:vMerge/>
            <w:shd w:val="clear" w:color="auto" w:fill="auto"/>
            <w:vAlign w:val="center"/>
          </w:tcPr>
          <w:p w:rsidR="00EC5C66" w:rsidRPr="00764BD2" w:rsidRDefault="00EC5C66" w:rsidP="00EC5C66">
            <w:pPr>
              <w:pStyle w:val="TAC"/>
              <w:rPr>
                <w:rFonts w:eastAsia="MS Mincho" w:cs="Arial"/>
              </w:rPr>
            </w:pPr>
          </w:p>
        </w:tc>
        <w:tc>
          <w:tcPr>
            <w:tcW w:w="260" w:type="pct"/>
            <w:vAlign w:val="center"/>
          </w:tcPr>
          <w:p w:rsidR="00EC5C66" w:rsidRPr="00764BD2" w:rsidRDefault="00EC5C66" w:rsidP="00EC5C66">
            <w:pPr>
              <w:pStyle w:val="TAC"/>
              <w:rPr>
                <w:rFonts w:eastAsia="MS Mincho" w:cs="Arial"/>
              </w:rPr>
            </w:pPr>
            <w:r w:rsidRPr="00764BD2">
              <w:rPr>
                <w:rFonts w:eastAsia="MS Mincho" w:cs="Arial"/>
              </w:rPr>
              <w:t>60</w:t>
            </w:r>
          </w:p>
        </w:tc>
        <w:tc>
          <w:tcPr>
            <w:tcW w:w="326" w:type="pct"/>
            <w:shd w:val="clear" w:color="auto" w:fill="auto"/>
            <w:vAlign w:val="center"/>
          </w:tcPr>
          <w:p w:rsidR="00EC5C66" w:rsidRPr="00764BD2" w:rsidRDefault="00EC5C66" w:rsidP="00EC5C66">
            <w:pPr>
              <w:pStyle w:val="TAC"/>
              <w:rPr>
                <w:rFonts w:eastAsia="MS Mincho" w:cs="Arial"/>
              </w:rPr>
            </w:pPr>
          </w:p>
        </w:tc>
        <w:tc>
          <w:tcPr>
            <w:tcW w:w="326" w:type="pct"/>
            <w:shd w:val="clear" w:color="auto" w:fill="auto"/>
            <w:vAlign w:val="center"/>
          </w:tcPr>
          <w:p w:rsidR="00EC5C66" w:rsidRPr="00764BD2" w:rsidRDefault="00EC5C66" w:rsidP="00EC5C66">
            <w:pPr>
              <w:pStyle w:val="TAC"/>
            </w:pPr>
            <w:r w:rsidRPr="00764BD2">
              <w:t>-96.0</w:t>
            </w:r>
          </w:p>
        </w:tc>
        <w:tc>
          <w:tcPr>
            <w:tcW w:w="326" w:type="pct"/>
            <w:shd w:val="clear" w:color="auto" w:fill="auto"/>
            <w:vAlign w:val="center"/>
          </w:tcPr>
          <w:p w:rsidR="00EC5C66" w:rsidRPr="00764BD2" w:rsidRDefault="00EC5C66" w:rsidP="00EC5C66">
            <w:pPr>
              <w:pStyle w:val="TAC"/>
            </w:pPr>
            <w:r w:rsidRPr="00764BD2">
              <w:t>-93.9</w:t>
            </w:r>
          </w:p>
        </w:tc>
        <w:tc>
          <w:tcPr>
            <w:tcW w:w="326" w:type="pct"/>
            <w:shd w:val="clear" w:color="auto" w:fill="auto"/>
            <w:vAlign w:val="center"/>
          </w:tcPr>
          <w:p w:rsidR="00EC5C66" w:rsidRPr="00764BD2" w:rsidRDefault="00EC5C66" w:rsidP="00EC5C66">
            <w:pPr>
              <w:pStyle w:val="TAC"/>
            </w:pPr>
            <w:r w:rsidRPr="00764BD2">
              <w:t>-92.6</w:t>
            </w: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r w:rsidRPr="00764BD2">
              <w:t>-89.4</w:t>
            </w:r>
          </w:p>
        </w:tc>
        <w:tc>
          <w:tcPr>
            <w:tcW w:w="326" w:type="pct"/>
            <w:vAlign w:val="center"/>
          </w:tcPr>
          <w:p w:rsidR="00EC5C66" w:rsidRPr="00764BD2" w:rsidRDefault="00EC5C66" w:rsidP="00EC5C66">
            <w:pPr>
              <w:pStyle w:val="TAC"/>
            </w:pPr>
            <w:r w:rsidRPr="00764BD2">
              <w:t>-88.3</w:t>
            </w:r>
          </w:p>
        </w:tc>
        <w:tc>
          <w:tcPr>
            <w:tcW w:w="326" w:type="pct"/>
            <w:vAlign w:val="center"/>
          </w:tcPr>
          <w:p w:rsidR="00EC5C66" w:rsidRPr="00764BD2" w:rsidRDefault="00EC5C66" w:rsidP="00EC5C66">
            <w:pPr>
              <w:pStyle w:val="TAC"/>
            </w:pPr>
            <w:r w:rsidRPr="00764BD2">
              <w:t>-87.5</w:t>
            </w:r>
          </w:p>
        </w:tc>
        <w:tc>
          <w:tcPr>
            <w:tcW w:w="326" w:type="pct"/>
            <w:vAlign w:val="center"/>
          </w:tcPr>
          <w:p w:rsidR="00EC5C66" w:rsidRPr="00764BD2" w:rsidRDefault="00EC5C66" w:rsidP="00EC5C66">
            <w:pPr>
              <w:pStyle w:val="TAC"/>
            </w:pPr>
            <w:r w:rsidRPr="00764BD2">
              <w:t>-86.2</w:t>
            </w:r>
          </w:p>
        </w:tc>
        <w:tc>
          <w:tcPr>
            <w:tcW w:w="326" w:type="pct"/>
            <w:vAlign w:val="center"/>
          </w:tcPr>
          <w:p w:rsidR="00EC5C66" w:rsidRPr="00764BD2" w:rsidRDefault="00EC5C66" w:rsidP="00EC5C66">
            <w:pPr>
              <w:pStyle w:val="TAC"/>
            </w:pPr>
            <w:r w:rsidRPr="00764BD2">
              <w:t>-85.7</w:t>
            </w:r>
          </w:p>
        </w:tc>
        <w:tc>
          <w:tcPr>
            <w:tcW w:w="326" w:type="pct"/>
            <w:vAlign w:val="center"/>
          </w:tcPr>
          <w:p w:rsidR="00EC5C66" w:rsidRPr="00764BD2" w:rsidRDefault="00EC5C66" w:rsidP="00EC5C66">
            <w:pPr>
              <w:pStyle w:val="TAC"/>
            </w:pPr>
            <w:r w:rsidRPr="00764BD2">
              <w:t>-85.2</w:t>
            </w:r>
          </w:p>
        </w:tc>
        <w:tc>
          <w:tcPr>
            <w:tcW w:w="361" w:type="pct"/>
            <w:vMerge/>
            <w:shd w:val="clear" w:color="auto" w:fill="auto"/>
            <w:vAlign w:val="center"/>
          </w:tcPr>
          <w:p w:rsidR="00EC5C66" w:rsidRPr="00764BD2" w:rsidRDefault="00EC5C66" w:rsidP="00EC5C66">
            <w:pPr>
              <w:pStyle w:val="TAC"/>
              <w:rPr>
                <w:rFonts w:eastAsia="MS Mincho" w:cs="Arial"/>
              </w:rPr>
            </w:pPr>
          </w:p>
        </w:tc>
      </w:tr>
      <w:tr w:rsidR="00EC5C66" w:rsidRPr="00764BD2" w:rsidTr="005265A5">
        <w:trPr>
          <w:trHeight w:val="255"/>
          <w:jc w:val="center"/>
        </w:trPr>
        <w:tc>
          <w:tcPr>
            <w:tcW w:w="472" w:type="pct"/>
            <w:vMerge w:val="restart"/>
            <w:shd w:val="clear" w:color="auto" w:fill="auto"/>
            <w:vAlign w:val="center"/>
          </w:tcPr>
          <w:p w:rsidR="00EC5C66" w:rsidRPr="00764BD2" w:rsidRDefault="00EC5C66" w:rsidP="00EC5C66">
            <w:pPr>
              <w:pStyle w:val="TAC"/>
              <w:rPr>
                <w:rFonts w:eastAsia="MS Mincho" w:cs="Arial"/>
              </w:rPr>
            </w:pPr>
            <w:r w:rsidRPr="00764BD2">
              <w:rPr>
                <w:rFonts w:eastAsia="MS Mincho" w:cs="Arial"/>
              </w:rPr>
              <w:t>n78</w:t>
            </w:r>
            <w:r w:rsidRPr="00764BD2">
              <w:rPr>
                <w:vertAlign w:val="superscript"/>
                <w:lang w:eastAsia="zh-CN"/>
              </w:rPr>
              <w:t>1</w:t>
            </w:r>
          </w:p>
        </w:tc>
        <w:tc>
          <w:tcPr>
            <w:tcW w:w="260" w:type="pct"/>
            <w:vAlign w:val="center"/>
          </w:tcPr>
          <w:p w:rsidR="00EC5C66" w:rsidRPr="00764BD2" w:rsidRDefault="00EC5C66" w:rsidP="00EC5C66">
            <w:pPr>
              <w:pStyle w:val="TAC"/>
              <w:rPr>
                <w:rFonts w:eastAsia="MS Mincho" w:cs="Arial"/>
              </w:rPr>
            </w:pPr>
            <w:r w:rsidRPr="00764BD2">
              <w:rPr>
                <w:rFonts w:eastAsia="MS Mincho" w:cs="Arial"/>
              </w:rPr>
              <w:t>15</w:t>
            </w:r>
          </w:p>
        </w:tc>
        <w:tc>
          <w:tcPr>
            <w:tcW w:w="326" w:type="pct"/>
            <w:shd w:val="clear" w:color="auto" w:fill="auto"/>
            <w:vAlign w:val="center"/>
          </w:tcPr>
          <w:p w:rsidR="00EC5C66" w:rsidRPr="00764BD2" w:rsidRDefault="00EC5C66" w:rsidP="00EC5C66">
            <w:pPr>
              <w:pStyle w:val="TAC"/>
              <w:rPr>
                <w:rFonts w:eastAsia="MS Mincho" w:cs="Arial"/>
              </w:rPr>
            </w:pPr>
          </w:p>
        </w:tc>
        <w:tc>
          <w:tcPr>
            <w:tcW w:w="326" w:type="pct"/>
            <w:shd w:val="clear" w:color="auto" w:fill="auto"/>
            <w:vAlign w:val="center"/>
          </w:tcPr>
          <w:p w:rsidR="00EC5C66" w:rsidRPr="00764BD2" w:rsidRDefault="00EC5C66" w:rsidP="00EC5C66">
            <w:pPr>
              <w:pStyle w:val="TAC"/>
            </w:pPr>
            <w:r w:rsidRPr="00764BD2">
              <w:t>-95.8</w:t>
            </w:r>
          </w:p>
        </w:tc>
        <w:tc>
          <w:tcPr>
            <w:tcW w:w="326" w:type="pct"/>
            <w:shd w:val="clear" w:color="auto" w:fill="auto"/>
            <w:vAlign w:val="center"/>
          </w:tcPr>
          <w:p w:rsidR="00EC5C66" w:rsidRPr="00764BD2" w:rsidRDefault="00EC5C66" w:rsidP="00EC5C66">
            <w:pPr>
              <w:pStyle w:val="TAC"/>
            </w:pPr>
            <w:r w:rsidRPr="00764BD2">
              <w:t>-94.0</w:t>
            </w:r>
          </w:p>
        </w:tc>
        <w:tc>
          <w:tcPr>
            <w:tcW w:w="326" w:type="pct"/>
            <w:shd w:val="clear" w:color="auto" w:fill="auto"/>
            <w:vAlign w:val="center"/>
          </w:tcPr>
          <w:p w:rsidR="00EC5C66" w:rsidRPr="00764BD2" w:rsidRDefault="00EC5C66" w:rsidP="00EC5C66">
            <w:pPr>
              <w:pStyle w:val="TAC"/>
            </w:pPr>
            <w:r w:rsidRPr="00764BD2">
              <w:t>-92.7</w:t>
            </w: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r w:rsidRPr="00764BD2">
              <w:t>-89.6</w:t>
            </w:r>
          </w:p>
        </w:tc>
        <w:tc>
          <w:tcPr>
            <w:tcW w:w="326" w:type="pct"/>
            <w:vAlign w:val="center"/>
          </w:tcPr>
          <w:p w:rsidR="00EC5C66" w:rsidRPr="00764BD2" w:rsidRDefault="00EC5C66" w:rsidP="00EC5C66">
            <w:pPr>
              <w:pStyle w:val="TAC"/>
            </w:pPr>
            <w:r w:rsidRPr="00764BD2">
              <w:t>-88.6</w:t>
            </w: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61" w:type="pct"/>
            <w:vMerge w:val="restart"/>
            <w:shd w:val="clear" w:color="auto" w:fill="auto"/>
            <w:vAlign w:val="center"/>
          </w:tcPr>
          <w:p w:rsidR="00EC5C66" w:rsidRPr="00764BD2" w:rsidRDefault="00EC5C66" w:rsidP="00EC5C66">
            <w:pPr>
              <w:pStyle w:val="TAC"/>
              <w:rPr>
                <w:rFonts w:eastAsia="MS Mincho" w:cs="Arial"/>
              </w:rPr>
            </w:pPr>
            <w:r w:rsidRPr="00764BD2">
              <w:rPr>
                <w:rFonts w:eastAsia="MS Mincho" w:cs="Arial"/>
              </w:rPr>
              <w:t>TDD</w:t>
            </w:r>
          </w:p>
        </w:tc>
      </w:tr>
      <w:tr w:rsidR="00EC5C66" w:rsidRPr="00764BD2" w:rsidTr="005265A5">
        <w:trPr>
          <w:trHeight w:val="255"/>
          <w:jc w:val="center"/>
        </w:trPr>
        <w:tc>
          <w:tcPr>
            <w:tcW w:w="472" w:type="pct"/>
            <w:vMerge/>
            <w:shd w:val="clear" w:color="auto" w:fill="auto"/>
            <w:vAlign w:val="center"/>
          </w:tcPr>
          <w:p w:rsidR="00EC5C66" w:rsidRPr="00764BD2" w:rsidRDefault="00EC5C66" w:rsidP="00EC5C66">
            <w:pPr>
              <w:pStyle w:val="TAC"/>
              <w:rPr>
                <w:rFonts w:eastAsia="MS Mincho" w:cs="Arial"/>
              </w:rPr>
            </w:pPr>
          </w:p>
        </w:tc>
        <w:tc>
          <w:tcPr>
            <w:tcW w:w="260" w:type="pct"/>
            <w:vAlign w:val="center"/>
          </w:tcPr>
          <w:p w:rsidR="00EC5C66" w:rsidRPr="00764BD2" w:rsidRDefault="00EC5C66" w:rsidP="00EC5C66">
            <w:pPr>
              <w:pStyle w:val="TAC"/>
              <w:rPr>
                <w:rFonts w:eastAsia="MS Mincho" w:cs="Arial"/>
              </w:rPr>
            </w:pPr>
            <w:r w:rsidRPr="00764BD2">
              <w:rPr>
                <w:rFonts w:eastAsia="MS Mincho" w:cs="Arial"/>
              </w:rPr>
              <w:t>30</w:t>
            </w:r>
          </w:p>
        </w:tc>
        <w:tc>
          <w:tcPr>
            <w:tcW w:w="326" w:type="pct"/>
            <w:shd w:val="clear" w:color="auto" w:fill="auto"/>
            <w:vAlign w:val="center"/>
          </w:tcPr>
          <w:p w:rsidR="00EC5C66" w:rsidRPr="00764BD2" w:rsidRDefault="00EC5C66" w:rsidP="00EC5C66">
            <w:pPr>
              <w:pStyle w:val="TAC"/>
              <w:rPr>
                <w:rFonts w:eastAsia="MS Mincho" w:cs="Arial"/>
              </w:rPr>
            </w:pPr>
          </w:p>
        </w:tc>
        <w:tc>
          <w:tcPr>
            <w:tcW w:w="326" w:type="pct"/>
            <w:shd w:val="clear" w:color="auto" w:fill="auto"/>
            <w:vAlign w:val="center"/>
          </w:tcPr>
          <w:p w:rsidR="00EC5C66" w:rsidRPr="00764BD2" w:rsidRDefault="00EC5C66" w:rsidP="00EC5C66">
            <w:pPr>
              <w:pStyle w:val="TAC"/>
            </w:pPr>
            <w:r w:rsidRPr="00764BD2">
              <w:t>-96.1</w:t>
            </w:r>
          </w:p>
        </w:tc>
        <w:tc>
          <w:tcPr>
            <w:tcW w:w="326" w:type="pct"/>
            <w:shd w:val="clear" w:color="auto" w:fill="auto"/>
            <w:vAlign w:val="center"/>
          </w:tcPr>
          <w:p w:rsidR="00EC5C66" w:rsidRPr="00764BD2" w:rsidRDefault="00EC5C66" w:rsidP="00EC5C66">
            <w:pPr>
              <w:pStyle w:val="TAC"/>
            </w:pPr>
            <w:r w:rsidRPr="00764BD2">
              <w:t>-94.1</w:t>
            </w:r>
          </w:p>
        </w:tc>
        <w:tc>
          <w:tcPr>
            <w:tcW w:w="326" w:type="pct"/>
            <w:shd w:val="clear" w:color="auto" w:fill="auto"/>
            <w:vAlign w:val="center"/>
          </w:tcPr>
          <w:p w:rsidR="00EC5C66" w:rsidRPr="00764BD2" w:rsidRDefault="00EC5C66" w:rsidP="00EC5C66">
            <w:pPr>
              <w:pStyle w:val="TAC"/>
            </w:pPr>
            <w:r w:rsidRPr="00764BD2">
              <w:t>-92.9</w:t>
            </w: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r w:rsidRPr="00764BD2">
              <w:t>-89.7</w:t>
            </w:r>
          </w:p>
        </w:tc>
        <w:tc>
          <w:tcPr>
            <w:tcW w:w="326" w:type="pct"/>
            <w:vAlign w:val="center"/>
          </w:tcPr>
          <w:p w:rsidR="00EC5C66" w:rsidRPr="00764BD2" w:rsidRDefault="00EC5C66" w:rsidP="00EC5C66">
            <w:pPr>
              <w:pStyle w:val="TAC"/>
            </w:pPr>
            <w:r w:rsidRPr="00764BD2">
              <w:t>-88.7</w:t>
            </w:r>
          </w:p>
        </w:tc>
        <w:tc>
          <w:tcPr>
            <w:tcW w:w="326" w:type="pct"/>
            <w:vAlign w:val="center"/>
          </w:tcPr>
          <w:p w:rsidR="00EC5C66" w:rsidRPr="00764BD2" w:rsidRDefault="00EC5C66" w:rsidP="00EC5C66">
            <w:pPr>
              <w:pStyle w:val="TAC"/>
            </w:pPr>
            <w:r w:rsidRPr="00764BD2">
              <w:t>-87.9</w:t>
            </w:r>
          </w:p>
        </w:tc>
        <w:tc>
          <w:tcPr>
            <w:tcW w:w="326" w:type="pct"/>
            <w:vAlign w:val="center"/>
          </w:tcPr>
          <w:p w:rsidR="00EC5C66" w:rsidRPr="00764BD2" w:rsidRDefault="00EC5C66" w:rsidP="00EC5C66">
            <w:pPr>
              <w:pStyle w:val="TAC"/>
            </w:pPr>
            <w:r w:rsidRPr="00764BD2">
              <w:t>-86.6</w:t>
            </w:r>
          </w:p>
        </w:tc>
        <w:tc>
          <w:tcPr>
            <w:tcW w:w="326" w:type="pct"/>
            <w:vAlign w:val="center"/>
          </w:tcPr>
          <w:p w:rsidR="00EC5C66" w:rsidRPr="00764BD2" w:rsidRDefault="00EC5C66" w:rsidP="00EC5C66">
            <w:pPr>
              <w:pStyle w:val="TAC"/>
              <w:rPr>
                <w:lang w:val="en-US"/>
              </w:rPr>
            </w:pPr>
            <w:r w:rsidRPr="00764BD2">
              <w:rPr>
                <w:lang w:val="en-US"/>
              </w:rPr>
              <w:t>-86.1</w:t>
            </w:r>
          </w:p>
        </w:tc>
        <w:tc>
          <w:tcPr>
            <w:tcW w:w="326" w:type="pct"/>
            <w:vAlign w:val="center"/>
          </w:tcPr>
          <w:p w:rsidR="00EC5C66" w:rsidRPr="00764BD2" w:rsidRDefault="00EC5C66" w:rsidP="00EC5C66">
            <w:pPr>
              <w:pStyle w:val="TAC"/>
            </w:pPr>
            <w:r w:rsidRPr="00764BD2">
              <w:t>-85.6</w:t>
            </w:r>
          </w:p>
        </w:tc>
        <w:tc>
          <w:tcPr>
            <w:tcW w:w="361" w:type="pct"/>
            <w:vMerge/>
            <w:shd w:val="clear" w:color="auto" w:fill="auto"/>
            <w:vAlign w:val="center"/>
          </w:tcPr>
          <w:p w:rsidR="00EC5C66" w:rsidRPr="00764BD2" w:rsidRDefault="00EC5C66" w:rsidP="00EC5C66">
            <w:pPr>
              <w:pStyle w:val="TAC"/>
              <w:rPr>
                <w:rFonts w:eastAsia="MS Mincho" w:cs="Arial"/>
              </w:rPr>
            </w:pPr>
          </w:p>
        </w:tc>
      </w:tr>
      <w:tr w:rsidR="00EC5C66" w:rsidRPr="00764BD2" w:rsidTr="005265A5">
        <w:trPr>
          <w:trHeight w:val="255"/>
          <w:jc w:val="center"/>
        </w:trPr>
        <w:tc>
          <w:tcPr>
            <w:tcW w:w="472" w:type="pct"/>
            <w:vMerge/>
            <w:shd w:val="clear" w:color="auto" w:fill="auto"/>
            <w:vAlign w:val="center"/>
          </w:tcPr>
          <w:p w:rsidR="00EC5C66" w:rsidRPr="00764BD2" w:rsidRDefault="00EC5C66" w:rsidP="00EC5C66">
            <w:pPr>
              <w:pStyle w:val="TAC"/>
              <w:rPr>
                <w:rFonts w:eastAsia="MS Mincho" w:cs="Arial"/>
              </w:rPr>
            </w:pPr>
          </w:p>
        </w:tc>
        <w:tc>
          <w:tcPr>
            <w:tcW w:w="260" w:type="pct"/>
            <w:vAlign w:val="center"/>
          </w:tcPr>
          <w:p w:rsidR="00EC5C66" w:rsidRPr="00764BD2" w:rsidRDefault="00EC5C66" w:rsidP="00EC5C66">
            <w:pPr>
              <w:pStyle w:val="TAC"/>
              <w:rPr>
                <w:rFonts w:eastAsia="MS Mincho" w:cs="Arial"/>
              </w:rPr>
            </w:pPr>
            <w:r w:rsidRPr="00764BD2">
              <w:rPr>
                <w:rFonts w:eastAsia="MS Mincho" w:cs="Arial"/>
              </w:rPr>
              <w:t>60</w:t>
            </w:r>
          </w:p>
        </w:tc>
        <w:tc>
          <w:tcPr>
            <w:tcW w:w="326" w:type="pct"/>
            <w:shd w:val="clear" w:color="auto" w:fill="auto"/>
            <w:vAlign w:val="center"/>
          </w:tcPr>
          <w:p w:rsidR="00EC5C66" w:rsidRPr="00764BD2" w:rsidRDefault="00EC5C66" w:rsidP="00EC5C66">
            <w:pPr>
              <w:pStyle w:val="TAC"/>
              <w:rPr>
                <w:rFonts w:eastAsia="MS Mincho" w:cs="Arial"/>
              </w:rPr>
            </w:pPr>
          </w:p>
        </w:tc>
        <w:tc>
          <w:tcPr>
            <w:tcW w:w="326" w:type="pct"/>
            <w:shd w:val="clear" w:color="auto" w:fill="auto"/>
            <w:vAlign w:val="center"/>
          </w:tcPr>
          <w:p w:rsidR="00EC5C66" w:rsidRPr="00764BD2" w:rsidRDefault="00EC5C66" w:rsidP="00EC5C66">
            <w:pPr>
              <w:pStyle w:val="TAC"/>
            </w:pPr>
            <w:r w:rsidRPr="00764BD2">
              <w:t>-96.5</w:t>
            </w:r>
          </w:p>
        </w:tc>
        <w:tc>
          <w:tcPr>
            <w:tcW w:w="326" w:type="pct"/>
            <w:shd w:val="clear" w:color="auto" w:fill="auto"/>
            <w:vAlign w:val="center"/>
          </w:tcPr>
          <w:p w:rsidR="00EC5C66" w:rsidRPr="00764BD2" w:rsidRDefault="00EC5C66" w:rsidP="00EC5C66">
            <w:pPr>
              <w:pStyle w:val="TAC"/>
            </w:pPr>
            <w:r w:rsidRPr="00764BD2">
              <w:t>-94.4</w:t>
            </w:r>
          </w:p>
        </w:tc>
        <w:tc>
          <w:tcPr>
            <w:tcW w:w="326" w:type="pct"/>
            <w:shd w:val="clear" w:color="auto" w:fill="auto"/>
            <w:vAlign w:val="center"/>
          </w:tcPr>
          <w:p w:rsidR="00EC5C66" w:rsidRPr="00764BD2" w:rsidRDefault="00EC5C66" w:rsidP="00EC5C66">
            <w:pPr>
              <w:pStyle w:val="TAC"/>
            </w:pPr>
            <w:r w:rsidRPr="00764BD2">
              <w:t>-93.1</w:t>
            </w: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r w:rsidRPr="00764BD2">
              <w:t>-89.9</w:t>
            </w:r>
          </w:p>
        </w:tc>
        <w:tc>
          <w:tcPr>
            <w:tcW w:w="326" w:type="pct"/>
            <w:vAlign w:val="center"/>
          </w:tcPr>
          <w:p w:rsidR="00EC5C66" w:rsidRPr="00764BD2" w:rsidRDefault="00EC5C66" w:rsidP="00EC5C66">
            <w:pPr>
              <w:pStyle w:val="TAC"/>
            </w:pPr>
            <w:r w:rsidRPr="00764BD2">
              <w:t>-88.8</w:t>
            </w:r>
          </w:p>
        </w:tc>
        <w:tc>
          <w:tcPr>
            <w:tcW w:w="326" w:type="pct"/>
            <w:vAlign w:val="center"/>
          </w:tcPr>
          <w:p w:rsidR="00EC5C66" w:rsidRPr="00764BD2" w:rsidRDefault="00EC5C66" w:rsidP="00EC5C66">
            <w:pPr>
              <w:pStyle w:val="TAC"/>
            </w:pPr>
            <w:r w:rsidRPr="00764BD2">
              <w:t>-88.0</w:t>
            </w:r>
          </w:p>
        </w:tc>
        <w:tc>
          <w:tcPr>
            <w:tcW w:w="326" w:type="pct"/>
            <w:vAlign w:val="center"/>
          </w:tcPr>
          <w:p w:rsidR="00EC5C66" w:rsidRPr="00764BD2" w:rsidRDefault="00EC5C66" w:rsidP="00EC5C66">
            <w:pPr>
              <w:pStyle w:val="TAC"/>
            </w:pPr>
            <w:r w:rsidRPr="00764BD2">
              <w:t>-86.7</w:t>
            </w:r>
          </w:p>
        </w:tc>
        <w:tc>
          <w:tcPr>
            <w:tcW w:w="326" w:type="pct"/>
            <w:vAlign w:val="center"/>
          </w:tcPr>
          <w:p w:rsidR="00EC5C66" w:rsidRPr="00764BD2" w:rsidRDefault="00EC5C66" w:rsidP="00EC5C66">
            <w:pPr>
              <w:pStyle w:val="TAC"/>
              <w:rPr>
                <w:lang w:val="en-US"/>
              </w:rPr>
            </w:pPr>
            <w:r w:rsidRPr="00764BD2">
              <w:rPr>
                <w:lang w:val="en-US"/>
              </w:rPr>
              <w:t>-86.2</w:t>
            </w:r>
          </w:p>
        </w:tc>
        <w:tc>
          <w:tcPr>
            <w:tcW w:w="326" w:type="pct"/>
            <w:vAlign w:val="center"/>
          </w:tcPr>
          <w:p w:rsidR="00EC5C66" w:rsidRPr="00764BD2" w:rsidRDefault="00EC5C66" w:rsidP="00EC5C66">
            <w:pPr>
              <w:pStyle w:val="TAC"/>
            </w:pPr>
            <w:r w:rsidRPr="00764BD2">
              <w:t>-85.7</w:t>
            </w:r>
          </w:p>
        </w:tc>
        <w:tc>
          <w:tcPr>
            <w:tcW w:w="361" w:type="pct"/>
            <w:vMerge/>
            <w:shd w:val="clear" w:color="auto" w:fill="auto"/>
            <w:vAlign w:val="center"/>
          </w:tcPr>
          <w:p w:rsidR="00EC5C66" w:rsidRPr="00764BD2" w:rsidRDefault="00EC5C66" w:rsidP="00EC5C66">
            <w:pPr>
              <w:pStyle w:val="TAC"/>
              <w:rPr>
                <w:rFonts w:eastAsia="MS Mincho" w:cs="Arial"/>
              </w:rPr>
            </w:pPr>
          </w:p>
        </w:tc>
      </w:tr>
      <w:tr w:rsidR="00EC5C66" w:rsidRPr="00764BD2" w:rsidTr="005265A5">
        <w:trPr>
          <w:trHeight w:val="255"/>
          <w:jc w:val="center"/>
        </w:trPr>
        <w:tc>
          <w:tcPr>
            <w:tcW w:w="472" w:type="pct"/>
            <w:vMerge w:val="restart"/>
            <w:shd w:val="clear" w:color="auto" w:fill="auto"/>
            <w:vAlign w:val="center"/>
          </w:tcPr>
          <w:p w:rsidR="00EC5C66" w:rsidRPr="00764BD2" w:rsidRDefault="00EC5C66" w:rsidP="00EC5C66">
            <w:pPr>
              <w:pStyle w:val="TAC"/>
              <w:rPr>
                <w:rFonts w:eastAsia="MS Mincho" w:cs="Arial"/>
              </w:rPr>
            </w:pPr>
            <w:r w:rsidRPr="00764BD2">
              <w:rPr>
                <w:rFonts w:eastAsia="MS Mincho" w:cs="Arial"/>
              </w:rPr>
              <w:t>n79</w:t>
            </w:r>
            <w:r w:rsidRPr="00764BD2">
              <w:rPr>
                <w:vertAlign w:val="superscript"/>
                <w:lang w:eastAsia="zh-CN"/>
              </w:rPr>
              <w:t>1</w:t>
            </w:r>
          </w:p>
        </w:tc>
        <w:tc>
          <w:tcPr>
            <w:tcW w:w="260" w:type="pct"/>
            <w:vAlign w:val="center"/>
          </w:tcPr>
          <w:p w:rsidR="00EC5C66" w:rsidRPr="00764BD2" w:rsidRDefault="00EC5C66" w:rsidP="00EC5C66">
            <w:pPr>
              <w:pStyle w:val="TAC"/>
              <w:rPr>
                <w:rFonts w:eastAsia="MS Mincho" w:cs="Arial"/>
              </w:rPr>
            </w:pPr>
            <w:r w:rsidRPr="00764BD2">
              <w:rPr>
                <w:rFonts w:eastAsia="MS Mincho" w:cs="Arial"/>
              </w:rPr>
              <w:t>15</w:t>
            </w:r>
          </w:p>
        </w:tc>
        <w:tc>
          <w:tcPr>
            <w:tcW w:w="326" w:type="pct"/>
            <w:shd w:val="clear" w:color="auto" w:fill="auto"/>
            <w:vAlign w:val="center"/>
          </w:tcPr>
          <w:p w:rsidR="00EC5C66" w:rsidRPr="00764BD2" w:rsidRDefault="00EC5C66" w:rsidP="00EC5C66">
            <w:pPr>
              <w:pStyle w:val="TAC"/>
              <w:rPr>
                <w:rFonts w:eastAsia="MS Mincho" w:cs="Arial"/>
              </w:rPr>
            </w:pP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r w:rsidRPr="00764BD2">
              <w:t>-89.6</w:t>
            </w:r>
          </w:p>
        </w:tc>
        <w:tc>
          <w:tcPr>
            <w:tcW w:w="326" w:type="pct"/>
            <w:vAlign w:val="center"/>
          </w:tcPr>
          <w:p w:rsidR="00EC5C66" w:rsidRPr="00764BD2" w:rsidRDefault="00EC5C66" w:rsidP="00EC5C66">
            <w:pPr>
              <w:pStyle w:val="TAC"/>
            </w:pPr>
            <w:r w:rsidRPr="00764BD2">
              <w:t>-88.6</w:t>
            </w: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61" w:type="pct"/>
            <w:vMerge w:val="restart"/>
            <w:shd w:val="clear" w:color="auto" w:fill="auto"/>
            <w:vAlign w:val="center"/>
          </w:tcPr>
          <w:p w:rsidR="00EC5C66" w:rsidRPr="00764BD2" w:rsidRDefault="00EC5C66" w:rsidP="00EC5C66">
            <w:pPr>
              <w:pStyle w:val="TAC"/>
              <w:rPr>
                <w:rFonts w:eastAsia="MS Mincho" w:cs="Arial"/>
              </w:rPr>
            </w:pPr>
            <w:r w:rsidRPr="00764BD2">
              <w:rPr>
                <w:rFonts w:eastAsia="MS Mincho" w:cs="Arial"/>
              </w:rPr>
              <w:t>TDD</w:t>
            </w:r>
          </w:p>
        </w:tc>
      </w:tr>
      <w:tr w:rsidR="00EC5C66" w:rsidRPr="00764BD2" w:rsidTr="005265A5">
        <w:trPr>
          <w:trHeight w:val="255"/>
          <w:jc w:val="center"/>
        </w:trPr>
        <w:tc>
          <w:tcPr>
            <w:tcW w:w="472" w:type="pct"/>
            <w:vMerge/>
            <w:shd w:val="clear" w:color="auto" w:fill="auto"/>
            <w:vAlign w:val="center"/>
          </w:tcPr>
          <w:p w:rsidR="00EC5C66" w:rsidRPr="00764BD2" w:rsidRDefault="00EC5C66" w:rsidP="00EC5C66">
            <w:pPr>
              <w:pStyle w:val="TAC"/>
              <w:rPr>
                <w:rFonts w:eastAsia="MS Mincho" w:cs="Arial"/>
              </w:rPr>
            </w:pPr>
          </w:p>
        </w:tc>
        <w:tc>
          <w:tcPr>
            <w:tcW w:w="260" w:type="pct"/>
            <w:vAlign w:val="center"/>
          </w:tcPr>
          <w:p w:rsidR="00EC5C66" w:rsidRPr="00764BD2" w:rsidRDefault="00EC5C66" w:rsidP="00EC5C66">
            <w:pPr>
              <w:pStyle w:val="TAC"/>
              <w:rPr>
                <w:rFonts w:eastAsia="MS Mincho" w:cs="Arial"/>
              </w:rPr>
            </w:pPr>
            <w:r w:rsidRPr="00764BD2">
              <w:rPr>
                <w:rFonts w:eastAsia="MS Mincho" w:cs="Arial"/>
              </w:rPr>
              <w:t>30</w:t>
            </w:r>
          </w:p>
        </w:tc>
        <w:tc>
          <w:tcPr>
            <w:tcW w:w="326" w:type="pct"/>
            <w:shd w:val="clear" w:color="auto" w:fill="auto"/>
            <w:vAlign w:val="center"/>
          </w:tcPr>
          <w:p w:rsidR="00EC5C66" w:rsidRPr="00764BD2" w:rsidRDefault="00EC5C66" w:rsidP="00EC5C66">
            <w:pPr>
              <w:pStyle w:val="TAC"/>
              <w:rPr>
                <w:rFonts w:eastAsia="MS Mincho" w:cs="Arial"/>
              </w:rPr>
            </w:pP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r w:rsidRPr="00764BD2">
              <w:t>-89.7</w:t>
            </w:r>
          </w:p>
        </w:tc>
        <w:tc>
          <w:tcPr>
            <w:tcW w:w="326" w:type="pct"/>
            <w:vAlign w:val="center"/>
          </w:tcPr>
          <w:p w:rsidR="00EC5C66" w:rsidRPr="00764BD2" w:rsidRDefault="00EC5C66" w:rsidP="00EC5C66">
            <w:pPr>
              <w:pStyle w:val="TAC"/>
            </w:pPr>
            <w:r w:rsidRPr="00764BD2">
              <w:t>-88.7</w:t>
            </w:r>
          </w:p>
        </w:tc>
        <w:tc>
          <w:tcPr>
            <w:tcW w:w="326" w:type="pct"/>
            <w:vAlign w:val="center"/>
          </w:tcPr>
          <w:p w:rsidR="00EC5C66" w:rsidRPr="00764BD2" w:rsidRDefault="00EC5C66" w:rsidP="00EC5C66">
            <w:pPr>
              <w:pStyle w:val="TAC"/>
            </w:pPr>
            <w:r w:rsidRPr="00764BD2">
              <w:t>-87.9</w:t>
            </w:r>
          </w:p>
        </w:tc>
        <w:tc>
          <w:tcPr>
            <w:tcW w:w="326" w:type="pct"/>
            <w:vAlign w:val="center"/>
          </w:tcPr>
          <w:p w:rsidR="00EC5C66" w:rsidRPr="00764BD2" w:rsidRDefault="00EC5C66" w:rsidP="00EC5C66">
            <w:pPr>
              <w:pStyle w:val="TAC"/>
            </w:pPr>
            <w:r w:rsidRPr="00764BD2">
              <w:t>-86.6</w:t>
            </w: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r w:rsidRPr="00764BD2">
              <w:t>-85.6</w:t>
            </w:r>
          </w:p>
        </w:tc>
        <w:tc>
          <w:tcPr>
            <w:tcW w:w="361" w:type="pct"/>
            <w:vMerge/>
            <w:shd w:val="clear" w:color="auto" w:fill="auto"/>
            <w:vAlign w:val="center"/>
          </w:tcPr>
          <w:p w:rsidR="00EC5C66" w:rsidRPr="00764BD2" w:rsidRDefault="00EC5C66" w:rsidP="00EC5C66">
            <w:pPr>
              <w:pStyle w:val="TAC"/>
              <w:rPr>
                <w:rFonts w:eastAsia="MS Mincho" w:cs="Arial"/>
              </w:rPr>
            </w:pPr>
          </w:p>
        </w:tc>
      </w:tr>
      <w:tr w:rsidR="00EC5C66" w:rsidRPr="00764BD2" w:rsidTr="005265A5">
        <w:trPr>
          <w:trHeight w:val="255"/>
          <w:jc w:val="center"/>
        </w:trPr>
        <w:tc>
          <w:tcPr>
            <w:tcW w:w="472" w:type="pct"/>
            <w:vMerge/>
            <w:shd w:val="clear" w:color="auto" w:fill="auto"/>
            <w:vAlign w:val="center"/>
          </w:tcPr>
          <w:p w:rsidR="00EC5C66" w:rsidRPr="00764BD2" w:rsidRDefault="00EC5C66" w:rsidP="00EC5C66">
            <w:pPr>
              <w:pStyle w:val="TAC"/>
              <w:rPr>
                <w:rFonts w:eastAsia="MS Mincho" w:cs="Arial"/>
              </w:rPr>
            </w:pPr>
          </w:p>
        </w:tc>
        <w:tc>
          <w:tcPr>
            <w:tcW w:w="260" w:type="pct"/>
            <w:vAlign w:val="center"/>
          </w:tcPr>
          <w:p w:rsidR="00EC5C66" w:rsidRPr="00764BD2" w:rsidRDefault="00EC5C66" w:rsidP="00EC5C66">
            <w:pPr>
              <w:pStyle w:val="TAC"/>
              <w:rPr>
                <w:rFonts w:eastAsia="MS Mincho" w:cs="Arial"/>
              </w:rPr>
            </w:pPr>
            <w:r w:rsidRPr="00764BD2">
              <w:rPr>
                <w:rFonts w:eastAsia="MS Mincho" w:cs="Arial"/>
              </w:rPr>
              <w:t>60</w:t>
            </w:r>
          </w:p>
        </w:tc>
        <w:tc>
          <w:tcPr>
            <w:tcW w:w="326" w:type="pct"/>
            <w:shd w:val="clear" w:color="auto" w:fill="auto"/>
            <w:vAlign w:val="center"/>
          </w:tcPr>
          <w:p w:rsidR="00EC5C66" w:rsidRPr="00764BD2" w:rsidRDefault="00EC5C66" w:rsidP="00EC5C66">
            <w:pPr>
              <w:pStyle w:val="TAC"/>
              <w:rPr>
                <w:rFonts w:eastAsia="MS Mincho" w:cs="Arial"/>
              </w:rPr>
            </w:pP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p>
        </w:tc>
        <w:tc>
          <w:tcPr>
            <w:tcW w:w="326" w:type="pct"/>
            <w:shd w:val="clear" w:color="auto" w:fill="auto"/>
            <w:vAlign w:val="center"/>
          </w:tcPr>
          <w:p w:rsidR="00EC5C66" w:rsidRPr="00764BD2" w:rsidRDefault="00EC5C66" w:rsidP="00EC5C66">
            <w:pPr>
              <w:pStyle w:val="TAC"/>
            </w:pPr>
            <w:r w:rsidRPr="00764BD2">
              <w:t>-89.9</w:t>
            </w:r>
          </w:p>
        </w:tc>
        <w:tc>
          <w:tcPr>
            <w:tcW w:w="326" w:type="pct"/>
            <w:vAlign w:val="center"/>
          </w:tcPr>
          <w:p w:rsidR="00EC5C66" w:rsidRPr="00764BD2" w:rsidRDefault="00EC5C66" w:rsidP="00EC5C66">
            <w:pPr>
              <w:pStyle w:val="TAC"/>
            </w:pPr>
            <w:r w:rsidRPr="00764BD2">
              <w:t>-88.8</w:t>
            </w:r>
          </w:p>
        </w:tc>
        <w:tc>
          <w:tcPr>
            <w:tcW w:w="326" w:type="pct"/>
            <w:vAlign w:val="center"/>
          </w:tcPr>
          <w:p w:rsidR="00EC5C66" w:rsidRPr="00764BD2" w:rsidRDefault="00EC5C66" w:rsidP="00EC5C66">
            <w:pPr>
              <w:pStyle w:val="TAC"/>
            </w:pPr>
            <w:r w:rsidRPr="00764BD2">
              <w:t>-88.0</w:t>
            </w:r>
          </w:p>
        </w:tc>
        <w:tc>
          <w:tcPr>
            <w:tcW w:w="326" w:type="pct"/>
            <w:vAlign w:val="center"/>
          </w:tcPr>
          <w:p w:rsidR="00EC5C66" w:rsidRPr="00764BD2" w:rsidRDefault="00EC5C66" w:rsidP="00EC5C66">
            <w:pPr>
              <w:pStyle w:val="TAC"/>
            </w:pPr>
            <w:r w:rsidRPr="00764BD2">
              <w:t>-86.7</w:t>
            </w:r>
          </w:p>
        </w:tc>
        <w:tc>
          <w:tcPr>
            <w:tcW w:w="326" w:type="pct"/>
            <w:vAlign w:val="center"/>
          </w:tcPr>
          <w:p w:rsidR="00EC5C66" w:rsidRPr="00764BD2" w:rsidRDefault="00EC5C66" w:rsidP="00EC5C66">
            <w:pPr>
              <w:pStyle w:val="TAC"/>
            </w:pPr>
          </w:p>
        </w:tc>
        <w:tc>
          <w:tcPr>
            <w:tcW w:w="326" w:type="pct"/>
            <w:vAlign w:val="center"/>
          </w:tcPr>
          <w:p w:rsidR="00EC5C66" w:rsidRPr="00764BD2" w:rsidRDefault="00EC5C66" w:rsidP="00EC5C66">
            <w:pPr>
              <w:pStyle w:val="TAC"/>
            </w:pPr>
            <w:r w:rsidRPr="00764BD2">
              <w:t>-85.7</w:t>
            </w:r>
          </w:p>
        </w:tc>
        <w:tc>
          <w:tcPr>
            <w:tcW w:w="361" w:type="pct"/>
            <w:vMerge/>
            <w:shd w:val="clear" w:color="auto" w:fill="auto"/>
            <w:vAlign w:val="center"/>
          </w:tcPr>
          <w:p w:rsidR="00EC5C66" w:rsidRPr="00764BD2" w:rsidRDefault="00EC5C66" w:rsidP="00EC5C66">
            <w:pPr>
              <w:pStyle w:val="TAC"/>
              <w:rPr>
                <w:rFonts w:eastAsia="MS Mincho" w:cs="Arial"/>
              </w:rPr>
            </w:pPr>
          </w:p>
        </w:tc>
      </w:tr>
      <w:tr w:rsidR="00EC5C66" w:rsidRPr="00764BD2" w:rsidTr="005265A5">
        <w:trPr>
          <w:trHeight w:val="255"/>
          <w:jc w:val="center"/>
        </w:trPr>
        <w:tc>
          <w:tcPr>
            <w:tcW w:w="5000" w:type="pct"/>
            <w:gridSpan w:val="15"/>
          </w:tcPr>
          <w:p w:rsidR="00EC5C66" w:rsidRPr="00764BD2" w:rsidRDefault="00EC5C66" w:rsidP="00EC5C66">
            <w:pPr>
              <w:pStyle w:val="TAN"/>
            </w:pPr>
            <w:r w:rsidRPr="00764BD2">
              <w:t>NOTE 1:</w:t>
            </w:r>
            <w:r w:rsidRPr="00764BD2">
              <w:tab/>
              <w:t>Four Rx antenna ports shall be the baseline for this operating band except for two Rx vehicular UE.</w:t>
            </w:r>
          </w:p>
          <w:p w:rsidR="00EC5C66" w:rsidRPr="00764BD2" w:rsidRDefault="00EC5C66" w:rsidP="00EC5C66">
            <w:pPr>
              <w:pStyle w:val="TAN"/>
            </w:pPr>
            <w:r w:rsidRPr="00764BD2">
              <w:t>NOTE 2:</w:t>
            </w:r>
            <w:r w:rsidRPr="00764BD2">
              <w:tab/>
              <w:t>The transmitter shall be set to P</w:t>
            </w:r>
            <w:r w:rsidRPr="00764BD2">
              <w:rPr>
                <w:vertAlign w:val="subscript"/>
              </w:rPr>
              <w:t>UMAX</w:t>
            </w:r>
            <w:r w:rsidRPr="00764BD2">
              <w:t xml:space="preserve"> as defined in subclause 6.2.4</w:t>
            </w:r>
          </w:p>
          <w:p w:rsidR="00EC5C66" w:rsidRPr="00764BD2" w:rsidRDefault="00EC5C66" w:rsidP="00EC5C66">
            <w:pPr>
              <w:pStyle w:val="TAN"/>
              <w:ind w:left="852" w:hanging="852"/>
            </w:pPr>
            <w:r w:rsidRPr="00764BD2">
              <w:rPr>
                <w:lang w:eastAsia="ja-JP"/>
              </w:rPr>
              <w:t>NOTE 3:</w:t>
            </w:r>
            <w:r w:rsidRPr="00764BD2">
              <w:rPr>
                <w:lang w:eastAsia="ja-JP"/>
              </w:rPr>
              <w:tab/>
            </w:r>
            <w:r>
              <w:rPr>
                <w:lang w:eastAsia="ja-JP"/>
              </w:rPr>
              <w:t>T</w:t>
            </w:r>
            <w:r w:rsidRPr="00764BD2">
              <w:rPr>
                <w:lang w:eastAsia="ja-JP"/>
              </w:rPr>
              <w:t xml:space="preserve">he requirement is modified by -0.5 dB when the assigned NR channel bandwidth is confined within 1475.9-1510.9 </w:t>
            </w:r>
            <w:proofErr w:type="spellStart"/>
            <w:r w:rsidRPr="00764BD2">
              <w:rPr>
                <w:lang w:eastAsia="ja-JP"/>
              </w:rPr>
              <w:t>MHz.</w:t>
            </w:r>
            <w:proofErr w:type="spellEnd"/>
          </w:p>
        </w:tc>
      </w:tr>
    </w:tbl>
    <w:p w:rsidR="00E44C99" w:rsidRPr="00764BD2" w:rsidRDefault="00E44C99" w:rsidP="00E44C99"/>
    <w:p w:rsidR="00E44C99" w:rsidRPr="00764BD2" w:rsidRDefault="00E44C99" w:rsidP="00E44C99">
      <w:r w:rsidRPr="00764BD2">
        <w:t>For UE(s) equipped with 4 Rx antenna ports, reference sensitivity for 2Rx antenna ports in Table 7.3.2-1 shall be modified by the amount given in ΔR</w:t>
      </w:r>
      <w:r w:rsidRPr="00764BD2">
        <w:rPr>
          <w:vertAlign w:val="subscript"/>
        </w:rPr>
        <w:t>IB,4R</w:t>
      </w:r>
      <w:r w:rsidRPr="00764BD2">
        <w:t xml:space="preserve"> in Table 7.3.2-2 for the applicable operating bands.</w:t>
      </w:r>
    </w:p>
    <w:p w:rsidR="00E44C99" w:rsidRPr="00764BD2" w:rsidRDefault="00E44C99" w:rsidP="00E44C99">
      <w:pPr>
        <w:pStyle w:val="TH"/>
        <w:rPr>
          <w:bCs/>
          <w:vertAlign w:val="subscript"/>
        </w:rPr>
      </w:pPr>
      <w:r w:rsidRPr="00764BD2">
        <w:t>Table 7.3.2-2: Four antenna port reference sensitivity allowance ΔR</w:t>
      </w:r>
      <w:r w:rsidRPr="00764BD2">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E44C99" w:rsidRPr="00764BD2" w:rsidTr="005265A5">
        <w:trPr>
          <w:jc w:val="center"/>
        </w:trPr>
        <w:tc>
          <w:tcPr>
            <w:tcW w:w="2889" w:type="dxa"/>
          </w:tcPr>
          <w:p w:rsidR="00E44C99" w:rsidRPr="00764BD2" w:rsidRDefault="00E44C99" w:rsidP="005265A5">
            <w:pPr>
              <w:pStyle w:val="TAH"/>
              <w:rPr>
                <w:rFonts w:eastAsia="MS Mincho"/>
              </w:rPr>
            </w:pPr>
            <w:r w:rsidRPr="00764BD2">
              <w:rPr>
                <w:rFonts w:eastAsia="MS Mincho"/>
              </w:rPr>
              <w:t>Operating band</w:t>
            </w:r>
          </w:p>
        </w:tc>
        <w:tc>
          <w:tcPr>
            <w:tcW w:w="2970" w:type="dxa"/>
          </w:tcPr>
          <w:p w:rsidR="00E44C99" w:rsidRPr="00764BD2" w:rsidRDefault="00E44C99" w:rsidP="005265A5">
            <w:pPr>
              <w:pStyle w:val="TAH"/>
              <w:rPr>
                <w:rFonts w:eastAsia="MS Mincho"/>
              </w:rPr>
            </w:pPr>
            <w:r w:rsidRPr="00764BD2">
              <w:rPr>
                <w:rFonts w:eastAsia="MS Mincho"/>
              </w:rPr>
              <w:t>ΔR</w:t>
            </w:r>
            <w:r w:rsidRPr="00764BD2">
              <w:rPr>
                <w:rFonts w:eastAsia="MS Mincho"/>
                <w:vertAlign w:val="subscript"/>
              </w:rPr>
              <w:t xml:space="preserve">IB,4R </w:t>
            </w:r>
            <w:r w:rsidRPr="00764BD2">
              <w:rPr>
                <w:rFonts w:eastAsia="MS Mincho"/>
              </w:rPr>
              <w:t>(dB)</w:t>
            </w:r>
          </w:p>
        </w:tc>
      </w:tr>
      <w:tr w:rsidR="00E44C99" w:rsidRPr="00764BD2" w:rsidTr="005265A5">
        <w:trPr>
          <w:jc w:val="center"/>
        </w:trPr>
        <w:tc>
          <w:tcPr>
            <w:tcW w:w="2889" w:type="dxa"/>
            <w:vAlign w:val="center"/>
          </w:tcPr>
          <w:p w:rsidR="00E44C99" w:rsidRPr="00764BD2" w:rsidRDefault="00E44C99" w:rsidP="005265A5">
            <w:pPr>
              <w:pStyle w:val="TAC"/>
            </w:pPr>
            <w:r w:rsidRPr="00764BD2">
              <w:t>n1, n2, n3, n40, n7,</w:t>
            </w:r>
            <w:r w:rsidRPr="00764BD2">
              <w:rPr>
                <w:rFonts w:eastAsia="Calibri"/>
              </w:rPr>
              <w:t xml:space="preserve"> n34, n38, n39, n41, n66, n70</w:t>
            </w:r>
          </w:p>
        </w:tc>
        <w:tc>
          <w:tcPr>
            <w:tcW w:w="2970" w:type="dxa"/>
            <w:vAlign w:val="center"/>
          </w:tcPr>
          <w:p w:rsidR="00E44C99" w:rsidRPr="00764BD2" w:rsidRDefault="00E44C99" w:rsidP="005265A5">
            <w:pPr>
              <w:pStyle w:val="TAC"/>
            </w:pPr>
            <w:r w:rsidRPr="00764BD2">
              <w:t>-2.7</w:t>
            </w:r>
          </w:p>
        </w:tc>
      </w:tr>
      <w:tr w:rsidR="00E44C99" w:rsidRPr="00764BD2" w:rsidTr="005265A5">
        <w:trPr>
          <w:jc w:val="center"/>
        </w:trPr>
        <w:tc>
          <w:tcPr>
            <w:tcW w:w="2889" w:type="dxa"/>
            <w:vAlign w:val="center"/>
          </w:tcPr>
          <w:p w:rsidR="00E44C99" w:rsidRPr="00764BD2" w:rsidRDefault="00E44C99" w:rsidP="005265A5">
            <w:pPr>
              <w:pStyle w:val="TAC"/>
              <w:rPr>
                <w:rFonts w:eastAsia="Calibri"/>
              </w:rPr>
            </w:pPr>
            <w:r w:rsidRPr="00764BD2">
              <w:rPr>
                <w:rFonts w:eastAsia="Calibri"/>
              </w:rPr>
              <w:t>n77, n78, n79</w:t>
            </w:r>
          </w:p>
        </w:tc>
        <w:tc>
          <w:tcPr>
            <w:tcW w:w="2970" w:type="dxa"/>
            <w:vAlign w:val="center"/>
          </w:tcPr>
          <w:p w:rsidR="00E44C99" w:rsidRPr="00764BD2" w:rsidRDefault="00E44C99" w:rsidP="005265A5">
            <w:pPr>
              <w:pStyle w:val="TAC"/>
            </w:pPr>
            <w:r w:rsidRPr="00764BD2">
              <w:t>-2.2</w:t>
            </w:r>
          </w:p>
        </w:tc>
      </w:tr>
    </w:tbl>
    <w:p w:rsidR="00E44C99" w:rsidRPr="00764BD2" w:rsidRDefault="00E44C99" w:rsidP="00E44C99"/>
    <w:p w:rsidR="00E44C99" w:rsidRPr="00764BD2" w:rsidRDefault="00E44C99" w:rsidP="00E44C99">
      <w:r w:rsidRPr="00764BD2">
        <w:t xml:space="preserve">The reference </w:t>
      </w:r>
      <w:proofErr w:type="gramStart"/>
      <w:r w:rsidRPr="00764BD2">
        <w:t>receive</w:t>
      </w:r>
      <w:proofErr w:type="gramEnd"/>
      <w:r w:rsidRPr="00764BD2">
        <w:t xml:space="preserve"> sensitivity (REFSENS) requirement specified in Table 7.3.2-1 and Table 7.3.2-2 shall be met </w:t>
      </w:r>
      <w:r>
        <w:t>with</w:t>
      </w:r>
      <w:r w:rsidRPr="00764BD2">
        <w:t xml:space="preserve"> uplink transmission bandwidth less than or equal to that specified in Table 7.3.2-3.</w:t>
      </w:r>
    </w:p>
    <w:p w:rsidR="00E44C99" w:rsidRPr="00764BD2" w:rsidRDefault="00E44C99" w:rsidP="00E44C99">
      <w:pPr>
        <w:pStyle w:val="TH"/>
      </w:pPr>
      <w:r w:rsidRPr="00764BD2">
        <w:t>Table 7.3.2-3: Uplink configuration for reference sensitivity</w:t>
      </w:r>
    </w:p>
    <w:tbl>
      <w:tblPr>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586"/>
        <w:gridCol w:w="586"/>
        <w:gridCol w:w="586"/>
        <w:gridCol w:w="717"/>
        <w:gridCol w:w="717"/>
        <w:gridCol w:w="586"/>
        <w:gridCol w:w="610"/>
        <w:gridCol w:w="611"/>
        <w:gridCol w:w="586"/>
        <w:gridCol w:w="717"/>
        <w:gridCol w:w="586"/>
        <w:gridCol w:w="586"/>
        <w:gridCol w:w="830"/>
      </w:tblGrid>
      <w:tr w:rsidR="00E44C99" w:rsidRPr="00764BD2" w:rsidTr="005265A5">
        <w:trPr>
          <w:cantSplit/>
          <w:trHeight w:val="255"/>
          <w:tblHeader/>
          <w:jc w:val="center"/>
        </w:trPr>
        <w:tc>
          <w:tcPr>
            <w:tcW w:w="5000" w:type="pct"/>
            <w:gridSpan w:val="15"/>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H"/>
            </w:pPr>
            <w:r w:rsidRPr="00764BD2">
              <w:t>Operating band / SCS / Channel bandwidth / Duplex mode</w:t>
            </w:r>
          </w:p>
        </w:tc>
      </w:tr>
      <w:tr w:rsidR="00E44C99" w:rsidRPr="00764BD2" w:rsidTr="008162B0">
        <w:trPr>
          <w:cantSplit/>
          <w:trHeight w:val="420"/>
          <w:tblHeader/>
          <w:jc w:val="center"/>
        </w:trPr>
        <w:tc>
          <w:tcPr>
            <w:tcW w:w="536" w:type="pct"/>
            <w:shd w:val="clear" w:color="auto" w:fill="auto"/>
            <w:vAlign w:val="center"/>
          </w:tcPr>
          <w:p w:rsidR="00E44C99" w:rsidRPr="00764BD2" w:rsidRDefault="00E44C99" w:rsidP="005265A5">
            <w:pPr>
              <w:pStyle w:val="TAH"/>
              <w:rPr>
                <w:rFonts w:eastAsia="MS Mincho"/>
              </w:rPr>
            </w:pPr>
            <w:r w:rsidRPr="00764BD2">
              <w:t>Operating Band</w:t>
            </w:r>
          </w:p>
        </w:tc>
        <w:tc>
          <w:tcPr>
            <w:tcW w:w="295" w:type="pct"/>
          </w:tcPr>
          <w:p w:rsidR="00E44C99" w:rsidRPr="00764BD2" w:rsidRDefault="00E44C99" w:rsidP="005265A5">
            <w:pPr>
              <w:pStyle w:val="TAH"/>
            </w:pPr>
            <w:r w:rsidRPr="00764BD2">
              <w:t>SCS kHz</w:t>
            </w:r>
          </w:p>
        </w:tc>
        <w:tc>
          <w:tcPr>
            <w:tcW w:w="294" w:type="pct"/>
            <w:shd w:val="clear" w:color="auto" w:fill="auto"/>
            <w:vAlign w:val="center"/>
          </w:tcPr>
          <w:p w:rsidR="00E44C99" w:rsidRPr="00764BD2" w:rsidRDefault="00E44C99" w:rsidP="005265A5">
            <w:pPr>
              <w:pStyle w:val="TAH"/>
            </w:pPr>
            <w:r w:rsidRPr="00764BD2">
              <w:t>5</w:t>
            </w:r>
          </w:p>
          <w:p w:rsidR="00E44C99" w:rsidRPr="00764BD2" w:rsidRDefault="00E44C99" w:rsidP="005265A5">
            <w:pPr>
              <w:pStyle w:val="TAH"/>
              <w:rPr>
                <w:rFonts w:eastAsia="MS Mincho"/>
              </w:rPr>
            </w:pPr>
            <w:r w:rsidRPr="00764BD2">
              <w:t>MHz</w:t>
            </w:r>
          </w:p>
        </w:tc>
        <w:tc>
          <w:tcPr>
            <w:tcW w:w="294" w:type="pct"/>
            <w:shd w:val="clear" w:color="auto" w:fill="auto"/>
            <w:vAlign w:val="center"/>
          </w:tcPr>
          <w:p w:rsidR="00E44C99" w:rsidRPr="00764BD2" w:rsidRDefault="00E44C99" w:rsidP="005265A5">
            <w:pPr>
              <w:pStyle w:val="TAH"/>
            </w:pPr>
            <w:r w:rsidRPr="00764BD2">
              <w:t>10</w:t>
            </w:r>
          </w:p>
          <w:p w:rsidR="00E44C99" w:rsidRPr="00764BD2" w:rsidRDefault="00E44C99" w:rsidP="005265A5">
            <w:pPr>
              <w:pStyle w:val="TAH"/>
              <w:rPr>
                <w:rFonts w:eastAsia="MS Mincho"/>
              </w:rPr>
            </w:pPr>
            <w:r w:rsidRPr="00764BD2">
              <w:t>MHz</w:t>
            </w:r>
          </w:p>
        </w:tc>
        <w:tc>
          <w:tcPr>
            <w:tcW w:w="294" w:type="pct"/>
            <w:shd w:val="clear" w:color="auto" w:fill="auto"/>
            <w:vAlign w:val="center"/>
          </w:tcPr>
          <w:p w:rsidR="00E44C99" w:rsidRPr="00764BD2" w:rsidRDefault="00E44C99" w:rsidP="005265A5">
            <w:pPr>
              <w:pStyle w:val="TAH"/>
            </w:pPr>
            <w:r w:rsidRPr="00764BD2">
              <w:t>15</w:t>
            </w:r>
          </w:p>
          <w:p w:rsidR="00E44C99" w:rsidRPr="00764BD2" w:rsidRDefault="00E44C99" w:rsidP="005265A5">
            <w:pPr>
              <w:pStyle w:val="TAH"/>
              <w:rPr>
                <w:rFonts w:eastAsia="MS Mincho"/>
              </w:rPr>
            </w:pPr>
            <w:r w:rsidRPr="00764BD2">
              <w:t>MHz</w:t>
            </w:r>
          </w:p>
        </w:tc>
        <w:tc>
          <w:tcPr>
            <w:tcW w:w="360" w:type="pct"/>
            <w:shd w:val="clear" w:color="auto" w:fill="auto"/>
            <w:vAlign w:val="center"/>
          </w:tcPr>
          <w:p w:rsidR="00E44C99" w:rsidRPr="00764BD2" w:rsidRDefault="00E44C99" w:rsidP="005265A5">
            <w:pPr>
              <w:pStyle w:val="TAH"/>
            </w:pPr>
            <w:r w:rsidRPr="00764BD2">
              <w:t>20</w:t>
            </w:r>
          </w:p>
          <w:p w:rsidR="00E44C99" w:rsidRPr="00764BD2" w:rsidRDefault="00E44C99" w:rsidP="005265A5">
            <w:pPr>
              <w:pStyle w:val="TAH"/>
              <w:rPr>
                <w:rFonts w:eastAsia="MS Mincho"/>
              </w:rPr>
            </w:pPr>
            <w:r w:rsidRPr="00764BD2">
              <w:t>MHz</w:t>
            </w:r>
          </w:p>
        </w:tc>
        <w:tc>
          <w:tcPr>
            <w:tcW w:w="360" w:type="pct"/>
            <w:shd w:val="clear" w:color="auto" w:fill="auto"/>
            <w:vAlign w:val="center"/>
          </w:tcPr>
          <w:p w:rsidR="00E44C99" w:rsidRPr="00764BD2" w:rsidRDefault="00E44C99" w:rsidP="005265A5">
            <w:pPr>
              <w:pStyle w:val="TAH"/>
              <w:rPr>
                <w:rFonts w:eastAsia="MS Mincho"/>
              </w:rPr>
            </w:pPr>
            <w:r w:rsidRPr="00764BD2">
              <w:t>25 MHz</w:t>
            </w:r>
          </w:p>
        </w:tc>
        <w:tc>
          <w:tcPr>
            <w:tcW w:w="294" w:type="pct"/>
            <w:vAlign w:val="center"/>
          </w:tcPr>
          <w:p w:rsidR="00E44C99" w:rsidRPr="00764BD2" w:rsidRDefault="00E44C99" w:rsidP="005265A5">
            <w:pPr>
              <w:pStyle w:val="TAH"/>
            </w:pPr>
            <w:r w:rsidRPr="00764BD2">
              <w:t>30 MHz</w:t>
            </w:r>
          </w:p>
        </w:tc>
        <w:tc>
          <w:tcPr>
            <w:tcW w:w="307" w:type="pct"/>
            <w:shd w:val="clear" w:color="auto" w:fill="auto"/>
            <w:vAlign w:val="center"/>
          </w:tcPr>
          <w:p w:rsidR="00E44C99" w:rsidRPr="00764BD2" w:rsidRDefault="00E44C99" w:rsidP="005265A5">
            <w:pPr>
              <w:pStyle w:val="TAH"/>
            </w:pPr>
            <w:r w:rsidRPr="00764BD2">
              <w:t>40</w:t>
            </w:r>
          </w:p>
          <w:p w:rsidR="00E44C99" w:rsidRPr="00764BD2" w:rsidRDefault="00E44C99" w:rsidP="005265A5">
            <w:pPr>
              <w:pStyle w:val="TAH"/>
              <w:rPr>
                <w:rFonts w:eastAsia="MS Mincho"/>
              </w:rPr>
            </w:pPr>
            <w:r w:rsidRPr="00764BD2">
              <w:t>MHz</w:t>
            </w:r>
          </w:p>
        </w:tc>
        <w:tc>
          <w:tcPr>
            <w:tcW w:w="307" w:type="pct"/>
            <w:vAlign w:val="center"/>
          </w:tcPr>
          <w:p w:rsidR="00E44C99" w:rsidRPr="00764BD2" w:rsidRDefault="00E44C99" w:rsidP="005265A5">
            <w:pPr>
              <w:pStyle w:val="TAH"/>
            </w:pPr>
            <w:r w:rsidRPr="00764BD2">
              <w:t>50</w:t>
            </w:r>
          </w:p>
          <w:p w:rsidR="00E44C99" w:rsidRPr="00764BD2" w:rsidRDefault="00E44C99" w:rsidP="005265A5">
            <w:pPr>
              <w:pStyle w:val="TAH"/>
            </w:pPr>
            <w:r w:rsidRPr="00764BD2">
              <w:t>MHz</w:t>
            </w:r>
          </w:p>
        </w:tc>
        <w:tc>
          <w:tcPr>
            <w:tcW w:w="294" w:type="pct"/>
            <w:vAlign w:val="center"/>
          </w:tcPr>
          <w:p w:rsidR="00E44C99" w:rsidRPr="00764BD2" w:rsidRDefault="00E44C99" w:rsidP="005265A5">
            <w:pPr>
              <w:pStyle w:val="TAH"/>
            </w:pPr>
            <w:r w:rsidRPr="00764BD2">
              <w:t>60</w:t>
            </w:r>
          </w:p>
          <w:p w:rsidR="00E44C99" w:rsidRPr="00764BD2" w:rsidRDefault="00E44C99" w:rsidP="005265A5">
            <w:pPr>
              <w:pStyle w:val="TAH"/>
            </w:pPr>
            <w:r w:rsidRPr="00764BD2">
              <w:t>MHz</w:t>
            </w:r>
          </w:p>
        </w:tc>
        <w:tc>
          <w:tcPr>
            <w:tcW w:w="360" w:type="pct"/>
            <w:vAlign w:val="center"/>
          </w:tcPr>
          <w:p w:rsidR="00E44C99" w:rsidRPr="00764BD2" w:rsidRDefault="00E44C99" w:rsidP="005265A5">
            <w:pPr>
              <w:pStyle w:val="TAH"/>
            </w:pPr>
            <w:r w:rsidRPr="00764BD2">
              <w:t>80</w:t>
            </w:r>
          </w:p>
          <w:p w:rsidR="00E44C99" w:rsidRPr="00764BD2" w:rsidRDefault="00E44C99" w:rsidP="005265A5">
            <w:pPr>
              <w:pStyle w:val="TAH"/>
            </w:pPr>
            <w:r w:rsidRPr="00764BD2">
              <w:t>MHz</w:t>
            </w:r>
          </w:p>
        </w:tc>
        <w:tc>
          <w:tcPr>
            <w:tcW w:w="294" w:type="pct"/>
            <w:vAlign w:val="center"/>
          </w:tcPr>
          <w:p w:rsidR="00E44C99" w:rsidRPr="00764BD2" w:rsidRDefault="00E44C99" w:rsidP="005265A5">
            <w:pPr>
              <w:pStyle w:val="TAH"/>
            </w:pPr>
            <w:r w:rsidRPr="00764BD2">
              <w:t>90</w:t>
            </w:r>
          </w:p>
          <w:p w:rsidR="00E44C99" w:rsidRPr="00764BD2" w:rsidRDefault="00E44C99" w:rsidP="005265A5">
            <w:pPr>
              <w:pStyle w:val="TAH"/>
            </w:pPr>
            <w:r w:rsidRPr="00764BD2">
              <w:t>MHz</w:t>
            </w:r>
          </w:p>
        </w:tc>
        <w:tc>
          <w:tcPr>
            <w:tcW w:w="294" w:type="pct"/>
            <w:vAlign w:val="center"/>
          </w:tcPr>
          <w:p w:rsidR="00E44C99" w:rsidRPr="00764BD2" w:rsidRDefault="00E44C99" w:rsidP="005265A5">
            <w:pPr>
              <w:pStyle w:val="TAH"/>
            </w:pPr>
            <w:r w:rsidRPr="00764BD2">
              <w:t>100 MHz</w:t>
            </w:r>
          </w:p>
        </w:tc>
        <w:tc>
          <w:tcPr>
            <w:tcW w:w="415" w:type="pct"/>
            <w:shd w:val="clear" w:color="auto" w:fill="auto"/>
            <w:vAlign w:val="center"/>
          </w:tcPr>
          <w:p w:rsidR="00E44C99" w:rsidRPr="00764BD2" w:rsidRDefault="00E44C99" w:rsidP="005265A5">
            <w:pPr>
              <w:pStyle w:val="TAH"/>
              <w:rPr>
                <w:rFonts w:eastAsia="MS Mincho"/>
              </w:rPr>
            </w:pPr>
            <w:r w:rsidRPr="00764BD2">
              <w:t>Duplex Mode</w:t>
            </w:r>
          </w:p>
        </w:tc>
      </w:tr>
      <w:tr w:rsidR="00E44C99" w:rsidRPr="00764BD2" w:rsidTr="008162B0">
        <w:trPr>
          <w:trHeight w:val="255"/>
          <w:jc w:val="center"/>
        </w:trPr>
        <w:tc>
          <w:tcPr>
            <w:tcW w:w="536" w:type="pct"/>
            <w:vMerge w:val="restart"/>
            <w:shd w:val="clear" w:color="auto" w:fill="auto"/>
            <w:vAlign w:val="center"/>
          </w:tcPr>
          <w:p w:rsidR="00E44C99" w:rsidRPr="00764BD2" w:rsidRDefault="00E44C99" w:rsidP="005265A5">
            <w:pPr>
              <w:pStyle w:val="TAC"/>
            </w:pPr>
            <w:r w:rsidRPr="00764BD2">
              <w:rPr>
                <w:rFonts w:hint="eastAsia"/>
                <w:lang w:eastAsia="zh-CN"/>
              </w:rPr>
              <w:t>n1</w:t>
            </w:r>
          </w:p>
        </w:tc>
        <w:tc>
          <w:tcPr>
            <w:tcW w:w="295" w:type="pct"/>
            <w:vAlign w:val="center"/>
          </w:tcPr>
          <w:p w:rsidR="00E44C99" w:rsidRPr="00764BD2" w:rsidRDefault="00E44C99" w:rsidP="005265A5">
            <w:pPr>
              <w:pStyle w:val="TAC"/>
              <w:rPr>
                <w:rFonts w:eastAsia="MS Mincho" w:cs="Arial"/>
              </w:rPr>
            </w:pPr>
            <w:r w:rsidRPr="00764BD2">
              <w:rPr>
                <w:rFonts w:eastAsia="MS Mincho" w:cs="Arial"/>
              </w:rPr>
              <w:t>15</w:t>
            </w:r>
          </w:p>
        </w:tc>
        <w:tc>
          <w:tcPr>
            <w:tcW w:w="294" w:type="pct"/>
            <w:shd w:val="clear" w:color="auto" w:fill="auto"/>
            <w:vAlign w:val="center"/>
          </w:tcPr>
          <w:p w:rsidR="00E44C99" w:rsidRPr="00764BD2" w:rsidRDefault="00E44C99" w:rsidP="005265A5">
            <w:pPr>
              <w:pStyle w:val="TAC"/>
            </w:pPr>
            <w:r w:rsidRPr="00764BD2">
              <w:rPr>
                <w:rFonts w:cs="Arial"/>
                <w:szCs w:val="18"/>
              </w:rPr>
              <w:t>25</w:t>
            </w:r>
          </w:p>
        </w:tc>
        <w:tc>
          <w:tcPr>
            <w:tcW w:w="294" w:type="pct"/>
            <w:shd w:val="clear" w:color="auto" w:fill="auto"/>
            <w:vAlign w:val="center"/>
          </w:tcPr>
          <w:p w:rsidR="00E44C99" w:rsidRPr="00764BD2" w:rsidRDefault="00E44C99" w:rsidP="005265A5">
            <w:pPr>
              <w:pStyle w:val="TAC"/>
            </w:pPr>
            <w:r w:rsidRPr="00764BD2">
              <w:rPr>
                <w:rFonts w:cs="Arial" w:hint="eastAsia"/>
                <w:szCs w:val="18"/>
              </w:rPr>
              <w:t>5</w:t>
            </w:r>
            <w:r w:rsidRPr="00764BD2">
              <w:rPr>
                <w:rFonts w:cs="Arial"/>
                <w:szCs w:val="18"/>
              </w:rPr>
              <w:t>0</w:t>
            </w:r>
            <w:r w:rsidRPr="00764BD2">
              <w:rPr>
                <w:rFonts w:cs="Arial"/>
                <w:szCs w:val="18"/>
                <w:vertAlign w:val="superscript"/>
              </w:rPr>
              <w:t>1</w:t>
            </w:r>
          </w:p>
        </w:tc>
        <w:tc>
          <w:tcPr>
            <w:tcW w:w="294" w:type="pct"/>
            <w:shd w:val="clear" w:color="auto" w:fill="auto"/>
            <w:vAlign w:val="center"/>
          </w:tcPr>
          <w:p w:rsidR="00E44C99" w:rsidRPr="00764BD2" w:rsidRDefault="00E44C99" w:rsidP="005265A5">
            <w:pPr>
              <w:pStyle w:val="TAC"/>
            </w:pPr>
            <w:r w:rsidRPr="00764BD2">
              <w:rPr>
                <w:rFonts w:cs="Arial" w:hint="eastAsia"/>
                <w:szCs w:val="18"/>
              </w:rPr>
              <w:t>7</w:t>
            </w:r>
            <w:r w:rsidRPr="00764BD2">
              <w:rPr>
                <w:rFonts w:cs="Arial"/>
                <w:szCs w:val="18"/>
              </w:rPr>
              <w:t>5</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r w:rsidRPr="00764BD2">
              <w:rPr>
                <w:rFonts w:cs="Arial" w:hint="eastAsia"/>
                <w:szCs w:val="18"/>
              </w:rPr>
              <w:t>10</w:t>
            </w:r>
            <w:r w:rsidRPr="00764BD2">
              <w:rPr>
                <w:rFonts w:cs="Arial"/>
                <w:szCs w:val="18"/>
              </w:rPr>
              <w:t>0</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val="restart"/>
            <w:shd w:val="clear" w:color="auto" w:fill="auto"/>
            <w:vAlign w:val="center"/>
          </w:tcPr>
          <w:p w:rsidR="00E44C99" w:rsidRPr="00764BD2" w:rsidRDefault="00E44C99" w:rsidP="005265A5">
            <w:pPr>
              <w:pStyle w:val="TAC"/>
            </w:pPr>
            <w:r w:rsidRPr="00764BD2">
              <w:t>FDD</w:t>
            </w:r>
          </w:p>
        </w:tc>
      </w:tr>
      <w:tr w:rsidR="00E44C99" w:rsidRPr="00764BD2" w:rsidTr="008162B0">
        <w:trPr>
          <w:trHeight w:val="255"/>
          <w:jc w:val="center"/>
        </w:trPr>
        <w:tc>
          <w:tcPr>
            <w:tcW w:w="536" w:type="pct"/>
            <w:vMerge/>
            <w:shd w:val="clear" w:color="auto" w:fill="auto"/>
            <w:vAlign w:val="center"/>
          </w:tcPr>
          <w:p w:rsidR="00E44C99" w:rsidRPr="00764BD2" w:rsidRDefault="00E44C99" w:rsidP="005265A5">
            <w:pPr>
              <w:pStyle w:val="TAC"/>
            </w:pPr>
          </w:p>
        </w:tc>
        <w:tc>
          <w:tcPr>
            <w:tcW w:w="295" w:type="pct"/>
            <w:vAlign w:val="center"/>
          </w:tcPr>
          <w:p w:rsidR="00E44C99" w:rsidRPr="00764BD2" w:rsidRDefault="00E44C99" w:rsidP="005265A5">
            <w:pPr>
              <w:pStyle w:val="TAC"/>
              <w:rPr>
                <w:rFonts w:eastAsia="MS Mincho" w:cs="Arial"/>
              </w:rPr>
            </w:pPr>
            <w:r w:rsidRPr="00764BD2">
              <w:rPr>
                <w:rFonts w:eastAsia="MS Mincho" w:cs="Arial"/>
              </w:rPr>
              <w:t>30</w:t>
            </w:r>
          </w:p>
        </w:tc>
        <w:tc>
          <w:tcPr>
            <w:tcW w:w="294" w:type="pct"/>
            <w:shd w:val="clear" w:color="auto" w:fill="auto"/>
            <w:vAlign w:val="center"/>
          </w:tcPr>
          <w:p w:rsidR="00E44C99" w:rsidRPr="00764BD2" w:rsidRDefault="00E44C99" w:rsidP="005265A5">
            <w:pPr>
              <w:pStyle w:val="TAC"/>
            </w:pPr>
          </w:p>
        </w:tc>
        <w:tc>
          <w:tcPr>
            <w:tcW w:w="294" w:type="pct"/>
            <w:shd w:val="clear" w:color="auto" w:fill="auto"/>
            <w:vAlign w:val="center"/>
          </w:tcPr>
          <w:p w:rsidR="00E44C99" w:rsidRPr="00764BD2" w:rsidRDefault="00E44C99" w:rsidP="005265A5">
            <w:pPr>
              <w:pStyle w:val="TAC"/>
            </w:pPr>
            <w:r w:rsidRPr="00764BD2">
              <w:rPr>
                <w:rFonts w:cs="Arial" w:hint="eastAsia"/>
                <w:szCs w:val="18"/>
              </w:rPr>
              <w:t>24</w:t>
            </w:r>
          </w:p>
        </w:tc>
        <w:tc>
          <w:tcPr>
            <w:tcW w:w="294" w:type="pct"/>
            <w:shd w:val="clear" w:color="auto" w:fill="auto"/>
            <w:vAlign w:val="center"/>
          </w:tcPr>
          <w:p w:rsidR="00E44C99" w:rsidRPr="00764BD2" w:rsidRDefault="00E44C99" w:rsidP="005265A5">
            <w:pPr>
              <w:pStyle w:val="TAC"/>
            </w:pPr>
            <w:r w:rsidRPr="00764BD2">
              <w:rPr>
                <w:rFonts w:cs="Arial" w:hint="eastAsia"/>
                <w:szCs w:val="18"/>
              </w:rPr>
              <w:t>3</w:t>
            </w:r>
            <w:r w:rsidRPr="00764BD2">
              <w:rPr>
                <w:rFonts w:cs="Arial"/>
                <w:szCs w:val="18"/>
              </w:rPr>
              <w:t>6</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r w:rsidRPr="00764BD2">
              <w:rPr>
                <w:rFonts w:cs="Arial" w:hint="eastAsia"/>
                <w:szCs w:val="18"/>
              </w:rPr>
              <w:t>5</w:t>
            </w:r>
            <w:r w:rsidRPr="00764BD2">
              <w:rPr>
                <w:rFonts w:cs="Arial"/>
                <w:szCs w:val="18"/>
              </w:rPr>
              <w:t>0</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shd w:val="clear" w:color="auto" w:fill="auto"/>
            <w:vAlign w:val="center"/>
          </w:tcPr>
          <w:p w:rsidR="00E44C99" w:rsidRPr="00764BD2" w:rsidRDefault="00E44C99" w:rsidP="005265A5">
            <w:pPr>
              <w:pStyle w:val="TAC"/>
            </w:pPr>
          </w:p>
        </w:tc>
      </w:tr>
      <w:tr w:rsidR="00E44C99" w:rsidRPr="00764BD2" w:rsidTr="008162B0">
        <w:trPr>
          <w:trHeight w:val="255"/>
          <w:jc w:val="center"/>
        </w:trPr>
        <w:tc>
          <w:tcPr>
            <w:tcW w:w="536" w:type="pct"/>
            <w:vMerge/>
            <w:shd w:val="clear" w:color="auto" w:fill="auto"/>
            <w:vAlign w:val="center"/>
          </w:tcPr>
          <w:p w:rsidR="00E44C99" w:rsidRPr="00764BD2" w:rsidRDefault="00E44C99" w:rsidP="005265A5">
            <w:pPr>
              <w:pStyle w:val="TAC"/>
            </w:pPr>
          </w:p>
        </w:tc>
        <w:tc>
          <w:tcPr>
            <w:tcW w:w="295" w:type="pct"/>
            <w:vAlign w:val="center"/>
          </w:tcPr>
          <w:p w:rsidR="00E44C99" w:rsidRPr="00764BD2" w:rsidRDefault="00E44C99" w:rsidP="005265A5">
            <w:pPr>
              <w:pStyle w:val="TAC"/>
              <w:rPr>
                <w:rFonts w:eastAsia="MS Mincho" w:cs="Arial"/>
              </w:rPr>
            </w:pPr>
            <w:r w:rsidRPr="00764BD2">
              <w:rPr>
                <w:rFonts w:eastAsia="MS Mincho" w:cs="Arial"/>
              </w:rPr>
              <w:t>60</w:t>
            </w:r>
          </w:p>
        </w:tc>
        <w:tc>
          <w:tcPr>
            <w:tcW w:w="294" w:type="pct"/>
            <w:shd w:val="clear" w:color="auto" w:fill="auto"/>
            <w:vAlign w:val="center"/>
          </w:tcPr>
          <w:p w:rsidR="00E44C99" w:rsidRPr="00764BD2" w:rsidRDefault="00E44C99" w:rsidP="005265A5">
            <w:pPr>
              <w:pStyle w:val="TAC"/>
            </w:pPr>
          </w:p>
        </w:tc>
        <w:tc>
          <w:tcPr>
            <w:tcW w:w="294" w:type="pct"/>
            <w:shd w:val="clear" w:color="auto" w:fill="auto"/>
            <w:vAlign w:val="center"/>
          </w:tcPr>
          <w:p w:rsidR="00E44C99" w:rsidRPr="00764BD2" w:rsidRDefault="00E44C99" w:rsidP="005265A5">
            <w:pPr>
              <w:pStyle w:val="TAC"/>
            </w:pPr>
            <w:r w:rsidRPr="00764BD2">
              <w:rPr>
                <w:lang w:eastAsia="zh-CN"/>
              </w:rPr>
              <w:t>10</w:t>
            </w:r>
            <w:r w:rsidRPr="00764BD2">
              <w:rPr>
                <w:rFonts w:cs="Arial"/>
                <w:szCs w:val="18"/>
                <w:vertAlign w:val="superscript"/>
              </w:rPr>
              <w:t>1</w:t>
            </w:r>
          </w:p>
        </w:tc>
        <w:tc>
          <w:tcPr>
            <w:tcW w:w="294" w:type="pct"/>
            <w:shd w:val="clear" w:color="auto" w:fill="auto"/>
            <w:vAlign w:val="center"/>
          </w:tcPr>
          <w:p w:rsidR="00E44C99" w:rsidRPr="00764BD2" w:rsidRDefault="00E44C99" w:rsidP="005265A5">
            <w:pPr>
              <w:pStyle w:val="TAC"/>
            </w:pPr>
            <w:r w:rsidRPr="00764BD2">
              <w:rPr>
                <w:rFonts w:cs="Arial" w:hint="eastAsia"/>
                <w:szCs w:val="18"/>
              </w:rPr>
              <w:t>18</w:t>
            </w:r>
          </w:p>
        </w:tc>
        <w:tc>
          <w:tcPr>
            <w:tcW w:w="360" w:type="pct"/>
            <w:shd w:val="clear" w:color="auto" w:fill="auto"/>
            <w:vAlign w:val="center"/>
          </w:tcPr>
          <w:p w:rsidR="00E44C99" w:rsidRPr="00764BD2" w:rsidRDefault="00E44C99" w:rsidP="005265A5">
            <w:pPr>
              <w:pStyle w:val="TAC"/>
            </w:pPr>
            <w:r w:rsidRPr="00764BD2">
              <w:rPr>
                <w:rFonts w:cs="Arial" w:hint="eastAsia"/>
                <w:szCs w:val="18"/>
              </w:rPr>
              <w:t>24</w:t>
            </w:r>
          </w:p>
        </w:tc>
        <w:tc>
          <w:tcPr>
            <w:tcW w:w="360" w:type="pct"/>
            <w:shd w:val="clear" w:color="auto" w:fill="auto"/>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shd w:val="clear" w:color="auto" w:fill="auto"/>
            <w:vAlign w:val="center"/>
          </w:tcPr>
          <w:p w:rsidR="00E44C99" w:rsidRPr="00764BD2" w:rsidRDefault="00E44C99" w:rsidP="005265A5">
            <w:pPr>
              <w:pStyle w:val="TAC"/>
            </w:pPr>
          </w:p>
        </w:tc>
      </w:tr>
      <w:tr w:rsidR="00E44C99" w:rsidRPr="00764BD2" w:rsidTr="008162B0">
        <w:trPr>
          <w:trHeight w:val="255"/>
          <w:jc w:val="center"/>
        </w:trPr>
        <w:tc>
          <w:tcPr>
            <w:tcW w:w="536" w:type="pct"/>
            <w:vMerge w:val="restart"/>
            <w:shd w:val="clear" w:color="auto" w:fill="auto"/>
            <w:vAlign w:val="center"/>
          </w:tcPr>
          <w:p w:rsidR="00E44C99" w:rsidRPr="00764BD2" w:rsidRDefault="00E44C99" w:rsidP="005265A5">
            <w:pPr>
              <w:pStyle w:val="TAC"/>
            </w:pPr>
            <w:r w:rsidRPr="00764BD2">
              <w:rPr>
                <w:rFonts w:hint="eastAsia"/>
                <w:lang w:eastAsia="zh-CN"/>
              </w:rPr>
              <w:t>n2</w:t>
            </w:r>
          </w:p>
        </w:tc>
        <w:tc>
          <w:tcPr>
            <w:tcW w:w="295" w:type="pct"/>
            <w:vAlign w:val="center"/>
          </w:tcPr>
          <w:p w:rsidR="00E44C99" w:rsidRPr="00764BD2" w:rsidRDefault="00E44C99" w:rsidP="005265A5">
            <w:pPr>
              <w:pStyle w:val="TAC"/>
              <w:rPr>
                <w:rFonts w:eastAsia="MS Mincho" w:cs="Arial"/>
              </w:rPr>
            </w:pPr>
            <w:r w:rsidRPr="00764BD2">
              <w:rPr>
                <w:rFonts w:eastAsia="MS Mincho" w:cs="Arial"/>
              </w:rPr>
              <w:t>15</w:t>
            </w:r>
          </w:p>
        </w:tc>
        <w:tc>
          <w:tcPr>
            <w:tcW w:w="294" w:type="pct"/>
            <w:shd w:val="clear" w:color="auto" w:fill="auto"/>
            <w:vAlign w:val="center"/>
          </w:tcPr>
          <w:p w:rsidR="00E44C99" w:rsidRPr="00764BD2" w:rsidRDefault="00E44C99" w:rsidP="005265A5">
            <w:pPr>
              <w:pStyle w:val="TAC"/>
            </w:pPr>
            <w:r w:rsidRPr="00764BD2">
              <w:rPr>
                <w:rFonts w:cs="Arial" w:hint="eastAsia"/>
                <w:szCs w:val="18"/>
              </w:rPr>
              <w:t>25</w:t>
            </w:r>
          </w:p>
        </w:tc>
        <w:tc>
          <w:tcPr>
            <w:tcW w:w="294" w:type="pct"/>
            <w:shd w:val="clear" w:color="auto" w:fill="auto"/>
            <w:vAlign w:val="center"/>
          </w:tcPr>
          <w:p w:rsidR="00E44C99" w:rsidRPr="00764BD2" w:rsidRDefault="00E44C99" w:rsidP="005265A5">
            <w:pPr>
              <w:pStyle w:val="TAC"/>
            </w:pPr>
            <w:r w:rsidRPr="00764BD2">
              <w:rPr>
                <w:rFonts w:cs="Arial" w:hint="eastAsia"/>
                <w:szCs w:val="18"/>
              </w:rPr>
              <w:t>5</w:t>
            </w:r>
            <w:r w:rsidRPr="00764BD2">
              <w:rPr>
                <w:rFonts w:cs="Arial"/>
                <w:szCs w:val="18"/>
              </w:rPr>
              <w:t>0</w:t>
            </w:r>
            <w:r w:rsidRPr="00764BD2">
              <w:rPr>
                <w:rFonts w:cs="Arial"/>
                <w:szCs w:val="18"/>
                <w:vertAlign w:val="superscript"/>
              </w:rPr>
              <w:t>1</w:t>
            </w:r>
          </w:p>
        </w:tc>
        <w:tc>
          <w:tcPr>
            <w:tcW w:w="294" w:type="pct"/>
            <w:shd w:val="clear" w:color="auto" w:fill="auto"/>
            <w:vAlign w:val="center"/>
          </w:tcPr>
          <w:p w:rsidR="00E44C99" w:rsidRPr="00764BD2" w:rsidRDefault="00E44C99" w:rsidP="005265A5">
            <w:pPr>
              <w:pStyle w:val="TAC"/>
            </w:pPr>
            <w:r w:rsidRPr="00764BD2">
              <w:rPr>
                <w:rFonts w:cs="Arial"/>
                <w:szCs w:val="18"/>
              </w:rPr>
              <w:t>50</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r w:rsidRPr="00764BD2">
              <w:rPr>
                <w:rFonts w:cs="Arial"/>
                <w:szCs w:val="18"/>
              </w:rPr>
              <w:t>50</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val="restart"/>
            <w:shd w:val="clear" w:color="auto" w:fill="auto"/>
            <w:vAlign w:val="center"/>
          </w:tcPr>
          <w:p w:rsidR="00E44C99" w:rsidRPr="00764BD2" w:rsidRDefault="00E44C99" w:rsidP="005265A5">
            <w:pPr>
              <w:pStyle w:val="TAC"/>
            </w:pPr>
            <w:r w:rsidRPr="00764BD2">
              <w:t>FDD</w:t>
            </w:r>
          </w:p>
        </w:tc>
      </w:tr>
      <w:tr w:rsidR="00E44C99" w:rsidRPr="00764BD2" w:rsidTr="008162B0">
        <w:trPr>
          <w:trHeight w:val="255"/>
          <w:jc w:val="center"/>
        </w:trPr>
        <w:tc>
          <w:tcPr>
            <w:tcW w:w="536" w:type="pct"/>
            <w:vMerge/>
            <w:shd w:val="clear" w:color="auto" w:fill="auto"/>
            <w:vAlign w:val="center"/>
          </w:tcPr>
          <w:p w:rsidR="00E44C99" w:rsidRPr="00764BD2" w:rsidRDefault="00E44C99" w:rsidP="005265A5">
            <w:pPr>
              <w:pStyle w:val="TAC"/>
            </w:pPr>
          </w:p>
        </w:tc>
        <w:tc>
          <w:tcPr>
            <w:tcW w:w="295" w:type="pct"/>
            <w:vAlign w:val="center"/>
          </w:tcPr>
          <w:p w:rsidR="00E44C99" w:rsidRPr="00764BD2" w:rsidRDefault="00E44C99" w:rsidP="005265A5">
            <w:pPr>
              <w:pStyle w:val="TAC"/>
              <w:rPr>
                <w:rFonts w:eastAsia="MS Mincho" w:cs="Arial"/>
              </w:rPr>
            </w:pPr>
            <w:r w:rsidRPr="00764BD2">
              <w:rPr>
                <w:rFonts w:eastAsia="MS Mincho" w:cs="Arial"/>
              </w:rPr>
              <w:t>30</w:t>
            </w:r>
          </w:p>
        </w:tc>
        <w:tc>
          <w:tcPr>
            <w:tcW w:w="294" w:type="pct"/>
            <w:shd w:val="clear" w:color="auto" w:fill="auto"/>
            <w:vAlign w:val="center"/>
          </w:tcPr>
          <w:p w:rsidR="00E44C99" w:rsidRPr="00764BD2" w:rsidRDefault="00E44C99" w:rsidP="005265A5">
            <w:pPr>
              <w:pStyle w:val="TAC"/>
            </w:pPr>
            <w:r w:rsidRPr="00764BD2">
              <w:rPr>
                <w:rFonts w:cs="Arial" w:hint="eastAsia"/>
                <w:szCs w:val="18"/>
              </w:rPr>
              <w:t>1</w:t>
            </w:r>
            <w:r w:rsidRPr="00764BD2">
              <w:rPr>
                <w:rFonts w:cs="Arial"/>
                <w:szCs w:val="18"/>
              </w:rPr>
              <w:t>0</w:t>
            </w:r>
            <w:r w:rsidRPr="00764BD2">
              <w:rPr>
                <w:rFonts w:cs="Arial"/>
                <w:szCs w:val="18"/>
                <w:vertAlign w:val="superscript"/>
              </w:rPr>
              <w:t>1</w:t>
            </w:r>
          </w:p>
        </w:tc>
        <w:tc>
          <w:tcPr>
            <w:tcW w:w="294" w:type="pct"/>
            <w:shd w:val="clear" w:color="auto" w:fill="auto"/>
            <w:vAlign w:val="center"/>
          </w:tcPr>
          <w:p w:rsidR="00E44C99" w:rsidRPr="00764BD2" w:rsidRDefault="00E44C99" w:rsidP="005265A5">
            <w:pPr>
              <w:pStyle w:val="TAC"/>
            </w:pPr>
            <w:r w:rsidRPr="00764BD2">
              <w:rPr>
                <w:rFonts w:cs="Arial" w:hint="eastAsia"/>
                <w:szCs w:val="18"/>
              </w:rPr>
              <w:t>24</w:t>
            </w:r>
          </w:p>
        </w:tc>
        <w:tc>
          <w:tcPr>
            <w:tcW w:w="294" w:type="pct"/>
            <w:shd w:val="clear" w:color="auto" w:fill="auto"/>
            <w:vAlign w:val="center"/>
          </w:tcPr>
          <w:p w:rsidR="00E44C99" w:rsidRPr="00764BD2" w:rsidRDefault="00E44C99" w:rsidP="005265A5">
            <w:pPr>
              <w:pStyle w:val="TAC"/>
            </w:pPr>
            <w:r w:rsidRPr="00764BD2">
              <w:rPr>
                <w:rFonts w:cs="Arial" w:hint="eastAsia"/>
                <w:szCs w:val="18"/>
              </w:rPr>
              <w:t>24</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r w:rsidRPr="00764BD2">
              <w:rPr>
                <w:rFonts w:cs="Arial" w:hint="eastAsia"/>
                <w:szCs w:val="18"/>
              </w:rPr>
              <w:t>24</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shd w:val="clear" w:color="auto" w:fill="auto"/>
            <w:vAlign w:val="center"/>
          </w:tcPr>
          <w:p w:rsidR="00E44C99" w:rsidRPr="00764BD2" w:rsidRDefault="00E44C99" w:rsidP="005265A5">
            <w:pPr>
              <w:pStyle w:val="TAC"/>
            </w:pPr>
          </w:p>
        </w:tc>
      </w:tr>
      <w:tr w:rsidR="00E44C99" w:rsidRPr="00764BD2" w:rsidTr="008162B0">
        <w:trPr>
          <w:trHeight w:val="255"/>
          <w:jc w:val="center"/>
        </w:trPr>
        <w:tc>
          <w:tcPr>
            <w:tcW w:w="536" w:type="pct"/>
            <w:vMerge/>
            <w:shd w:val="clear" w:color="auto" w:fill="auto"/>
            <w:vAlign w:val="center"/>
          </w:tcPr>
          <w:p w:rsidR="00E44C99" w:rsidRPr="00764BD2" w:rsidRDefault="00E44C99" w:rsidP="005265A5">
            <w:pPr>
              <w:pStyle w:val="TAC"/>
            </w:pPr>
          </w:p>
        </w:tc>
        <w:tc>
          <w:tcPr>
            <w:tcW w:w="295" w:type="pct"/>
            <w:vAlign w:val="center"/>
          </w:tcPr>
          <w:p w:rsidR="00E44C99" w:rsidRPr="00764BD2" w:rsidRDefault="00E44C99" w:rsidP="005265A5">
            <w:pPr>
              <w:pStyle w:val="TAC"/>
              <w:rPr>
                <w:rFonts w:eastAsia="MS Mincho" w:cs="Arial"/>
              </w:rPr>
            </w:pPr>
            <w:r w:rsidRPr="00764BD2">
              <w:rPr>
                <w:rFonts w:eastAsia="MS Mincho" w:cs="Arial"/>
              </w:rPr>
              <w:t>60</w:t>
            </w:r>
          </w:p>
        </w:tc>
        <w:tc>
          <w:tcPr>
            <w:tcW w:w="294" w:type="pct"/>
            <w:shd w:val="clear" w:color="auto" w:fill="auto"/>
            <w:vAlign w:val="center"/>
          </w:tcPr>
          <w:p w:rsidR="00E44C99" w:rsidRPr="00764BD2" w:rsidRDefault="00E44C99" w:rsidP="005265A5">
            <w:pPr>
              <w:pStyle w:val="TAC"/>
            </w:pPr>
          </w:p>
        </w:tc>
        <w:tc>
          <w:tcPr>
            <w:tcW w:w="294" w:type="pct"/>
            <w:shd w:val="clear" w:color="auto" w:fill="auto"/>
            <w:vAlign w:val="center"/>
          </w:tcPr>
          <w:p w:rsidR="00E44C99" w:rsidRPr="00764BD2" w:rsidRDefault="00E44C99" w:rsidP="005265A5">
            <w:pPr>
              <w:pStyle w:val="TAC"/>
            </w:pPr>
            <w:r w:rsidRPr="00764BD2">
              <w:rPr>
                <w:rFonts w:cs="Arial" w:hint="eastAsia"/>
                <w:szCs w:val="18"/>
              </w:rPr>
              <w:t>1</w:t>
            </w:r>
            <w:r w:rsidRPr="00764BD2">
              <w:rPr>
                <w:rFonts w:cs="Arial"/>
                <w:szCs w:val="18"/>
              </w:rPr>
              <w:t>0</w:t>
            </w:r>
            <w:r w:rsidRPr="00764BD2">
              <w:rPr>
                <w:rFonts w:cs="Arial"/>
                <w:szCs w:val="18"/>
                <w:vertAlign w:val="superscript"/>
              </w:rPr>
              <w:t>1</w:t>
            </w:r>
          </w:p>
        </w:tc>
        <w:tc>
          <w:tcPr>
            <w:tcW w:w="294" w:type="pct"/>
            <w:shd w:val="clear" w:color="auto" w:fill="auto"/>
            <w:vAlign w:val="center"/>
          </w:tcPr>
          <w:p w:rsidR="00E44C99" w:rsidRPr="00764BD2" w:rsidRDefault="00E44C99" w:rsidP="005265A5">
            <w:pPr>
              <w:pStyle w:val="TAC"/>
            </w:pPr>
            <w:r w:rsidRPr="00764BD2">
              <w:rPr>
                <w:rFonts w:cs="Arial" w:hint="eastAsia"/>
                <w:szCs w:val="18"/>
              </w:rPr>
              <w:t>1</w:t>
            </w:r>
            <w:r w:rsidRPr="00764BD2">
              <w:rPr>
                <w:rFonts w:cs="Arial"/>
                <w:szCs w:val="18"/>
              </w:rPr>
              <w:t>0</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r w:rsidRPr="00764BD2">
              <w:rPr>
                <w:rFonts w:cs="Arial" w:hint="eastAsia"/>
                <w:szCs w:val="18"/>
              </w:rPr>
              <w:t>1</w:t>
            </w:r>
            <w:r w:rsidRPr="00764BD2">
              <w:rPr>
                <w:rFonts w:cs="Arial"/>
                <w:szCs w:val="18"/>
              </w:rPr>
              <w:t>0</w:t>
            </w:r>
            <w:r w:rsidRPr="00764BD2">
              <w:rPr>
                <w:rFonts w:cs="Arial"/>
                <w:szCs w:val="18"/>
                <w:vertAlign w:val="superscript"/>
              </w:rPr>
              <w:t>11</w:t>
            </w:r>
          </w:p>
        </w:tc>
        <w:tc>
          <w:tcPr>
            <w:tcW w:w="360" w:type="pct"/>
            <w:shd w:val="clear" w:color="auto" w:fill="auto"/>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shd w:val="clear" w:color="auto" w:fill="auto"/>
            <w:vAlign w:val="center"/>
          </w:tcPr>
          <w:p w:rsidR="00E44C99" w:rsidRPr="00764BD2" w:rsidRDefault="00E44C99" w:rsidP="005265A5">
            <w:pPr>
              <w:pStyle w:val="TAC"/>
            </w:pPr>
          </w:p>
        </w:tc>
      </w:tr>
      <w:tr w:rsidR="00E44C99" w:rsidRPr="00764BD2" w:rsidTr="008162B0">
        <w:trPr>
          <w:trHeight w:val="255"/>
          <w:jc w:val="center"/>
        </w:trPr>
        <w:tc>
          <w:tcPr>
            <w:tcW w:w="536" w:type="pct"/>
            <w:vMerge w:val="restart"/>
            <w:shd w:val="clear" w:color="auto" w:fill="auto"/>
            <w:vAlign w:val="center"/>
          </w:tcPr>
          <w:p w:rsidR="00E44C99" w:rsidRPr="00764BD2" w:rsidRDefault="00E44C99" w:rsidP="005265A5">
            <w:pPr>
              <w:pStyle w:val="TAC"/>
            </w:pPr>
            <w:r w:rsidRPr="00764BD2">
              <w:rPr>
                <w:rFonts w:hint="eastAsia"/>
                <w:lang w:eastAsia="zh-CN"/>
              </w:rPr>
              <w:t>n3</w:t>
            </w:r>
          </w:p>
        </w:tc>
        <w:tc>
          <w:tcPr>
            <w:tcW w:w="295" w:type="pct"/>
            <w:vAlign w:val="center"/>
          </w:tcPr>
          <w:p w:rsidR="00E44C99" w:rsidRPr="00764BD2" w:rsidRDefault="00E44C99" w:rsidP="005265A5">
            <w:pPr>
              <w:pStyle w:val="TAC"/>
              <w:rPr>
                <w:rFonts w:eastAsia="MS Mincho" w:cs="Arial"/>
              </w:rPr>
            </w:pPr>
            <w:r w:rsidRPr="00764BD2">
              <w:rPr>
                <w:rFonts w:eastAsia="MS Mincho" w:cs="Arial"/>
              </w:rPr>
              <w:t>15</w:t>
            </w:r>
          </w:p>
        </w:tc>
        <w:tc>
          <w:tcPr>
            <w:tcW w:w="294" w:type="pct"/>
            <w:shd w:val="clear" w:color="auto" w:fill="auto"/>
            <w:vAlign w:val="center"/>
          </w:tcPr>
          <w:p w:rsidR="00E44C99" w:rsidRPr="00764BD2" w:rsidRDefault="00E44C99" w:rsidP="005265A5">
            <w:pPr>
              <w:pStyle w:val="TAC"/>
            </w:pPr>
            <w:r w:rsidRPr="00764BD2">
              <w:rPr>
                <w:rFonts w:cs="Arial" w:hint="eastAsia"/>
                <w:szCs w:val="18"/>
              </w:rPr>
              <w:t>25</w:t>
            </w:r>
          </w:p>
        </w:tc>
        <w:tc>
          <w:tcPr>
            <w:tcW w:w="294" w:type="pct"/>
            <w:shd w:val="clear" w:color="auto" w:fill="auto"/>
            <w:vAlign w:val="center"/>
          </w:tcPr>
          <w:p w:rsidR="00E44C99" w:rsidRPr="00764BD2" w:rsidRDefault="00E44C99" w:rsidP="005265A5">
            <w:pPr>
              <w:pStyle w:val="TAC"/>
            </w:pPr>
            <w:r w:rsidRPr="00764BD2">
              <w:rPr>
                <w:rFonts w:cs="Arial" w:hint="eastAsia"/>
                <w:szCs w:val="18"/>
              </w:rPr>
              <w:t>5</w:t>
            </w:r>
            <w:r w:rsidRPr="00764BD2">
              <w:rPr>
                <w:rFonts w:cs="Arial"/>
                <w:szCs w:val="18"/>
              </w:rPr>
              <w:t>0</w:t>
            </w:r>
            <w:r w:rsidRPr="00764BD2">
              <w:rPr>
                <w:rFonts w:cs="Arial"/>
                <w:szCs w:val="18"/>
                <w:vertAlign w:val="superscript"/>
              </w:rPr>
              <w:t>1</w:t>
            </w:r>
          </w:p>
        </w:tc>
        <w:tc>
          <w:tcPr>
            <w:tcW w:w="294" w:type="pct"/>
            <w:shd w:val="clear" w:color="auto" w:fill="auto"/>
            <w:vAlign w:val="center"/>
          </w:tcPr>
          <w:p w:rsidR="00E44C99" w:rsidRPr="00764BD2" w:rsidRDefault="00E44C99" w:rsidP="005265A5">
            <w:pPr>
              <w:pStyle w:val="TAC"/>
            </w:pPr>
            <w:r w:rsidRPr="00764BD2">
              <w:rPr>
                <w:rFonts w:cs="Arial"/>
                <w:szCs w:val="18"/>
              </w:rPr>
              <w:t>50</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r w:rsidRPr="00764BD2">
              <w:rPr>
                <w:rFonts w:cs="Arial"/>
                <w:szCs w:val="18"/>
              </w:rPr>
              <w:t>50</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r w:rsidRPr="00764BD2">
              <w:rPr>
                <w:lang w:eastAsia="zh-CN"/>
              </w:rPr>
              <w:t>50</w:t>
            </w:r>
            <w:r w:rsidRPr="00764BD2">
              <w:rPr>
                <w:rFonts w:cs="Arial"/>
                <w:szCs w:val="18"/>
                <w:vertAlign w:val="superscript"/>
              </w:rPr>
              <w:t>1</w:t>
            </w:r>
          </w:p>
        </w:tc>
        <w:tc>
          <w:tcPr>
            <w:tcW w:w="294" w:type="pct"/>
            <w:vAlign w:val="center"/>
          </w:tcPr>
          <w:p w:rsidR="00E44C99" w:rsidRPr="00764BD2" w:rsidRDefault="00E44C99" w:rsidP="005265A5">
            <w:pPr>
              <w:pStyle w:val="TAC"/>
            </w:pPr>
            <w:r w:rsidRPr="00764BD2">
              <w:rPr>
                <w:lang w:val="en-US" w:eastAsia="zh-CN"/>
              </w:rPr>
              <w:t>50</w:t>
            </w:r>
            <w:r w:rsidRPr="00764BD2">
              <w:rPr>
                <w:rFonts w:cs="Arial"/>
                <w:szCs w:val="18"/>
                <w:vertAlign w:val="superscript"/>
              </w:rPr>
              <w:t>1</w:t>
            </w:r>
            <w:r w:rsidRPr="00764BD2" w:rsidDel="007D0E75">
              <w:rPr>
                <w:rFonts w:hint="eastAsia"/>
                <w:lang w:eastAsia="zh-CN"/>
              </w:rPr>
              <w:t xml:space="preserve"> </w:t>
            </w: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val="restart"/>
            <w:shd w:val="clear" w:color="auto" w:fill="auto"/>
            <w:vAlign w:val="center"/>
          </w:tcPr>
          <w:p w:rsidR="00E44C99" w:rsidRPr="00764BD2" w:rsidRDefault="00E44C99" w:rsidP="005265A5">
            <w:pPr>
              <w:pStyle w:val="TAC"/>
            </w:pPr>
            <w:r w:rsidRPr="00764BD2">
              <w:t>FDD</w:t>
            </w:r>
          </w:p>
        </w:tc>
      </w:tr>
      <w:tr w:rsidR="00E44C99" w:rsidRPr="00764BD2" w:rsidTr="008162B0">
        <w:trPr>
          <w:trHeight w:val="255"/>
          <w:jc w:val="center"/>
        </w:trPr>
        <w:tc>
          <w:tcPr>
            <w:tcW w:w="536" w:type="pct"/>
            <w:vMerge/>
            <w:shd w:val="clear" w:color="auto" w:fill="auto"/>
            <w:vAlign w:val="center"/>
          </w:tcPr>
          <w:p w:rsidR="00E44C99" w:rsidRPr="00764BD2" w:rsidRDefault="00E44C99" w:rsidP="005265A5">
            <w:pPr>
              <w:pStyle w:val="TAC"/>
            </w:pPr>
          </w:p>
        </w:tc>
        <w:tc>
          <w:tcPr>
            <w:tcW w:w="295" w:type="pct"/>
            <w:vAlign w:val="center"/>
          </w:tcPr>
          <w:p w:rsidR="00E44C99" w:rsidRPr="00764BD2" w:rsidRDefault="00E44C99" w:rsidP="005265A5">
            <w:pPr>
              <w:pStyle w:val="TAC"/>
              <w:rPr>
                <w:rFonts w:eastAsia="MS Mincho" w:cs="Arial"/>
              </w:rPr>
            </w:pPr>
            <w:r w:rsidRPr="00764BD2">
              <w:rPr>
                <w:rFonts w:eastAsia="MS Mincho" w:cs="Arial"/>
              </w:rPr>
              <w:t>30</w:t>
            </w:r>
          </w:p>
        </w:tc>
        <w:tc>
          <w:tcPr>
            <w:tcW w:w="294" w:type="pct"/>
            <w:shd w:val="clear" w:color="auto" w:fill="auto"/>
            <w:vAlign w:val="center"/>
          </w:tcPr>
          <w:p w:rsidR="00E44C99" w:rsidRPr="00764BD2" w:rsidRDefault="00E44C99" w:rsidP="005265A5">
            <w:pPr>
              <w:pStyle w:val="TAC"/>
            </w:pPr>
          </w:p>
        </w:tc>
        <w:tc>
          <w:tcPr>
            <w:tcW w:w="294" w:type="pct"/>
            <w:shd w:val="clear" w:color="auto" w:fill="auto"/>
            <w:vAlign w:val="center"/>
          </w:tcPr>
          <w:p w:rsidR="00E44C99" w:rsidRPr="00764BD2" w:rsidRDefault="00E44C99" w:rsidP="005265A5">
            <w:pPr>
              <w:pStyle w:val="TAC"/>
            </w:pPr>
            <w:r w:rsidRPr="00764BD2">
              <w:rPr>
                <w:rFonts w:cs="Arial" w:hint="eastAsia"/>
                <w:szCs w:val="18"/>
              </w:rPr>
              <w:t>24</w:t>
            </w:r>
          </w:p>
        </w:tc>
        <w:tc>
          <w:tcPr>
            <w:tcW w:w="294" w:type="pct"/>
            <w:shd w:val="clear" w:color="auto" w:fill="auto"/>
            <w:vAlign w:val="center"/>
          </w:tcPr>
          <w:p w:rsidR="00E44C99" w:rsidRPr="00764BD2" w:rsidRDefault="00E44C99" w:rsidP="005265A5">
            <w:pPr>
              <w:pStyle w:val="TAC"/>
            </w:pPr>
            <w:r w:rsidRPr="00764BD2">
              <w:rPr>
                <w:rFonts w:cs="Arial" w:hint="eastAsia"/>
                <w:szCs w:val="18"/>
              </w:rPr>
              <w:t>24</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r w:rsidRPr="00764BD2">
              <w:rPr>
                <w:rFonts w:cs="Arial" w:hint="eastAsia"/>
                <w:szCs w:val="18"/>
              </w:rPr>
              <w:t>24</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r w:rsidRPr="00764BD2">
              <w:rPr>
                <w:lang w:eastAsia="zh-CN"/>
              </w:rPr>
              <w:t>24</w:t>
            </w:r>
            <w:r w:rsidRPr="00764BD2">
              <w:rPr>
                <w:rFonts w:cs="Arial"/>
                <w:szCs w:val="18"/>
                <w:vertAlign w:val="superscript"/>
              </w:rPr>
              <w:t>1</w:t>
            </w:r>
          </w:p>
        </w:tc>
        <w:tc>
          <w:tcPr>
            <w:tcW w:w="294" w:type="pct"/>
            <w:vAlign w:val="center"/>
          </w:tcPr>
          <w:p w:rsidR="00E44C99" w:rsidRPr="00764BD2" w:rsidRDefault="00E44C99" w:rsidP="005265A5">
            <w:pPr>
              <w:pStyle w:val="TAC"/>
              <w:rPr>
                <w:lang w:val="en-US"/>
              </w:rPr>
            </w:pPr>
            <w:r w:rsidRPr="00764BD2">
              <w:rPr>
                <w:lang w:val="en-US" w:eastAsia="zh-CN"/>
              </w:rPr>
              <w:t>24</w:t>
            </w:r>
            <w:r w:rsidRPr="00764BD2">
              <w:rPr>
                <w:rFonts w:cs="Arial"/>
                <w:szCs w:val="18"/>
                <w:vertAlign w:val="superscript"/>
              </w:rPr>
              <w:t>1</w:t>
            </w: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shd w:val="clear" w:color="auto" w:fill="auto"/>
            <w:vAlign w:val="center"/>
          </w:tcPr>
          <w:p w:rsidR="00E44C99" w:rsidRPr="00764BD2" w:rsidRDefault="00E44C99" w:rsidP="005265A5">
            <w:pPr>
              <w:pStyle w:val="TAC"/>
            </w:pPr>
          </w:p>
        </w:tc>
      </w:tr>
      <w:tr w:rsidR="00E44C99" w:rsidRPr="00764BD2" w:rsidTr="008162B0">
        <w:trPr>
          <w:trHeight w:val="255"/>
          <w:jc w:val="center"/>
        </w:trPr>
        <w:tc>
          <w:tcPr>
            <w:tcW w:w="536" w:type="pct"/>
            <w:vMerge/>
            <w:shd w:val="clear" w:color="auto" w:fill="auto"/>
            <w:vAlign w:val="center"/>
          </w:tcPr>
          <w:p w:rsidR="00E44C99" w:rsidRPr="00764BD2" w:rsidRDefault="00E44C99" w:rsidP="005265A5">
            <w:pPr>
              <w:pStyle w:val="TAC"/>
            </w:pPr>
          </w:p>
        </w:tc>
        <w:tc>
          <w:tcPr>
            <w:tcW w:w="295" w:type="pct"/>
            <w:vAlign w:val="center"/>
          </w:tcPr>
          <w:p w:rsidR="00E44C99" w:rsidRPr="00764BD2" w:rsidRDefault="00E44C99" w:rsidP="005265A5">
            <w:pPr>
              <w:pStyle w:val="TAC"/>
              <w:rPr>
                <w:rFonts w:eastAsia="MS Mincho" w:cs="Arial"/>
              </w:rPr>
            </w:pPr>
            <w:r w:rsidRPr="00764BD2">
              <w:rPr>
                <w:rFonts w:eastAsia="MS Mincho" w:cs="Arial"/>
              </w:rPr>
              <w:t>60</w:t>
            </w:r>
          </w:p>
        </w:tc>
        <w:tc>
          <w:tcPr>
            <w:tcW w:w="294" w:type="pct"/>
            <w:shd w:val="clear" w:color="auto" w:fill="auto"/>
            <w:vAlign w:val="center"/>
          </w:tcPr>
          <w:p w:rsidR="00E44C99" w:rsidRPr="00764BD2" w:rsidRDefault="00E44C99" w:rsidP="005265A5">
            <w:pPr>
              <w:pStyle w:val="TAC"/>
            </w:pPr>
          </w:p>
        </w:tc>
        <w:tc>
          <w:tcPr>
            <w:tcW w:w="294" w:type="pct"/>
            <w:shd w:val="clear" w:color="auto" w:fill="auto"/>
            <w:vAlign w:val="center"/>
          </w:tcPr>
          <w:p w:rsidR="00E44C99" w:rsidRPr="00764BD2" w:rsidRDefault="00E44C99" w:rsidP="005265A5">
            <w:pPr>
              <w:pStyle w:val="TAC"/>
            </w:pPr>
            <w:r w:rsidRPr="00764BD2">
              <w:rPr>
                <w:rFonts w:cs="Arial" w:hint="eastAsia"/>
                <w:szCs w:val="18"/>
              </w:rPr>
              <w:t>1</w:t>
            </w:r>
            <w:r w:rsidRPr="00764BD2">
              <w:rPr>
                <w:rFonts w:cs="Arial"/>
                <w:szCs w:val="18"/>
              </w:rPr>
              <w:t>0</w:t>
            </w:r>
            <w:r w:rsidRPr="00764BD2">
              <w:rPr>
                <w:rFonts w:cs="Arial"/>
                <w:szCs w:val="18"/>
                <w:vertAlign w:val="superscript"/>
              </w:rPr>
              <w:t>1</w:t>
            </w:r>
          </w:p>
        </w:tc>
        <w:tc>
          <w:tcPr>
            <w:tcW w:w="294" w:type="pct"/>
            <w:shd w:val="clear" w:color="auto" w:fill="auto"/>
            <w:vAlign w:val="center"/>
          </w:tcPr>
          <w:p w:rsidR="00E44C99" w:rsidRPr="00764BD2" w:rsidRDefault="00E44C99" w:rsidP="005265A5">
            <w:pPr>
              <w:pStyle w:val="TAC"/>
            </w:pPr>
            <w:r w:rsidRPr="00764BD2">
              <w:rPr>
                <w:rFonts w:cs="Arial" w:hint="eastAsia"/>
                <w:szCs w:val="18"/>
              </w:rPr>
              <w:t>1</w:t>
            </w:r>
            <w:r w:rsidRPr="00764BD2">
              <w:rPr>
                <w:rFonts w:cs="Arial"/>
                <w:szCs w:val="18"/>
              </w:rPr>
              <w:t>0</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r w:rsidRPr="00764BD2">
              <w:rPr>
                <w:rFonts w:cs="Arial" w:hint="eastAsia"/>
                <w:szCs w:val="18"/>
              </w:rPr>
              <w:t>1</w:t>
            </w:r>
            <w:r w:rsidRPr="00764BD2">
              <w:rPr>
                <w:rFonts w:cs="Arial"/>
                <w:szCs w:val="18"/>
              </w:rPr>
              <w:t>0</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r w:rsidRPr="00764BD2">
              <w:rPr>
                <w:lang w:eastAsia="zh-CN"/>
              </w:rPr>
              <w:t>10</w:t>
            </w:r>
            <w:r w:rsidRPr="00764BD2">
              <w:rPr>
                <w:rFonts w:cs="Arial"/>
                <w:szCs w:val="18"/>
                <w:vertAlign w:val="superscript"/>
              </w:rPr>
              <w:t>1</w:t>
            </w:r>
          </w:p>
        </w:tc>
        <w:tc>
          <w:tcPr>
            <w:tcW w:w="294" w:type="pct"/>
            <w:vAlign w:val="center"/>
          </w:tcPr>
          <w:p w:rsidR="00E44C99" w:rsidRPr="00764BD2" w:rsidRDefault="00E44C99" w:rsidP="005265A5">
            <w:pPr>
              <w:pStyle w:val="TAC"/>
              <w:rPr>
                <w:lang w:val="en-US"/>
              </w:rPr>
            </w:pPr>
            <w:r w:rsidRPr="00764BD2">
              <w:rPr>
                <w:lang w:val="en-US" w:eastAsia="zh-CN"/>
              </w:rPr>
              <w:t>10</w:t>
            </w:r>
            <w:r w:rsidRPr="00764BD2">
              <w:rPr>
                <w:rFonts w:cs="Arial"/>
                <w:szCs w:val="18"/>
                <w:vertAlign w:val="superscript"/>
              </w:rPr>
              <w:t>1</w:t>
            </w: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shd w:val="clear" w:color="auto" w:fill="auto"/>
            <w:vAlign w:val="center"/>
          </w:tcPr>
          <w:p w:rsidR="00E44C99" w:rsidRPr="00764BD2" w:rsidRDefault="00E44C99" w:rsidP="005265A5">
            <w:pPr>
              <w:pStyle w:val="TAC"/>
            </w:pPr>
          </w:p>
        </w:tc>
      </w:tr>
      <w:tr w:rsidR="00E44C99" w:rsidRPr="00764BD2" w:rsidTr="008162B0">
        <w:trPr>
          <w:trHeight w:val="255"/>
          <w:jc w:val="center"/>
        </w:trPr>
        <w:tc>
          <w:tcPr>
            <w:tcW w:w="536" w:type="pct"/>
            <w:vMerge w:val="restart"/>
            <w:shd w:val="clear" w:color="auto" w:fill="auto"/>
            <w:vAlign w:val="center"/>
          </w:tcPr>
          <w:p w:rsidR="00E44C99" w:rsidRPr="00764BD2" w:rsidRDefault="00E44C99" w:rsidP="005265A5">
            <w:pPr>
              <w:pStyle w:val="TAC"/>
            </w:pPr>
            <w:r w:rsidRPr="00764BD2">
              <w:rPr>
                <w:rFonts w:hint="eastAsia"/>
                <w:lang w:eastAsia="zh-CN"/>
              </w:rPr>
              <w:t>n5</w:t>
            </w:r>
          </w:p>
        </w:tc>
        <w:tc>
          <w:tcPr>
            <w:tcW w:w="295" w:type="pct"/>
            <w:vAlign w:val="center"/>
          </w:tcPr>
          <w:p w:rsidR="00E44C99" w:rsidRPr="00764BD2" w:rsidRDefault="00E44C99" w:rsidP="005265A5">
            <w:pPr>
              <w:pStyle w:val="TAC"/>
              <w:rPr>
                <w:rFonts w:eastAsia="MS Mincho" w:cs="Arial"/>
              </w:rPr>
            </w:pPr>
            <w:r w:rsidRPr="00764BD2">
              <w:rPr>
                <w:rFonts w:eastAsia="MS Mincho" w:cs="Arial"/>
              </w:rPr>
              <w:t>15</w:t>
            </w:r>
          </w:p>
        </w:tc>
        <w:tc>
          <w:tcPr>
            <w:tcW w:w="294" w:type="pct"/>
            <w:shd w:val="clear" w:color="auto" w:fill="auto"/>
            <w:vAlign w:val="center"/>
          </w:tcPr>
          <w:p w:rsidR="00E44C99" w:rsidRPr="00764BD2" w:rsidRDefault="00E44C99" w:rsidP="005265A5">
            <w:pPr>
              <w:pStyle w:val="TAC"/>
            </w:pPr>
            <w:r w:rsidRPr="00764BD2">
              <w:rPr>
                <w:rFonts w:cs="Arial" w:hint="eastAsia"/>
                <w:szCs w:val="18"/>
              </w:rPr>
              <w:t>25</w:t>
            </w:r>
          </w:p>
        </w:tc>
        <w:tc>
          <w:tcPr>
            <w:tcW w:w="294" w:type="pct"/>
            <w:shd w:val="clear" w:color="auto" w:fill="auto"/>
            <w:vAlign w:val="center"/>
          </w:tcPr>
          <w:p w:rsidR="00E44C99" w:rsidRPr="00764BD2" w:rsidRDefault="00E44C99" w:rsidP="005265A5">
            <w:pPr>
              <w:pStyle w:val="TAC"/>
            </w:pPr>
            <w:r w:rsidRPr="00764BD2">
              <w:rPr>
                <w:rFonts w:cs="Arial"/>
                <w:szCs w:val="18"/>
              </w:rPr>
              <w:t>25</w:t>
            </w:r>
            <w:r w:rsidRPr="00764BD2">
              <w:rPr>
                <w:rFonts w:cs="Arial"/>
                <w:szCs w:val="18"/>
                <w:vertAlign w:val="superscript"/>
              </w:rPr>
              <w:t>1</w:t>
            </w:r>
          </w:p>
        </w:tc>
        <w:tc>
          <w:tcPr>
            <w:tcW w:w="294" w:type="pct"/>
            <w:shd w:val="clear" w:color="auto" w:fill="auto"/>
            <w:vAlign w:val="center"/>
          </w:tcPr>
          <w:p w:rsidR="00E44C99" w:rsidRPr="00764BD2" w:rsidRDefault="00E44C99" w:rsidP="005265A5">
            <w:pPr>
              <w:pStyle w:val="TAC"/>
            </w:pPr>
            <w:r w:rsidRPr="00764BD2">
              <w:rPr>
                <w:lang w:eastAsia="zh-CN"/>
              </w:rPr>
              <w:t>25</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r w:rsidRPr="00764BD2">
              <w:rPr>
                <w:lang w:eastAsia="zh-CN"/>
              </w:rPr>
              <w:t>25</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val="restart"/>
            <w:shd w:val="clear" w:color="auto" w:fill="auto"/>
            <w:vAlign w:val="center"/>
          </w:tcPr>
          <w:p w:rsidR="00E44C99" w:rsidRPr="00764BD2" w:rsidRDefault="00E44C99" w:rsidP="005265A5">
            <w:pPr>
              <w:pStyle w:val="TAC"/>
            </w:pPr>
            <w:r w:rsidRPr="00764BD2">
              <w:t>FDD</w:t>
            </w:r>
          </w:p>
        </w:tc>
      </w:tr>
      <w:tr w:rsidR="00E44C99" w:rsidRPr="00764BD2" w:rsidTr="008162B0">
        <w:trPr>
          <w:trHeight w:val="255"/>
          <w:jc w:val="center"/>
        </w:trPr>
        <w:tc>
          <w:tcPr>
            <w:tcW w:w="536" w:type="pct"/>
            <w:vMerge/>
            <w:shd w:val="clear" w:color="auto" w:fill="auto"/>
            <w:vAlign w:val="center"/>
          </w:tcPr>
          <w:p w:rsidR="00E44C99" w:rsidRPr="00764BD2" w:rsidRDefault="00E44C99" w:rsidP="005265A5">
            <w:pPr>
              <w:pStyle w:val="TAC"/>
            </w:pPr>
          </w:p>
        </w:tc>
        <w:tc>
          <w:tcPr>
            <w:tcW w:w="295" w:type="pct"/>
            <w:vAlign w:val="center"/>
          </w:tcPr>
          <w:p w:rsidR="00E44C99" w:rsidRPr="00764BD2" w:rsidRDefault="00E44C99" w:rsidP="005265A5">
            <w:pPr>
              <w:pStyle w:val="TAC"/>
              <w:rPr>
                <w:rFonts w:eastAsia="MS Mincho" w:cs="Arial"/>
              </w:rPr>
            </w:pPr>
            <w:r w:rsidRPr="00764BD2">
              <w:rPr>
                <w:rFonts w:eastAsia="MS Mincho" w:cs="Arial"/>
              </w:rPr>
              <w:t>30</w:t>
            </w:r>
          </w:p>
        </w:tc>
        <w:tc>
          <w:tcPr>
            <w:tcW w:w="294" w:type="pct"/>
            <w:shd w:val="clear" w:color="auto" w:fill="auto"/>
            <w:vAlign w:val="center"/>
          </w:tcPr>
          <w:p w:rsidR="00E44C99" w:rsidRPr="00764BD2" w:rsidRDefault="00E44C99" w:rsidP="005265A5">
            <w:pPr>
              <w:pStyle w:val="TAC"/>
            </w:pPr>
          </w:p>
        </w:tc>
        <w:tc>
          <w:tcPr>
            <w:tcW w:w="294" w:type="pct"/>
            <w:shd w:val="clear" w:color="auto" w:fill="auto"/>
            <w:vAlign w:val="center"/>
          </w:tcPr>
          <w:p w:rsidR="00E44C99" w:rsidRPr="00764BD2" w:rsidRDefault="00E44C99" w:rsidP="005265A5">
            <w:pPr>
              <w:pStyle w:val="TAC"/>
            </w:pPr>
            <w:r w:rsidRPr="00764BD2">
              <w:rPr>
                <w:rFonts w:cs="Arial" w:hint="eastAsia"/>
                <w:szCs w:val="18"/>
              </w:rPr>
              <w:t>1</w:t>
            </w:r>
            <w:r w:rsidRPr="00764BD2">
              <w:rPr>
                <w:rFonts w:cs="Arial"/>
                <w:szCs w:val="18"/>
              </w:rPr>
              <w:t>0</w:t>
            </w:r>
            <w:r w:rsidRPr="00764BD2">
              <w:rPr>
                <w:rFonts w:cs="Arial"/>
                <w:szCs w:val="18"/>
                <w:vertAlign w:val="superscript"/>
              </w:rPr>
              <w:t>1</w:t>
            </w:r>
          </w:p>
        </w:tc>
        <w:tc>
          <w:tcPr>
            <w:tcW w:w="294" w:type="pct"/>
            <w:shd w:val="clear" w:color="auto" w:fill="auto"/>
            <w:vAlign w:val="center"/>
          </w:tcPr>
          <w:p w:rsidR="00E44C99" w:rsidRPr="00764BD2" w:rsidRDefault="00E44C99" w:rsidP="005265A5">
            <w:pPr>
              <w:pStyle w:val="TAC"/>
            </w:pPr>
            <w:r w:rsidRPr="00764BD2">
              <w:rPr>
                <w:lang w:eastAsia="zh-CN"/>
              </w:rPr>
              <w:t>10</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r w:rsidRPr="00764BD2">
              <w:rPr>
                <w:lang w:eastAsia="zh-CN"/>
              </w:rPr>
              <w:t>10</w:t>
            </w:r>
            <w:r w:rsidRPr="00764BD2">
              <w:rPr>
                <w:rFonts w:cs="Arial"/>
                <w:szCs w:val="18"/>
                <w:vertAlign w:val="superscript"/>
              </w:rPr>
              <w:t>1</w:t>
            </w:r>
            <w:r w:rsidRPr="00764BD2" w:rsidDel="007D0E75">
              <w:rPr>
                <w:rFonts w:hint="eastAsia"/>
                <w:lang w:eastAsia="zh-CN"/>
              </w:rPr>
              <w:t xml:space="preserve"> </w:t>
            </w:r>
          </w:p>
        </w:tc>
        <w:tc>
          <w:tcPr>
            <w:tcW w:w="360" w:type="pct"/>
            <w:shd w:val="clear" w:color="auto" w:fill="auto"/>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shd w:val="clear" w:color="auto" w:fill="auto"/>
            <w:vAlign w:val="center"/>
          </w:tcPr>
          <w:p w:rsidR="00E44C99" w:rsidRPr="00764BD2" w:rsidRDefault="00E44C99" w:rsidP="005265A5">
            <w:pPr>
              <w:pStyle w:val="TAC"/>
            </w:pPr>
          </w:p>
        </w:tc>
      </w:tr>
      <w:tr w:rsidR="00E44C99" w:rsidRPr="00764BD2" w:rsidTr="008162B0">
        <w:trPr>
          <w:trHeight w:val="255"/>
          <w:jc w:val="center"/>
        </w:trPr>
        <w:tc>
          <w:tcPr>
            <w:tcW w:w="536" w:type="pct"/>
            <w:vMerge/>
            <w:shd w:val="clear" w:color="auto" w:fill="auto"/>
            <w:vAlign w:val="center"/>
          </w:tcPr>
          <w:p w:rsidR="00E44C99" w:rsidRPr="00764BD2" w:rsidRDefault="00E44C99" w:rsidP="005265A5">
            <w:pPr>
              <w:pStyle w:val="TAC"/>
            </w:pPr>
          </w:p>
        </w:tc>
        <w:tc>
          <w:tcPr>
            <w:tcW w:w="295" w:type="pct"/>
            <w:vAlign w:val="center"/>
          </w:tcPr>
          <w:p w:rsidR="00E44C99" w:rsidRPr="00764BD2" w:rsidRDefault="00E44C99" w:rsidP="005265A5">
            <w:pPr>
              <w:pStyle w:val="TAC"/>
              <w:rPr>
                <w:rFonts w:eastAsia="MS Mincho" w:cs="Arial"/>
              </w:rPr>
            </w:pPr>
            <w:r w:rsidRPr="00764BD2">
              <w:rPr>
                <w:rFonts w:eastAsia="MS Mincho" w:cs="Arial"/>
              </w:rPr>
              <w:t>60</w:t>
            </w:r>
          </w:p>
        </w:tc>
        <w:tc>
          <w:tcPr>
            <w:tcW w:w="294" w:type="pct"/>
            <w:shd w:val="clear" w:color="auto" w:fill="auto"/>
            <w:vAlign w:val="center"/>
          </w:tcPr>
          <w:p w:rsidR="00E44C99" w:rsidRPr="00764BD2" w:rsidRDefault="00E44C99" w:rsidP="005265A5">
            <w:pPr>
              <w:pStyle w:val="TAC"/>
            </w:pPr>
          </w:p>
        </w:tc>
        <w:tc>
          <w:tcPr>
            <w:tcW w:w="294" w:type="pct"/>
            <w:shd w:val="clear" w:color="auto" w:fill="auto"/>
            <w:vAlign w:val="center"/>
          </w:tcPr>
          <w:p w:rsidR="00E44C99" w:rsidRPr="00764BD2" w:rsidRDefault="00E44C99" w:rsidP="005265A5">
            <w:pPr>
              <w:pStyle w:val="TAC"/>
            </w:pPr>
          </w:p>
        </w:tc>
        <w:tc>
          <w:tcPr>
            <w:tcW w:w="294" w:type="pct"/>
            <w:shd w:val="clear" w:color="auto" w:fill="auto"/>
            <w:vAlign w:val="center"/>
          </w:tcPr>
          <w:p w:rsidR="00E44C99" w:rsidRPr="00764BD2" w:rsidRDefault="00E44C99" w:rsidP="005265A5">
            <w:pPr>
              <w:pStyle w:val="TAC"/>
            </w:pPr>
          </w:p>
        </w:tc>
        <w:tc>
          <w:tcPr>
            <w:tcW w:w="360" w:type="pct"/>
            <w:shd w:val="clear" w:color="auto" w:fill="auto"/>
            <w:vAlign w:val="center"/>
          </w:tcPr>
          <w:p w:rsidR="00E44C99" w:rsidRPr="00764BD2" w:rsidRDefault="00E44C99" w:rsidP="005265A5">
            <w:pPr>
              <w:pStyle w:val="TAC"/>
            </w:pPr>
          </w:p>
        </w:tc>
        <w:tc>
          <w:tcPr>
            <w:tcW w:w="360" w:type="pct"/>
            <w:shd w:val="clear" w:color="auto" w:fill="auto"/>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shd w:val="clear" w:color="auto" w:fill="auto"/>
            <w:vAlign w:val="center"/>
          </w:tcPr>
          <w:p w:rsidR="00E44C99" w:rsidRPr="00764BD2" w:rsidRDefault="00E44C99" w:rsidP="005265A5">
            <w:pPr>
              <w:pStyle w:val="TAC"/>
            </w:pPr>
          </w:p>
        </w:tc>
      </w:tr>
      <w:tr w:rsidR="00E44C99" w:rsidRPr="00764BD2" w:rsidTr="008162B0">
        <w:trPr>
          <w:trHeight w:val="255"/>
          <w:jc w:val="center"/>
        </w:trPr>
        <w:tc>
          <w:tcPr>
            <w:tcW w:w="536" w:type="pct"/>
            <w:vMerge w:val="restart"/>
            <w:shd w:val="clear" w:color="auto" w:fill="auto"/>
            <w:vAlign w:val="center"/>
          </w:tcPr>
          <w:p w:rsidR="00E44C99" w:rsidRPr="00764BD2" w:rsidRDefault="00E44C99" w:rsidP="005265A5">
            <w:pPr>
              <w:pStyle w:val="TAC"/>
            </w:pPr>
            <w:r w:rsidRPr="00764BD2">
              <w:rPr>
                <w:rFonts w:hint="eastAsia"/>
                <w:lang w:eastAsia="zh-CN"/>
              </w:rPr>
              <w:t>n7</w:t>
            </w:r>
          </w:p>
        </w:tc>
        <w:tc>
          <w:tcPr>
            <w:tcW w:w="295" w:type="pct"/>
            <w:vAlign w:val="center"/>
          </w:tcPr>
          <w:p w:rsidR="00E44C99" w:rsidRPr="00764BD2" w:rsidRDefault="00E44C99" w:rsidP="005265A5">
            <w:pPr>
              <w:pStyle w:val="TAC"/>
              <w:rPr>
                <w:rFonts w:eastAsia="MS Mincho" w:cs="Arial"/>
              </w:rPr>
            </w:pPr>
            <w:r w:rsidRPr="00764BD2">
              <w:rPr>
                <w:rFonts w:eastAsia="MS Mincho" w:cs="Arial"/>
              </w:rPr>
              <w:t>15</w:t>
            </w:r>
          </w:p>
        </w:tc>
        <w:tc>
          <w:tcPr>
            <w:tcW w:w="294" w:type="pct"/>
            <w:shd w:val="clear" w:color="auto" w:fill="auto"/>
            <w:vAlign w:val="center"/>
          </w:tcPr>
          <w:p w:rsidR="00E44C99" w:rsidRPr="00764BD2" w:rsidRDefault="00E44C99" w:rsidP="005265A5">
            <w:pPr>
              <w:pStyle w:val="TAC"/>
            </w:pPr>
            <w:r w:rsidRPr="00764BD2">
              <w:rPr>
                <w:rFonts w:cs="Arial" w:hint="eastAsia"/>
                <w:szCs w:val="18"/>
              </w:rPr>
              <w:t>25</w:t>
            </w:r>
          </w:p>
        </w:tc>
        <w:tc>
          <w:tcPr>
            <w:tcW w:w="294" w:type="pct"/>
            <w:shd w:val="clear" w:color="auto" w:fill="auto"/>
            <w:vAlign w:val="center"/>
          </w:tcPr>
          <w:p w:rsidR="00E44C99" w:rsidRPr="00764BD2" w:rsidRDefault="00E44C99" w:rsidP="005265A5">
            <w:pPr>
              <w:pStyle w:val="TAC"/>
            </w:pPr>
            <w:r w:rsidRPr="00764BD2">
              <w:rPr>
                <w:rFonts w:cs="Arial" w:hint="eastAsia"/>
                <w:szCs w:val="18"/>
              </w:rPr>
              <w:t>5</w:t>
            </w:r>
            <w:r w:rsidRPr="00764BD2">
              <w:rPr>
                <w:rFonts w:cs="Arial"/>
                <w:szCs w:val="18"/>
              </w:rPr>
              <w:t>0</w:t>
            </w:r>
            <w:r w:rsidRPr="00764BD2">
              <w:rPr>
                <w:rFonts w:cs="Arial"/>
                <w:szCs w:val="18"/>
                <w:vertAlign w:val="superscript"/>
              </w:rPr>
              <w:t>1</w:t>
            </w:r>
          </w:p>
        </w:tc>
        <w:tc>
          <w:tcPr>
            <w:tcW w:w="294" w:type="pct"/>
            <w:shd w:val="clear" w:color="auto" w:fill="auto"/>
            <w:vAlign w:val="center"/>
          </w:tcPr>
          <w:p w:rsidR="00E44C99" w:rsidRPr="00764BD2" w:rsidRDefault="00E44C99" w:rsidP="005265A5">
            <w:pPr>
              <w:pStyle w:val="TAC"/>
            </w:pPr>
            <w:r w:rsidRPr="00764BD2">
              <w:rPr>
                <w:rFonts w:cs="Arial" w:hint="eastAsia"/>
                <w:szCs w:val="18"/>
              </w:rPr>
              <w:t>7</w:t>
            </w:r>
            <w:r w:rsidRPr="00764BD2">
              <w:rPr>
                <w:rFonts w:cs="Arial"/>
                <w:szCs w:val="18"/>
              </w:rPr>
              <w:t>5</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r w:rsidRPr="00764BD2">
              <w:rPr>
                <w:rFonts w:cs="Arial" w:hint="eastAsia"/>
                <w:szCs w:val="18"/>
              </w:rPr>
              <w:t>7</w:t>
            </w:r>
            <w:r w:rsidRPr="00764BD2">
              <w:rPr>
                <w:rFonts w:cs="Arial"/>
                <w:szCs w:val="18"/>
              </w:rPr>
              <w:t>5</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val="restart"/>
            <w:shd w:val="clear" w:color="auto" w:fill="auto"/>
            <w:vAlign w:val="center"/>
          </w:tcPr>
          <w:p w:rsidR="00E44C99" w:rsidRPr="00764BD2" w:rsidRDefault="00E44C99" w:rsidP="005265A5">
            <w:pPr>
              <w:pStyle w:val="TAC"/>
            </w:pPr>
            <w:r w:rsidRPr="00764BD2">
              <w:t>FDD</w:t>
            </w:r>
          </w:p>
        </w:tc>
      </w:tr>
      <w:tr w:rsidR="00E44C99" w:rsidRPr="00764BD2" w:rsidTr="008162B0">
        <w:trPr>
          <w:trHeight w:val="255"/>
          <w:jc w:val="center"/>
        </w:trPr>
        <w:tc>
          <w:tcPr>
            <w:tcW w:w="536" w:type="pct"/>
            <w:vMerge/>
            <w:shd w:val="clear" w:color="auto" w:fill="auto"/>
            <w:vAlign w:val="center"/>
          </w:tcPr>
          <w:p w:rsidR="00E44C99" w:rsidRPr="00764BD2" w:rsidRDefault="00E44C99" w:rsidP="005265A5">
            <w:pPr>
              <w:pStyle w:val="TAC"/>
            </w:pPr>
          </w:p>
        </w:tc>
        <w:tc>
          <w:tcPr>
            <w:tcW w:w="295" w:type="pct"/>
            <w:vAlign w:val="center"/>
          </w:tcPr>
          <w:p w:rsidR="00E44C99" w:rsidRPr="00764BD2" w:rsidRDefault="00E44C99" w:rsidP="005265A5">
            <w:pPr>
              <w:pStyle w:val="TAC"/>
              <w:rPr>
                <w:rFonts w:eastAsia="MS Mincho" w:cs="Arial"/>
              </w:rPr>
            </w:pPr>
            <w:r w:rsidRPr="00764BD2">
              <w:rPr>
                <w:rFonts w:eastAsia="MS Mincho" w:cs="Arial"/>
              </w:rPr>
              <w:t>30</w:t>
            </w:r>
          </w:p>
        </w:tc>
        <w:tc>
          <w:tcPr>
            <w:tcW w:w="294" w:type="pct"/>
            <w:shd w:val="clear" w:color="auto" w:fill="auto"/>
            <w:vAlign w:val="center"/>
          </w:tcPr>
          <w:p w:rsidR="00E44C99" w:rsidRPr="00764BD2" w:rsidRDefault="00E44C99" w:rsidP="005265A5">
            <w:pPr>
              <w:pStyle w:val="TAC"/>
            </w:pPr>
          </w:p>
        </w:tc>
        <w:tc>
          <w:tcPr>
            <w:tcW w:w="294" w:type="pct"/>
            <w:shd w:val="clear" w:color="auto" w:fill="auto"/>
            <w:vAlign w:val="center"/>
          </w:tcPr>
          <w:p w:rsidR="00E44C99" w:rsidRPr="00764BD2" w:rsidRDefault="00E44C99" w:rsidP="005265A5">
            <w:pPr>
              <w:pStyle w:val="TAC"/>
            </w:pPr>
            <w:r w:rsidRPr="00764BD2">
              <w:rPr>
                <w:rFonts w:cs="Arial" w:hint="eastAsia"/>
                <w:szCs w:val="18"/>
              </w:rPr>
              <w:t>24</w:t>
            </w:r>
          </w:p>
        </w:tc>
        <w:tc>
          <w:tcPr>
            <w:tcW w:w="294" w:type="pct"/>
            <w:shd w:val="clear" w:color="auto" w:fill="auto"/>
            <w:vAlign w:val="center"/>
          </w:tcPr>
          <w:p w:rsidR="00E44C99" w:rsidRPr="00764BD2" w:rsidRDefault="00E44C99" w:rsidP="005265A5">
            <w:pPr>
              <w:pStyle w:val="TAC"/>
            </w:pPr>
            <w:r w:rsidRPr="00764BD2">
              <w:rPr>
                <w:rFonts w:cs="Arial" w:hint="eastAsia"/>
                <w:szCs w:val="18"/>
              </w:rPr>
              <w:t>3</w:t>
            </w:r>
            <w:r w:rsidRPr="00764BD2">
              <w:rPr>
                <w:rFonts w:cs="Arial"/>
                <w:szCs w:val="18"/>
              </w:rPr>
              <w:t>6</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r w:rsidRPr="00764BD2">
              <w:rPr>
                <w:rFonts w:cs="Arial" w:hint="eastAsia"/>
                <w:szCs w:val="18"/>
              </w:rPr>
              <w:t>3</w:t>
            </w:r>
            <w:r w:rsidRPr="00764BD2">
              <w:rPr>
                <w:rFonts w:cs="Arial"/>
                <w:szCs w:val="18"/>
              </w:rPr>
              <w:t>6</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shd w:val="clear" w:color="auto" w:fill="auto"/>
            <w:vAlign w:val="center"/>
          </w:tcPr>
          <w:p w:rsidR="00E44C99" w:rsidRPr="00764BD2" w:rsidRDefault="00E44C99" w:rsidP="005265A5">
            <w:pPr>
              <w:pStyle w:val="TAC"/>
            </w:pPr>
          </w:p>
        </w:tc>
      </w:tr>
      <w:tr w:rsidR="00E44C99" w:rsidRPr="00764BD2" w:rsidTr="008162B0">
        <w:trPr>
          <w:trHeight w:val="255"/>
          <w:jc w:val="center"/>
        </w:trPr>
        <w:tc>
          <w:tcPr>
            <w:tcW w:w="536" w:type="pct"/>
            <w:vMerge/>
            <w:shd w:val="clear" w:color="auto" w:fill="auto"/>
            <w:vAlign w:val="center"/>
          </w:tcPr>
          <w:p w:rsidR="00E44C99" w:rsidRPr="00764BD2" w:rsidRDefault="00E44C99" w:rsidP="005265A5">
            <w:pPr>
              <w:pStyle w:val="TAC"/>
            </w:pPr>
          </w:p>
        </w:tc>
        <w:tc>
          <w:tcPr>
            <w:tcW w:w="295" w:type="pct"/>
            <w:vAlign w:val="center"/>
          </w:tcPr>
          <w:p w:rsidR="00E44C99" w:rsidRPr="00764BD2" w:rsidRDefault="00E44C99" w:rsidP="005265A5">
            <w:pPr>
              <w:pStyle w:val="TAC"/>
              <w:rPr>
                <w:rFonts w:eastAsia="MS Mincho" w:cs="Arial"/>
              </w:rPr>
            </w:pPr>
            <w:r w:rsidRPr="00764BD2">
              <w:rPr>
                <w:rFonts w:eastAsia="MS Mincho" w:cs="Arial"/>
              </w:rPr>
              <w:t>60</w:t>
            </w:r>
          </w:p>
        </w:tc>
        <w:tc>
          <w:tcPr>
            <w:tcW w:w="294" w:type="pct"/>
            <w:shd w:val="clear" w:color="auto" w:fill="auto"/>
            <w:vAlign w:val="center"/>
          </w:tcPr>
          <w:p w:rsidR="00E44C99" w:rsidRPr="00764BD2" w:rsidRDefault="00E44C99" w:rsidP="005265A5">
            <w:pPr>
              <w:pStyle w:val="TAC"/>
            </w:pPr>
          </w:p>
        </w:tc>
        <w:tc>
          <w:tcPr>
            <w:tcW w:w="294" w:type="pct"/>
            <w:shd w:val="clear" w:color="auto" w:fill="auto"/>
            <w:vAlign w:val="center"/>
          </w:tcPr>
          <w:p w:rsidR="00E44C99" w:rsidRPr="00764BD2" w:rsidRDefault="00E44C99" w:rsidP="005265A5">
            <w:pPr>
              <w:pStyle w:val="TAC"/>
            </w:pPr>
            <w:r w:rsidRPr="00764BD2">
              <w:rPr>
                <w:lang w:eastAsia="zh-CN"/>
              </w:rPr>
              <w:t>10</w:t>
            </w:r>
            <w:r w:rsidRPr="00764BD2">
              <w:rPr>
                <w:rFonts w:cs="Arial"/>
                <w:szCs w:val="18"/>
                <w:vertAlign w:val="superscript"/>
              </w:rPr>
              <w:t>1</w:t>
            </w:r>
          </w:p>
        </w:tc>
        <w:tc>
          <w:tcPr>
            <w:tcW w:w="294" w:type="pct"/>
            <w:shd w:val="clear" w:color="auto" w:fill="auto"/>
            <w:vAlign w:val="center"/>
          </w:tcPr>
          <w:p w:rsidR="00E44C99" w:rsidRPr="00764BD2" w:rsidRDefault="00E44C99" w:rsidP="005265A5">
            <w:pPr>
              <w:pStyle w:val="TAC"/>
            </w:pPr>
            <w:r w:rsidRPr="00764BD2">
              <w:rPr>
                <w:rFonts w:cs="Arial" w:hint="eastAsia"/>
                <w:szCs w:val="18"/>
              </w:rPr>
              <w:t>18</w:t>
            </w:r>
          </w:p>
        </w:tc>
        <w:tc>
          <w:tcPr>
            <w:tcW w:w="360" w:type="pct"/>
            <w:shd w:val="clear" w:color="auto" w:fill="auto"/>
            <w:vAlign w:val="center"/>
          </w:tcPr>
          <w:p w:rsidR="00E44C99" w:rsidRPr="00764BD2" w:rsidRDefault="00E44C99" w:rsidP="005265A5">
            <w:pPr>
              <w:pStyle w:val="TAC"/>
            </w:pPr>
            <w:r w:rsidRPr="00764BD2">
              <w:rPr>
                <w:rFonts w:cs="Arial" w:hint="eastAsia"/>
                <w:szCs w:val="18"/>
              </w:rPr>
              <w:t>18</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shd w:val="clear" w:color="auto" w:fill="auto"/>
            <w:vAlign w:val="center"/>
          </w:tcPr>
          <w:p w:rsidR="00E44C99" w:rsidRPr="00764BD2" w:rsidRDefault="00E44C99" w:rsidP="005265A5">
            <w:pPr>
              <w:pStyle w:val="TAC"/>
            </w:pPr>
          </w:p>
        </w:tc>
      </w:tr>
      <w:tr w:rsidR="00E44C99" w:rsidRPr="00764BD2" w:rsidTr="008162B0">
        <w:trPr>
          <w:trHeight w:val="255"/>
          <w:jc w:val="center"/>
        </w:trPr>
        <w:tc>
          <w:tcPr>
            <w:tcW w:w="536" w:type="pct"/>
            <w:vMerge w:val="restart"/>
            <w:shd w:val="clear" w:color="auto" w:fill="auto"/>
            <w:vAlign w:val="center"/>
          </w:tcPr>
          <w:p w:rsidR="00E44C99" w:rsidRPr="00764BD2" w:rsidRDefault="00E44C99" w:rsidP="005265A5">
            <w:pPr>
              <w:pStyle w:val="TAC"/>
            </w:pPr>
            <w:r w:rsidRPr="00764BD2">
              <w:rPr>
                <w:rFonts w:hint="eastAsia"/>
                <w:lang w:eastAsia="zh-CN"/>
              </w:rPr>
              <w:t>n8</w:t>
            </w:r>
          </w:p>
        </w:tc>
        <w:tc>
          <w:tcPr>
            <w:tcW w:w="295" w:type="pct"/>
            <w:vAlign w:val="center"/>
          </w:tcPr>
          <w:p w:rsidR="00E44C99" w:rsidRPr="00764BD2" w:rsidRDefault="00E44C99" w:rsidP="005265A5">
            <w:pPr>
              <w:pStyle w:val="TAC"/>
              <w:rPr>
                <w:rFonts w:eastAsia="MS Mincho" w:cs="Arial"/>
              </w:rPr>
            </w:pPr>
            <w:r w:rsidRPr="00764BD2">
              <w:rPr>
                <w:rFonts w:eastAsia="MS Mincho" w:cs="Arial"/>
              </w:rPr>
              <w:t>15</w:t>
            </w:r>
          </w:p>
        </w:tc>
        <w:tc>
          <w:tcPr>
            <w:tcW w:w="294" w:type="pct"/>
            <w:shd w:val="clear" w:color="auto" w:fill="auto"/>
            <w:vAlign w:val="center"/>
          </w:tcPr>
          <w:p w:rsidR="00E44C99" w:rsidRPr="00764BD2" w:rsidRDefault="00E44C99" w:rsidP="005265A5">
            <w:pPr>
              <w:pStyle w:val="TAC"/>
            </w:pPr>
            <w:r w:rsidRPr="00764BD2">
              <w:rPr>
                <w:rFonts w:cs="Arial" w:hint="eastAsia"/>
                <w:szCs w:val="18"/>
              </w:rPr>
              <w:t>25</w:t>
            </w:r>
          </w:p>
        </w:tc>
        <w:tc>
          <w:tcPr>
            <w:tcW w:w="294" w:type="pct"/>
            <w:shd w:val="clear" w:color="auto" w:fill="auto"/>
            <w:vAlign w:val="center"/>
          </w:tcPr>
          <w:p w:rsidR="00E44C99" w:rsidRPr="00764BD2" w:rsidRDefault="00E44C99" w:rsidP="005265A5">
            <w:pPr>
              <w:pStyle w:val="TAC"/>
            </w:pPr>
            <w:r w:rsidRPr="00764BD2">
              <w:rPr>
                <w:rFonts w:cs="Arial"/>
                <w:szCs w:val="18"/>
              </w:rPr>
              <w:t>25</w:t>
            </w:r>
            <w:r w:rsidRPr="00764BD2">
              <w:rPr>
                <w:rFonts w:cs="Arial"/>
                <w:szCs w:val="18"/>
                <w:vertAlign w:val="superscript"/>
              </w:rPr>
              <w:t>1</w:t>
            </w:r>
          </w:p>
        </w:tc>
        <w:tc>
          <w:tcPr>
            <w:tcW w:w="294" w:type="pct"/>
            <w:shd w:val="clear" w:color="auto" w:fill="auto"/>
            <w:vAlign w:val="center"/>
          </w:tcPr>
          <w:p w:rsidR="00E44C99" w:rsidRPr="00764BD2" w:rsidRDefault="00E44C99" w:rsidP="005265A5">
            <w:pPr>
              <w:pStyle w:val="TAC"/>
            </w:pPr>
            <w:r w:rsidRPr="00764BD2">
              <w:rPr>
                <w:lang w:eastAsia="zh-CN"/>
              </w:rPr>
              <w:t>25</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r w:rsidRPr="00764BD2">
              <w:rPr>
                <w:lang w:eastAsia="zh-CN"/>
              </w:rPr>
              <w:t>25</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val="restart"/>
            <w:shd w:val="clear" w:color="auto" w:fill="auto"/>
            <w:vAlign w:val="center"/>
          </w:tcPr>
          <w:p w:rsidR="00E44C99" w:rsidRPr="00764BD2" w:rsidRDefault="00E44C99" w:rsidP="005265A5">
            <w:pPr>
              <w:pStyle w:val="TAC"/>
            </w:pPr>
            <w:r w:rsidRPr="00764BD2">
              <w:t>FDD</w:t>
            </w:r>
          </w:p>
        </w:tc>
      </w:tr>
      <w:tr w:rsidR="00E44C99" w:rsidRPr="00764BD2" w:rsidTr="008162B0">
        <w:trPr>
          <w:trHeight w:val="255"/>
          <w:jc w:val="center"/>
        </w:trPr>
        <w:tc>
          <w:tcPr>
            <w:tcW w:w="536" w:type="pct"/>
            <w:vMerge/>
            <w:shd w:val="clear" w:color="auto" w:fill="auto"/>
            <w:vAlign w:val="center"/>
          </w:tcPr>
          <w:p w:rsidR="00E44C99" w:rsidRPr="00764BD2" w:rsidRDefault="00E44C99" w:rsidP="005265A5">
            <w:pPr>
              <w:pStyle w:val="TAC"/>
            </w:pPr>
          </w:p>
        </w:tc>
        <w:tc>
          <w:tcPr>
            <w:tcW w:w="295" w:type="pct"/>
            <w:vAlign w:val="center"/>
          </w:tcPr>
          <w:p w:rsidR="00E44C99" w:rsidRPr="00764BD2" w:rsidRDefault="00E44C99" w:rsidP="005265A5">
            <w:pPr>
              <w:pStyle w:val="TAC"/>
              <w:rPr>
                <w:rFonts w:eastAsia="MS Mincho" w:cs="Arial"/>
              </w:rPr>
            </w:pPr>
            <w:r w:rsidRPr="00764BD2">
              <w:rPr>
                <w:rFonts w:eastAsia="MS Mincho" w:cs="Arial"/>
              </w:rPr>
              <w:t>30</w:t>
            </w:r>
          </w:p>
        </w:tc>
        <w:tc>
          <w:tcPr>
            <w:tcW w:w="294" w:type="pct"/>
            <w:shd w:val="clear" w:color="auto" w:fill="auto"/>
            <w:vAlign w:val="center"/>
          </w:tcPr>
          <w:p w:rsidR="00E44C99" w:rsidRPr="00764BD2" w:rsidRDefault="00E44C99" w:rsidP="005265A5">
            <w:pPr>
              <w:pStyle w:val="TAC"/>
            </w:pPr>
          </w:p>
        </w:tc>
        <w:tc>
          <w:tcPr>
            <w:tcW w:w="294" w:type="pct"/>
            <w:shd w:val="clear" w:color="auto" w:fill="auto"/>
            <w:vAlign w:val="center"/>
          </w:tcPr>
          <w:p w:rsidR="00E44C99" w:rsidRPr="00764BD2" w:rsidRDefault="00E44C99" w:rsidP="005265A5">
            <w:pPr>
              <w:pStyle w:val="TAC"/>
            </w:pPr>
            <w:r w:rsidRPr="00764BD2">
              <w:rPr>
                <w:rFonts w:cs="Arial" w:hint="eastAsia"/>
                <w:szCs w:val="18"/>
              </w:rPr>
              <w:t>1</w:t>
            </w:r>
            <w:r w:rsidRPr="00764BD2">
              <w:rPr>
                <w:rFonts w:cs="Arial"/>
                <w:szCs w:val="18"/>
              </w:rPr>
              <w:t>0</w:t>
            </w:r>
            <w:r w:rsidRPr="00764BD2">
              <w:rPr>
                <w:rFonts w:cs="Arial"/>
                <w:szCs w:val="18"/>
                <w:vertAlign w:val="superscript"/>
              </w:rPr>
              <w:t>1</w:t>
            </w:r>
          </w:p>
        </w:tc>
        <w:tc>
          <w:tcPr>
            <w:tcW w:w="294" w:type="pct"/>
            <w:shd w:val="clear" w:color="auto" w:fill="auto"/>
            <w:vAlign w:val="center"/>
          </w:tcPr>
          <w:p w:rsidR="00E44C99" w:rsidRPr="00764BD2" w:rsidRDefault="00E44C99" w:rsidP="005265A5">
            <w:pPr>
              <w:pStyle w:val="TAC"/>
            </w:pPr>
            <w:r w:rsidRPr="00764BD2">
              <w:rPr>
                <w:lang w:eastAsia="zh-CN"/>
              </w:rPr>
              <w:t>10</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r w:rsidRPr="00764BD2">
              <w:rPr>
                <w:lang w:eastAsia="zh-CN"/>
              </w:rPr>
              <w:t>10</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shd w:val="clear" w:color="auto" w:fill="auto"/>
            <w:vAlign w:val="center"/>
          </w:tcPr>
          <w:p w:rsidR="00E44C99" w:rsidRPr="00764BD2" w:rsidRDefault="00E44C99" w:rsidP="005265A5">
            <w:pPr>
              <w:pStyle w:val="TAC"/>
            </w:pPr>
          </w:p>
        </w:tc>
      </w:tr>
      <w:tr w:rsidR="00E44C99" w:rsidRPr="00764BD2" w:rsidTr="008162B0">
        <w:trPr>
          <w:trHeight w:val="255"/>
          <w:jc w:val="center"/>
        </w:trPr>
        <w:tc>
          <w:tcPr>
            <w:tcW w:w="536" w:type="pct"/>
            <w:vMerge/>
            <w:shd w:val="clear" w:color="auto" w:fill="auto"/>
            <w:vAlign w:val="center"/>
          </w:tcPr>
          <w:p w:rsidR="00E44C99" w:rsidRPr="00764BD2" w:rsidRDefault="00E44C99" w:rsidP="005265A5">
            <w:pPr>
              <w:pStyle w:val="TAC"/>
            </w:pPr>
          </w:p>
        </w:tc>
        <w:tc>
          <w:tcPr>
            <w:tcW w:w="295" w:type="pct"/>
            <w:vAlign w:val="center"/>
          </w:tcPr>
          <w:p w:rsidR="00E44C99" w:rsidRPr="00764BD2" w:rsidRDefault="00E44C99" w:rsidP="005265A5">
            <w:pPr>
              <w:pStyle w:val="TAC"/>
              <w:rPr>
                <w:rFonts w:eastAsia="MS Mincho" w:cs="Arial"/>
              </w:rPr>
            </w:pPr>
            <w:r w:rsidRPr="00764BD2">
              <w:rPr>
                <w:rFonts w:eastAsia="MS Mincho" w:cs="Arial"/>
              </w:rPr>
              <w:t>60</w:t>
            </w:r>
          </w:p>
        </w:tc>
        <w:tc>
          <w:tcPr>
            <w:tcW w:w="294" w:type="pct"/>
            <w:shd w:val="clear" w:color="auto" w:fill="auto"/>
            <w:vAlign w:val="center"/>
          </w:tcPr>
          <w:p w:rsidR="00E44C99" w:rsidRPr="00764BD2" w:rsidRDefault="00E44C99" w:rsidP="005265A5">
            <w:pPr>
              <w:pStyle w:val="TAC"/>
            </w:pPr>
          </w:p>
        </w:tc>
        <w:tc>
          <w:tcPr>
            <w:tcW w:w="294" w:type="pct"/>
            <w:shd w:val="clear" w:color="auto" w:fill="auto"/>
            <w:vAlign w:val="center"/>
          </w:tcPr>
          <w:p w:rsidR="00E44C99" w:rsidRPr="00764BD2" w:rsidRDefault="00E44C99" w:rsidP="005265A5">
            <w:pPr>
              <w:pStyle w:val="TAC"/>
            </w:pPr>
          </w:p>
        </w:tc>
        <w:tc>
          <w:tcPr>
            <w:tcW w:w="294" w:type="pct"/>
            <w:shd w:val="clear" w:color="auto" w:fill="auto"/>
            <w:vAlign w:val="center"/>
          </w:tcPr>
          <w:p w:rsidR="00E44C99" w:rsidRPr="00764BD2" w:rsidRDefault="00E44C99" w:rsidP="005265A5">
            <w:pPr>
              <w:pStyle w:val="TAC"/>
            </w:pPr>
          </w:p>
        </w:tc>
        <w:tc>
          <w:tcPr>
            <w:tcW w:w="360" w:type="pct"/>
            <w:shd w:val="clear" w:color="auto" w:fill="auto"/>
            <w:vAlign w:val="center"/>
          </w:tcPr>
          <w:p w:rsidR="00E44C99" w:rsidRPr="00764BD2" w:rsidRDefault="00E44C99" w:rsidP="005265A5">
            <w:pPr>
              <w:pStyle w:val="TAC"/>
            </w:pPr>
          </w:p>
        </w:tc>
        <w:tc>
          <w:tcPr>
            <w:tcW w:w="360" w:type="pct"/>
            <w:shd w:val="clear" w:color="auto" w:fill="auto"/>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shd w:val="clear" w:color="auto" w:fill="auto"/>
            <w:vAlign w:val="center"/>
          </w:tcPr>
          <w:p w:rsidR="00E44C99" w:rsidRPr="00764BD2" w:rsidRDefault="00E44C99" w:rsidP="005265A5">
            <w:pPr>
              <w:pStyle w:val="TAC"/>
            </w:pPr>
          </w:p>
        </w:tc>
      </w:tr>
      <w:tr w:rsidR="00E44C99" w:rsidRPr="00764BD2" w:rsidTr="008162B0">
        <w:trPr>
          <w:trHeight w:val="255"/>
          <w:jc w:val="center"/>
        </w:trPr>
        <w:tc>
          <w:tcPr>
            <w:tcW w:w="536" w:type="pct"/>
            <w:vMerge w:val="restart"/>
            <w:shd w:val="clear" w:color="auto" w:fill="auto"/>
            <w:vAlign w:val="center"/>
          </w:tcPr>
          <w:p w:rsidR="00E44C99" w:rsidRPr="00764BD2" w:rsidRDefault="00E44C99" w:rsidP="005265A5">
            <w:pPr>
              <w:pStyle w:val="TAC"/>
              <w:rPr>
                <w:lang w:eastAsia="zh-CN"/>
              </w:rPr>
            </w:pPr>
            <w:r w:rsidRPr="00764BD2">
              <w:rPr>
                <w:lang w:eastAsia="zh-CN"/>
              </w:rPr>
              <w:t>n12</w:t>
            </w:r>
          </w:p>
        </w:tc>
        <w:tc>
          <w:tcPr>
            <w:tcW w:w="295" w:type="pct"/>
          </w:tcPr>
          <w:p w:rsidR="00E44C99" w:rsidRPr="00764BD2" w:rsidRDefault="00E44C99" w:rsidP="005265A5">
            <w:pPr>
              <w:pStyle w:val="TAC"/>
              <w:rPr>
                <w:rFonts w:eastAsia="MS Mincho" w:cs="Arial"/>
              </w:rPr>
            </w:pPr>
            <w:r w:rsidRPr="00764BD2">
              <w:t>15</w:t>
            </w:r>
          </w:p>
        </w:tc>
        <w:tc>
          <w:tcPr>
            <w:tcW w:w="294" w:type="pct"/>
            <w:shd w:val="clear" w:color="auto" w:fill="auto"/>
          </w:tcPr>
          <w:p w:rsidR="00E44C99" w:rsidRPr="00764BD2" w:rsidRDefault="00E44C99" w:rsidP="005265A5">
            <w:pPr>
              <w:pStyle w:val="TAC"/>
              <w:rPr>
                <w:rFonts w:cs="Arial"/>
                <w:szCs w:val="18"/>
              </w:rPr>
            </w:pPr>
            <w:r w:rsidRPr="00764BD2">
              <w:t>20</w:t>
            </w:r>
            <w:r w:rsidRPr="00764BD2">
              <w:rPr>
                <w:vertAlign w:val="superscript"/>
              </w:rPr>
              <w:t>1</w:t>
            </w:r>
          </w:p>
        </w:tc>
        <w:tc>
          <w:tcPr>
            <w:tcW w:w="294" w:type="pct"/>
            <w:shd w:val="clear" w:color="auto" w:fill="auto"/>
          </w:tcPr>
          <w:p w:rsidR="00E44C99" w:rsidRPr="00764BD2" w:rsidRDefault="00E44C99" w:rsidP="005265A5">
            <w:pPr>
              <w:pStyle w:val="TAC"/>
              <w:rPr>
                <w:rFonts w:cs="Arial"/>
                <w:szCs w:val="18"/>
              </w:rPr>
            </w:pPr>
            <w:r w:rsidRPr="00764BD2">
              <w:t>20</w:t>
            </w:r>
            <w:r w:rsidRPr="00764BD2">
              <w:rPr>
                <w:vertAlign w:val="superscript"/>
              </w:rPr>
              <w:t>1</w:t>
            </w:r>
          </w:p>
        </w:tc>
        <w:tc>
          <w:tcPr>
            <w:tcW w:w="294" w:type="pct"/>
            <w:shd w:val="clear" w:color="auto" w:fill="auto"/>
          </w:tcPr>
          <w:p w:rsidR="00E44C99" w:rsidRPr="00764BD2" w:rsidRDefault="00E44C99" w:rsidP="005265A5">
            <w:pPr>
              <w:pStyle w:val="TAC"/>
              <w:rPr>
                <w:rFonts w:cs="Arial"/>
                <w:szCs w:val="18"/>
              </w:rPr>
            </w:pPr>
            <w:r w:rsidRPr="00764BD2">
              <w:t>20</w:t>
            </w:r>
            <w:r w:rsidRPr="00764BD2">
              <w:rPr>
                <w:vertAlign w:val="superscript"/>
              </w:rPr>
              <w:t>1</w:t>
            </w:r>
          </w:p>
        </w:tc>
        <w:tc>
          <w:tcPr>
            <w:tcW w:w="360" w:type="pct"/>
            <w:shd w:val="clear" w:color="auto" w:fill="auto"/>
            <w:vAlign w:val="center"/>
          </w:tcPr>
          <w:p w:rsidR="00E44C99" w:rsidRPr="00764BD2" w:rsidRDefault="00E44C99" w:rsidP="005265A5">
            <w:pPr>
              <w:pStyle w:val="TAC"/>
              <w:rPr>
                <w:rFonts w:cs="Arial"/>
                <w:szCs w:val="18"/>
              </w:rPr>
            </w:pPr>
          </w:p>
        </w:tc>
        <w:tc>
          <w:tcPr>
            <w:tcW w:w="360" w:type="pct"/>
            <w:shd w:val="clear" w:color="auto" w:fill="auto"/>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val="restart"/>
            <w:shd w:val="clear" w:color="auto" w:fill="auto"/>
            <w:vAlign w:val="center"/>
          </w:tcPr>
          <w:p w:rsidR="00E44C99" w:rsidRPr="00764BD2" w:rsidRDefault="00E44C99" w:rsidP="005265A5">
            <w:pPr>
              <w:pStyle w:val="TAC"/>
            </w:pPr>
            <w:r w:rsidRPr="00764BD2">
              <w:t>FDD</w:t>
            </w:r>
          </w:p>
        </w:tc>
      </w:tr>
      <w:tr w:rsidR="00E44C99" w:rsidRPr="00764BD2" w:rsidTr="008162B0">
        <w:trPr>
          <w:trHeight w:val="255"/>
          <w:jc w:val="center"/>
        </w:trPr>
        <w:tc>
          <w:tcPr>
            <w:tcW w:w="536" w:type="pct"/>
            <w:vMerge/>
            <w:shd w:val="clear" w:color="auto" w:fill="auto"/>
            <w:vAlign w:val="center"/>
          </w:tcPr>
          <w:p w:rsidR="00E44C99" w:rsidRPr="00764BD2" w:rsidRDefault="00E44C99" w:rsidP="005265A5">
            <w:pPr>
              <w:pStyle w:val="TAC"/>
              <w:rPr>
                <w:lang w:eastAsia="zh-CN"/>
              </w:rPr>
            </w:pPr>
          </w:p>
        </w:tc>
        <w:tc>
          <w:tcPr>
            <w:tcW w:w="295" w:type="pct"/>
          </w:tcPr>
          <w:p w:rsidR="00E44C99" w:rsidRPr="00764BD2" w:rsidRDefault="00E44C99" w:rsidP="005265A5">
            <w:pPr>
              <w:pStyle w:val="TAC"/>
              <w:rPr>
                <w:rFonts w:eastAsia="MS Mincho" w:cs="Arial"/>
              </w:rPr>
            </w:pPr>
            <w:r w:rsidRPr="00764BD2">
              <w:t>30</w:t>
            </w:r>
          </w:p>
        </w:tc>
        <w:tc>
          <w:tcPr>
            <w:tcW w:w="294" w:type="pct"/>
            <w:shd w:val="clear" w:color="auto" w:fill="auto"/>
          </w:tcPr>
          <w:p w:rsidR="00E44C99" w:rsidRPr="00764BD2" w:rsidRDefault="00E44C99" w:rsidP="005265A5">
            <w:pPr>
              <w:pStyle w:val="TAC"/>
              <w:rPr>
                <w:rFonts w:cs="Arial"/>
                <w:szCs w:val="18"/>
              </w:rPr>
            </w:pPr>
          </w:p>
        </w:tc>
        <w:tc>
          <w:tcPr>
            <w:tcW w:w="294" w:type="pct"/>
            <w:shd w:val="clear" w:color="auto" w:fill="auto"/>
          </w:tcPr>
          <w:p w:rsidR="00E44C99" w:rsidRPr="00764BD2" w:rsidRDefault="00E44C99" w:rsidP="005265A5">
            <w:pPr>
              <w:pStyle w:val="TAC"/>
              <w:rPr>
                <w:rFonts w:cs="Arial"/>
                <w:szCs w:val="18"/>
              </w:rPr>
            </w:pPr>
            <w:r w:rsidRPr="00764BD2">
              <w:t>10</w:t>
            </w:r>
            <w:r w:rsidRPr="00764BD2">
              <w:rPr>
                <w:vertAlign w:val="superscript"/>
              </w:rPr>
              <w:t>1</w:t>
            </w:r>
          </w:p>
        </w:tc>
        <w:tc>
          <w:tcPr>
            <w:tcW w:w="294" w:type="pct"/>
            <w:shd w:val="clear" w:color="auto" w:fill="auto"/>
          </w:tcPr>
          <w:p w:rsidR="00E44C99" w:rsidRPr="00764BD2" w:rsidRDefault="00E44C99" w:rsidP="005265A5">
            <w:pPr>
              <w:pStyle w:val="TAC"/>
              <w:rPr>
                <w:rFonts w:cs="Arial"/>
                <w:szCs w:val="18"/>
              </w:rPr>
            </w:pPr>
            <w:r w:rsidRPr="00764BD2">
              <w:t>10</w:t>
            </w:r>
            <w:r w:rsidRPr="00764BD2">
              <w:rPr>
                <w:vertAlign w:val="superscript"/>
              </w:rPr>
              <w:t>1</w:t>
            </w:r>
          </w:p>
        </w:tc>
        <w:tc>
          <w:tcPr>
            <w:tcW w:w="360" w:type="pct"/>
            <w:shd w:val="clear" w:color="auto" w:fill="auto"/>
            <w:vAlign w:val="center"/>
          </w:tcPr>
          <w:p w:rsidR="00E44C99" w:rsidRPr="00764BD2" w:rsidRDefault="00E44C99" w:rsidP="005265A5">
            <w:pPr>
              <w:pStyle w:val="TAC"/>
              <w:rPr>
                <w:rFonts w:cs="Arial"/>
                <w:szCs w:val="18"/>
              </w:rPr>
            </w:pPr>
          </w:p>
        </w:tc>
        <w:tc>
          <w:tcPr>
            <w:tcW w:w="360" w:type="pct"/>
            <w:shd w:val="clear" w:color="auto" w:fill="auto"/>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shd w:val="clear" w:color="auto" w:fill="auto"/>
            <w:vAlign w:val="center"/>
          </w:tcPr>
          <w:p w:rsidR="00E44C99" w:rsidRPr="00764BD2" w:rsidRDefault="00E44C99" w:rsidP="005265A5">
            <w:pPr>
              <w:pStyle w:val="TAC"/>
            </w:pPr>
          </w:p>
        </w:tc>
      </w:tr>
      <w:tr w:rsidR="00E44C99" w:rsidRPr="00764BD2" w:rsidTr="008162B0">
        <w:trPr>
          <w:trHeight w:val="255"/>
          <w:jc w:val="center"/>
        </w:trPr>
        <w:tc>
          <w:tcPr>
            <w:tcW w:w="536" w:type="pct"/>
            <w:vMerge/>
            <w:shd w:val="clear" w:color="auto" w:fill="auto"/>
            <w:vAlign w:val="center"/>
          </w:tcPr>
          <w:p w:rsidR="00E44C99" w:rsidRPr="00764BD2" w:rsidRDefault="00E44C99" w:rsidP="005265A5">
            <w:pPr>
              <w:pStyle w:val="TAC"/>
              <w:rPr>
                <w:lang w:eastAsia="zh-CN"/>
              </w:rPr>
            </w:pPr>
          </w:p>
        </w:tc>
        <w:tc>
          <w:tcPr>
            <w:tcW w:w="295" w:type="pct"/>
          </w:tcPr>
          <w:p w:rsidR="00E44C99" w:rsidRPr="00764BD2" w:rsidRDefault="00E44C99" w:rsidP="005265A5">
            <w:pPr>
              <w:pStyle w:val="TAC"/>
              <w:rPr>
                <w:rFonts w:eastAsia="MS Mincho" w:cs="Arial"/>
              </w:rPr>
            </w:pPr>
            <w:r w:rsidRPr="00764BD2">
              <w:t>60</w:t>
            </w:r>
          </w:p>
        </w:tc>
        <w:tc>
          <w:tcPr>
            <w:tcW w:w="294" w:type="pct"/>
            <w:shd w:val="clear" w:color="auto" w:fill="auto"/>
          </w:tcPr>
          <w:p w:rsidR="00E44C99" w:rsidRPr="00764BD2" w:rsidRDefault="00E44C99" w:rsidP="005265A5">
            <w:pPr>
              <w:pStyle w:val="TAC"/>
              <w:rPr>
                <w:rFonts w:cs="Arial"/>
                <w:szCs w:val="18"/>
              </w:rPr>
            </w:pPr>
          </w:p>
        </w:tc>
        <w:tc>
          <w:tcPr>
            <w:tcW w:w="294" w:type="pct"/>
            <w:shd w:val="clear" w:color="auto" w:fill="auto"/>
          </w:tcPr>
          <w:p w:rsidR="00E44C99" w:rsidRPr="00764BD2" w:rsidRDefault="00E44C99" w:rsidP="005265A5">
            <w:pPr>
              <w:pStyle w:val="TAC"/>
              <w:rPr>
                <w:rFonts w:cs="Arial"/>
                <w:szCs w:val="18"/>
              </w:rPr>
            </w:pPr>
          </w:p>
        </w:tc>
        <w:tc>
          <w:tcPr>
            <w:tcW w:w="294" w:type="pct"/>
            <w:shd w:val="clear" w:color="auto" w:fill="auto"/>
          </w:tcPr>
          <w:p w:rsidR="00E44C99" w:rsidRPr="00764BD2" w:rsidRDefault="00E44C99" w:rsidP="005265A5">
            <w:pPr>
              <w:pStyle w:val="TAC"/>
              <w:rPr>
                <w:rFonts w:cs="Arial"/>
                <w:szCs w:val="18"/>
              </w:rPr>
            </w:pPr>
          </w:p>
        </w:tc>
        <w:tc>
          <w:tcPr>
            <w:tcW w:w="360" w:type="pct"/>
            <w:shd w:val="clear" w:color="auto" w:fill="auto"/>
            <w:vAlign w:val="center"/>
          </w:tcPr>
          <w:p w:rsidR="00E44C99" w:rsidRPr="00764BD2" w:rsidRDefault="00E44C99" w:rsidP="005265A5">
            <w:pPr>
              <w:pStyle w:val="TAC"/>
              <w:rPr>
                <w:rFonts w:cs="Arial"/>
                <w:szCs w:val="18"/>
              </w:rPr>
            </w:pPr>
          </w:p>
        </w:tc>
        <w:tc>
          <w:tcPr>
            <w:tcW w:w="360" w:type="pct"/>
            <w:shd w:val="clear" w:color="auto" w:fill="auto"/>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shd w:val="clear" w:color="auto" w:fill="auto"/>
            <w:vAlign w:val="center"/>
          </w:tcPr>
          <w:p w:rsidR="00E44C99" w:rsidRPr="00764BD2" w:rsidRDefault="00E44C99" w:rsidP="005265A5">
            <w:pPr>
              <w:pStyle w:val="TAC"/>
            </w:pPr>
          </w:p>
        </w:tc>
      </w:tr>
      <w:tr w:rsidR="008162B0" w:rsidRPr="00764BD2" w:rsidTr="008162B0">
        <w:trPr>
          <w:trHeight w:val="255"/>
          <w:jc w:val="center"/>
          <w:ins w:id="274" w:author="D. Everaere" w:date="2019-03-28T15:38:00Z"/>
        </w:trPr>
        <w:tc>
          <w:tcPr>
            <w:tcW w:w="536" w:type="pct"/>
            <w:vMerge w:val="restart"/>
            <w:shd w:val="clear" w:color="auto" w:fill="auto"/>
            <w:vAlign w:val="center"/>
          </w:tcPr>
          <w:p w:rsidR="008162B0" w:rsidRPr="00764BD2" w:rsidRDefault="008162B0" w:rsidP="008162B0">
            <w:pPr>
              <w:pStyle w:val="TAC"/>
              <w:rPr>
                <w:ins w:id="275" w:author="D. Everaere" w:date="2019-03-28T15:38:00Z"/>
                <w:lang w:eastAsia="zh-CN"/>
              </w:rPr>
            </w:pPr>
            <w:ins w:id="276" w:author="D. Everaere" w:date="2019-03-28T15:38:00Z">
              <w:r>
                <w:rPr>
                  <w:lang w:eastAsia="zh-CN"/>
                </w:rPr>
                <w:t>n14</w:t>
              </w:r>
            </w:ins>
          </w:p>
        </w:tc>
        <w:tc>
          <w:tcPr>
            <w:tcW w:w="295" w:type="pct"/>
            <w:vAlign w:val="center"/>
          </w:tcPr>
          <w:p w:rsidR="008162B0" w:rsidRPr="00764BD2" w:rsidRDefault="008162B0" w:rsidP="008162B0">
            <w:pPr>
              <w:pStyle w:val="TAC"/>
              <w:rPr>
                <w:ins w:id="277" w:author="D. Everaere" w:date="2019-03-28T15:38:00Z"/>
              </w:rPr>
            </w:pPr>
            <w:ins w:id="278" w:author="D. Everaere" w:date="2019-03-28T15:38:00Z">
              <w:r>
                <w:rPr>
                  <w:rFonts w:eastAsia="MS Mincho" w:cs="Arial"/>
                  <w:lang w:eastAsia="ko-KR"/>
                </w:rPr>
                <w:t>15</w:t>
              </w:r>
            </w:ins>
          </w:p>
        </w:tc>
        <w:tc>
          <w:tcPr>
            <w:tcW w:w="294" w:type="pct"/>
            <w:shd w:val="clear" w:color="auto" w:fill="auto"/>
            <w:vAlign w:val="center"/>
          </w:tcPr>
          <w:p w:rsidR="008162B0" w:rsidRPr="00764BD2" w:rsidRDefault="008162B0" w:rsidP="008162B0">
            <w:pPr>
              <w:pStyle w:val="TAC"/>
              <w:rPr>
                <w:ins w:id="279" w:author="D. Everaere" w:date="2019-03-28T15:38:00Z"/>
                <w:rFonts w:cs="Arial"/>
                <w:szCs w:val="18"/>
              </w:rPr>
            </w:pPr>
            <w:ins w:id="280" w:author="D. Everaere" w:date="2019-03-28T15:38:00Z">
              <w:r>
                <w:rPr>
                  <w:lang w:eastAsia="ko-KR"/>
                </w:rPr>
                <w:t>20</w:t>
              </w:r>
              <w:r>
                <w:rPr>
                  <w:vertAlign w:val="superscript"/>
                  <w:lang w:eastAsia="ko-KR"/>
                </w:rPr>
                <w:t>1</w:t>
              </w:r>
            </w:ins>
          </w:p>
        </w:tc>
        <w:tc>
          <w:tcPr>
            <w:tcW w:w="294" w:type="pct"/>
            <w:shd w:val="clear" w:color="auto" w:fill="auto"/>
            <w:vAlign w:val="center"/>
          </w:tcPr>
          <w:p w:rsidR="008162B0" w:rsidRPr="00764BD2" w:rsidRDefault="008162B0" w:rsidP="008162B0">
            <w:pPr>
              <w:pStyle w:val="TAC"/>
              <w:rPr>
                <w:ins w:id="281" w:author="D. Everaere" w:date="2019-03-28T15:38:00Z"/>
                <w:rFonts w:cs="Arial"/>
                <w:szCs w:val="18"/>
              </w:rPr>
            </w:pPr>
            <w:ins w:id="282" w:author="D. Everaere" w:date="2019-03-28T15:38:00Z">
              <w:r>
                <w:rPr>
                  <w:lang w:eastAsia="ko-KR"/>
                </w:rPr>
                <w:t>20</w:t>
              </w:r>
              <w:r>
                <w:rPr>
                  <w:vertAlign w:val="superscript"/>
                  <w:lang w:eastAsia="ko-KR"/>
                </w:rPr>
                <w:t>1</w:t>
              </w:r>
            </w:ins>
          </w:p>
        </w:tc>
        <w:tc>
          <w:tcPr>
            <w:tcW w:w="294" w:type="pct"/>
            <w:shd w:val="clear" w:color="auto" w:fill="auto"/>
          </w:tcPr>
          <w:p w:rsidR="008162B0" w:rsidRPr="00764BD2" w:rsidRDefault="008162B0" w:rsidP="008162B0">
            <w:pPr>
              <w:pStyle w:val="TAC"/>
              <w:rPr>
                <w:ins w:id="283" w:author="D. Everaere" w:date="2019-03-28T15:38:00Z"/>
                <w:rFonts w:cs="Arial"/>
                <w:szCs w:val="18"/>
              </w:rPr>
            </w:pPr>
          </w:p>
        </w:tc>
        <w:tc>
          <w:tcPr>
            <w:tcW w:w="360" w:type="pct"/>
            <w:shd w:val="clear" w:color="auto" w:fill="auto"/>
            <w:vAlign w:val="center"/>
          </w:tcPr>
          <w:p w:rsidR="008162B0" w:rsidRPr="00764BD2" w:rsidRDefault="008162B0" w:rsidP="008162B0">
            <w:pPr>
              <w:pStyle w:val="TAC"/>
              <w:rPr>
                <w:ins w:id="284" w:author="D. Everaere" w:date="2019-03-28T15:38:00Z"/>
                <w:rFonts w:cs="Arial"/>
                <w:szCs w:val="18"/>
              </w:rPr>
            </w:pPr>
          </w:p>
        </w:tc>
        <w:tc>
          <w:tcPr>
            <w:tcW w:w="360" w:type="pct"/>
            <w:shd w:val="clear" w:color="auto" w:fill="auto"/>
            <w:vAlign w:val="center"/>
          </w:tcPr>
          <w:p w:rsidR="008162B0" w:rsidRPr="00764BD2" w:rsidRDefault="008162B0" w:rsidP="008162B0">
            <w:pPr>
              <w:pStyle w:val="TAC"/>
              <w:rPr>
                <w:ins w:id="285" w:author="D. Everaere" w:date="2019-03-28T15:38:00Z"/>
              </w:rPr>
            </w:pPr>
          </w:p>
        </w:tc>
        <w:tc>
          <w:tcPr>
            <w:tcW w:w="294" w:type="pct"/>
            <w:vAlign w:val="center"/>
          </w:tcPr>
          <w:p w:rsidR="008162B0" w:rsidRPr="00764BD2" w:rsidRDefault="008162B0" w:rsidP="008162B0">
            <w:pPr>
              <w:pStyle w:val="TAC"/>
              <w:rPr>
                <w:ins w:id="286" w:author="D. Everaere" w:date="2019-03-28T15:38:00Z"/>
              </w:rPr>
            </w:pPr>
          </w:p>
        </w:tc>
        <w:tc>
          <w:tcPr>
            <w:tcW w:w="307" w:type="pct"/>
            <w:shd w:val="clear" w:color="auto" w:fill="auto"/>
            <w:vAlign w:val="center"/>
          </w:tcPr>
          <w:p w:rsidR="008162B0" w:rsidRPr="00764BD2" w:rsidRDefault="008162B0" w:rsidP="008162B0">
            <w:pPr>
              <w:pStyle w:val="TAC"/>
              <w:rPr>
                <w:ins w:id="287" w:author="D. Everaere" w:date="2019-03-28T15:38:00Z"/>
              </w:rPr>
            </w:pPr>
          </w:p>
        </w:tc>
        <w:tc>
          <w:tcPr>
            <w:tcW w:w="307" w:type="pct"/>
            <w:vAlign w:val="center"/>
          </w:tcPr>
          <w:p w:rsidR="008162B0" w:rsidRPr="00764BD2" w:rsidRDefault="008162B0" w:rsidP="008162B0">
            <w:pPr>
              <w:pStyle w:val="TAC"/>
              <w:rPr>
                <w:ins w:id="288" w:author="D. Everaere" w:date="2019-03-28T15:38:00Z"/>
              </w:rPr>
            </w:pPr>
          </w:p>
        </w:tc>
        <w:tc>
          <w:tcPr>
            <w:tcW w:w="294" w:type="pct"/>
            <w:vAlign w:val="center"/>
          </w:tcPr>
          <w:p w:rsidR="008162B0" w:rsidRPr="00764BD2" w:rsidRDefault="008162B0" w:rsidP="008162B0">
            <w:pPr>
              <w:pStyle w:val="TAC"/>
              <w:rPr>
                <w:ins w:id="289" w:author="D. Everaere" w:date="2019-03-28T15:38:00Z"/>
              </w:rPr>
            </w:pPr>
          </w:p>
        </w:tc>
        <w:tc>
          <w:tcPr>
            <w:tcW w:w="360" w:type="pct"/>
            <w:vAlign w:val="center"/>
          </w:tcPr>
          <w:p w:rsidR="008162B0" w:rsidRPr="00764BD2" w:rsidRDefault="008162B0" w:rsidP="008162B0">
            <w:pPr>
              <w:pStyle w:val="TAC"/>
              <w:rPr>
                <w:ins w:id="290" w:author="D. Everaere" w:date="2019-03-28T15:38:00Z"/>
              </w:rPr>
            </w:pPr>
          </w:p>
        </w:tc>
        <w:tc>
          <w:tcPr>
            <w:tcW w:w="294" w:type="pct"/>
          </w:tcPr>
          <w:p w:rsidR="008162B0" w:rsidRPr="00764BD2" w:rsidRDefault="008162B0" w:rsidP="008162B0">
            <w:pPr>
              <w:pStyle w:val="TAC"/>
              <w:rPr>
                <w:ins w:id="291" w:author="D. Everaere" w:date="2019-03-28T15:38:00Z"/>
              </w:rPr>
            </w:pPr>
          </w:p>
        </w:tc>
        <w:tc>
          <w:tcPr>
            <w:tcW w:w="294" w:type="pct"/>
            <w:vAlign w:val="center"/>
          </w:tcPr>
          <w:p w:rsidR="008162B0" w:rsidRPr="00764BD2" w:rsidRDefault="008162B0" w:rsidP="008162B0">
            <w:pPr>
              <w:pStyle w:val="TAC"/>
              <w:rPr>
                <w:ins w:id="292" w:author="D. Everaere" w:date="2019-03-28T15:38:00Z"/>
              </w:rPr>
            </w:pPr>
          </w:p>
        </w:tc>
        <w:tc>
          <w:tcPr>
            <w:tcW w:w="415" w:type="pct"/>
            <w:vMerge w:val="restart"/>
            <w:shd w:val="clear" w:color="auto" w:fill="auto"/>
            <w:vAlign w:val="center"/>
          </w:tcPr>
          <w:p w:rsidR="008162B0" w:rsidRPr="00764BD2" w:rsidRDefault="008162B0" w:rsidP="008162B0">
            <w:pPr>
              <w:pStyle w:val="TAC"/>
              <w:rPr>
                <w:ins w:id="293" w:author="D. Everaere" w:date="2019-03-28T15:38:00Z"/>
              </w:rPr>
            </w:pPr>
            <w:ins w:id="294" w:author="D. Everaere" w:date="2019-03-28T15:38:00Z">
              <w:r>
                <w:t>FDD</w:t>
              </w:r>
            </w:ins>
          </w:p>
        </w:tc>
      </w:tr>
      <w:tr w:rsidR="008162B0" w:rsidRPr="00764BD2" w:rsidTr="008162B0">
        <w:trPr>
          <w:trHeight w:val="255"/>
          <w:jc w:val="center"/>
          <w:ins w:id="295" w:author="D. Everaere" w:date="2019-03-28T15:38:00Z"/>
        </w:trPr>
        <w:tc>
          <w:tcPr>
            <w:tcW w:w="536" w:type="pct"/>
            <w:vMerge/>
            <w:shd w:val="clear" w:color="auto" w:fill="auto"/>
            <w:vAlign w:val="center"/>
          </w:tcPr>
          <w:p w:rsidR="008162B0" w:rsidRPr="00764BD2" w:rsidRDefault="008162B0" w:rsidP="008162B0">
            <w:pPr>
              <w:pStyle w:val="TAC"/>
              <w:rPr>
                <w:ins w:id="296" w:author="D. Everaere" w:date="2019-03-28T15:38:00Z"/>
                <w:lang w:eastAsia="zh-CN"/>
              </w:rPr>
            </w:pPr>
          </w:p>
        </w:tc>
        <w:tc>
          <w:tcPr>
            <w:tcW w:w="295" w:type="pct"/>
            <w:vAlign w:val="center"/>
          </w:tcPr>
          <w:p w:rsidR="008162B0" w:rsidRPr="00764BD2" w:rsidRDefault="008162B0" w:rsidP="008162B0">
            <w:pPr>
              <w:pStyle w:val="TAC"/>
              <w:rPr>
                <w:ins w:id="297" w:author="D. Everaere" w:date="2019-03-28T15:38:00Z"/>
              </w:rPr>
            </w:pPr>
            <w:ins w:id="298" w:author="D. Everaere" w:date="2019-03-28T15:38:00Z">
              <w:r>
                <w:rPr>
                  <w:rFonts w:eastAsia="MS Mincho" w:cs="Arial"/>
                  <w:lang w:eastAsia="ko-KR"/>
                </w:rPr>
                <w:t>30</w:t>
              </w:r>
            </w:ins>
          </w:p>
        </w:tc>
        <w:tc>
          <w:tcPr>
            <w:tcW w:w="294" w:type="pct"/>
            <w:shd w:val="clear" w:color="auto" w:fill="auto"/>
            <w:vAlign w:val="center"/>
          </w:tcPr>
          <w:p w:rsidR="008162B0" w:rsidRPr="00764BD2" w:rsidRDefault="008162B0" w:rsidP="008162B0">
            <w:pPr>
              <w:pStyle w:val="TAC"/>
              <w:rPr>
                <w:ins w:id="299" w:author="D. Everaere" w:date="2019-03-28T15:38:00Z"/>
                <w:rFonts w:cs="Arial"/>
                <w:szCs w:val="18"/>
              </w:rPr>
            </w:pPr>
          </w:p>
        </w:tc>
        <w:tc>
          <w:tcPr>
            <w:tcW w:w="294" w:type="pct"/>
            <w:shd w:val="clear" w:color="auto" w:fill="auto"/>
            <w:vAlign w:val="center"/>
          </w:tcPr>
          <w:p w:rsidR="008162B0" w:rsidRPr="00764BD2" w:rsidRDefault="008162B0" w:rsidP="008162B0">
            <w:pPr>
              <w:pStyle w:val="TAC"/>
              <w:rPr>
                <w:ins w:id="300" w:author="D. Everaere" w:date="2019-03-28T15:38:00Z"/>
                <w:rFonts w:cs="Arial"/>
                <w:szCs w:val="18"/>
              </w:rPr>
            </w:pPr>
            <w:ins w:id="301" w:author="D. Everaere" w:date="2019-03-28T15:38:00Z">
              <w:r>
                <w:rPr>
                  <w:lang w:eastAsia="ko-KR"/>
                </w:rPr>
                <w:t>10</w:t>
              </w:r>
              <w:r>
                <w:rPr>
                  <w:vertAlign w:val="superscript"/>
                  <w:lang w:eastAsia="ko-KR"/>
                </w:rPr>
                <w:t>1</w:t>
              </w:r>
            </w:ins>
          </w:p>
        </w:tc>
        <w:tc>
          <w:tcPr>
            <w:tcW w:w="294" w:type="pct"/>
            <w:shd w:val="clear" w:color="auto" w:fill="auto"/>
          </w:tcPr>
          <w:p w:rsidR="008162B0" w:rsidRPr="00764BD2" w:rsidRDefault="008162B0" w:rsidP="008162B0">
            <w:pPr>
              <w:pStyle w:val="TAC"/>
              <w:rPr>
                <w:ins w:id="302" w:author="D. Everaere" w:date="2019-03-28T15:38:00Z"/>
                <w:rFonts w:cs="Arial"/>
                <w:szCs w:val="18"/>
              </w:rPr>
            </w:pPr>
          </w:p>
        </w:tc>
        <w:tc>
          <w:tcPr>
            <w:tcW w:w="360" w:type="pct"/>
            <w:shd w:val="clear" w:color="auto" w:fill="auto"/>
            <w:vAlign w:val="center"/>
          </w:tcPr>
          <w:p w:rsidR="008162B0" w:rsidRPr="00764BD2" w:rsidRDefault="008162B0" w:rsidP="008162B0">
            <w:pPr>
              <w:pStyle w:val="TAC"/>
              <w:rPr>
                <w:ins w:id="303" w:author="D. Everaere" w:date="2019-03-28T15:38:00Z"/>
                <w:rFonts w:cs="Arial"/>
                <w:szCs w:val="18"/>
              </w:rPr>
            </w:pPr>
          </w:p>
        </w:tc>
        <w:tc>
          <w:tcPr>
            <w:tcW w:w="360" w:type="pct"/>
            <w:shd w:val="clear" w:color="auto" w:fill="auto"/>
            <w:vAlign w:val="center"/>
          </w:tcPr>
          <w:p w:rsidR="008162B0" w:rsidRPr="00764BD2" w:rsidRDefault="008162B0" w:rsidP="008162B0">
            <w:pPr>
              <w:pStyle w:val="TAC"/>
              <w:rPr>
                <w:ins w:id="304" w:author="D. Everaere" w:date="2019-03-28T15:38:00Z"/>
              </w:rPr>
            </w:pPr>
          </w:p>
        </w:tc>
        <w:tc>
          <w:tcPr>
            <w:tcW w:w="294" w:type="pct"/>
            <w:vAlign w:val="center"/>
          </w:tcPr>
          <w:p w:rsidR="008162B0" w:rsidRPr="00764BD2" w:rsidRDefault="008162B0" w:rsidP="008162B0">
            <w:pPr>
              <w:pStyle w:val="TAC"/>
              <w:rPr>
                <w:ins w:id="305" w:author="D. Everaere" w:date="2019-03-28T15:38:00Z"/>
              </w:rPr>
            </w:pPr>
          </w:p>
        </w:tc>
        <w:tc>
          <w:tcPr>
            <w:tcW w:w="307" w:type="pct"/>
            <w:shd w:val="clear" w:color="auto" w:fill="auto"/>
            <w:vAlign w:val="center"/>
          </w:tcPr>
          <w:p w:rsidR="008162B0" w:rsidRPr="00764BD2" w:rsidRDefault="008162B0" w:rsidP="008162B0">
            <w:pPr>
              <w:pStyle w:val="TAC"/>
              <w:rPr>
                <w:ins w:id="306" w:author="D. Everaere" w:date="2019-03-28T15:38:00Z"/>
              </w:rPr>
            </w:pPr>
          </w:p>
        </w:tc>
        <w:tc>
          <w:tcPr>
            <w:tcW w:w="307" w:type="pct"/>
            <w:vAlign w:val="center"/>
          </w:tcPr>
          <w:p w:rsidR="008162B0" w:rsidRPr="00764BD2" w:rsidRDefault="008162B0" w:rsidP="008162B0">
            <w:pPr>
              <w:pStyle w:val="TAC"/>
              <w:rPr>
                <w:ins w:id="307" w:author="D. Everaere" w:date="2019-03-28T15:38:00Z"/>
              </w:rPr>
            </w:pPr>
          </w:p>
        </w:tc>
        <w:tc>
          <w:tcPr>
            <w:tcW w:w="294" w:type="pct"/>
            <w:vAlign w:val="center"/>
          </w:tcPr>
          <w:p w:rsidR="008162B0" w:rsidRPr="00764BD2" w:rsidRDefault="008162B0" w:rsidP="008162B0">
            <w:pPr>
              <w:pStyle w:val="TAC"/>
              <w:rPr>
                <w:ins w:id="308" w:author="D. Everaere" w:date="2019-03-28T15:38:00Z"/>
              </w:rPr>
            </w:pPr>
          </w:p>
        </w:tc>
        <w:tc>
          <w:tcPr>
            <w:tcW w:w="360" w:type="pct"/>
            <w:vAlign w:val="center"/>
          </w:tcPr>
          <w:p w:rsidR="008162B0" w:rsidRPr="00764BD2" w:rsidRDefault="008162B0" w:rsidP="008162B0">
            <w:pPr>
              <w:pStyle w:val="TAC"/>
              <w:rPr>
                <w:ins w:id="309" w:author="D. Everaere" w:date="2019-03-28T15:38:00Z"/>
              </w:rPr>
            </w:pPr>
          </w:p>
        </w:tc>
        <w:tc>
          <w:tcPr>
            <w:tcW w:w="294" w:type="pct"/>
          </w:tcPr>
          <w:p w:rsidR="008162B0" w:rsidRPr="00764BD2" w:rsidRDefault="008162B0" w:rsidP="008162B0">
            <w:pPr>
              <w:pStyle w:val="TAC"/>
              <w:rPr>
                <w:ins w:id="310" w:author="D. Everaere" w:date="2019-03-28T15:38:00Z"/>
              </w:rPr>
            </w:pPr>
          </w:p>
        </w:tc>
        <w:tc>
          <w:tcPr>
            <w:tcW w:w="294" w:type="pct"/>
            <w:vAlign w:val="center"/>
          </w:tcPr>
          <w:p w:rsidR="008162B0" w:rsidRPr="00764BD2" w:rsidRDefault="008162B0" w:rsidP="008162B0">
            <w:pPr>
              <w:pStyle w:val="TAC"/>
              <w:rPr>
                <w:ins w:id="311" w:author="D. Everaere" w:date="2019-03-28T15:38:00Z"/>
              </w:rPr>
            </w:pPr>
          </w:p>
        </w:tc>
        <w:tc>
          <w:tcPr>
            <w:tcW w:w="415" w:type="pct"/>
            <w:vMerge/>
            <w:shd w:val="clear" w:color="auto" w:fill="auto"/>
            <w:vAlign w:val="center"/>
          </w:tcPr>
          <w:p w:rsidR="008162B0" w:rsidRPr="00764BD2" w:rsidRDefault="008162B0" w:rsidP="008162B0">
            <w:pPr>
              <w:pStyle w:val="TAC"/>
              <w:rPr>
                <w:ins w:id="312" w:author="D. Everaere" w:date="2019-03-28T15:38:00Z"/>
              </w:rPr>
            </w:pPr>
          </w:p>
        </w:tc>
      </w:tr>
      <w:tr w:rsidR="008162B0" w:rsidRPr="00764BD2" w:rsidTr="008162B0">
        <w:trPr>
          <w:trHeight w:val="255"/>
          <w:jc w:val="center"/>
          <w:ins w:id="313" w:author="D. Everaere" w:date="2019-03-28T15:38:00Z"/>
        </w:trPr>
        <w:tc>
          <w:tcPr>
            <w:tcW w:w="536" w:type="pct"/>
            <w:vMerge/>
            <w:shd w:val="clear" w:color="auto" w:fill="auto"/>
            <w:vAlign w:val="center"/>
          </w:tcPr>
          <w:p w:rsidR="008162B0" w:rsidRPr="00764BD2" w:rsidRDefault="008162B0" w:rsidP="008162B0">
            <w:pPr>
              <w:pStyle w:val="TAC"/>
              <w:rPr>
                <w:ins w:id="314" w:author="D. Everaere" w:date="2019-03-28T15:38:00Z"/>
                <w:lang w:eastAsia="zh-CN"/>
              </w:rPr>
            </w:pPr>
          </w:p>
        </w:tc>
        <w:tc>
          <w:tcPr>
            <w:tcW w:w="295" w:type="pct"/>
            <w:vAlign w:val="center"/>
          </w:tcPr>
          <w:p w:rsidR="008162B0" w:rsidRPr="00764BD2" w:rsidRDefault="008162B0" w:rsidP="008162B0">
            <w:pPr>
              <w:pStyle w:val="TAC"/>
              <w:rPr>
                <w:ins w:id="315" w:author="D. Everaere" w:date="2019-03-28T15:38:00Z"/>
              </w:rPr>
            </w:pPr>
            <w:ins w:id="316" w:author="D. Everaere" w:date="2019-03-28T15:38:00Z">
              <w:r>
                <w:rPr>
                  <w:rFonts w:eastAsia="MS Mincho" w:cs="Arial"/>
                  <w:lang w:eastAsia="ko-KR"/>
                </w:rPr>
                <w:t>60</w:t>
              </w:r>
            </w:ins>
          </w:p>
        </w:tc>
        <w:tc>
          <w:tcPr>
            <w:tcW w:w="294" w:type="pct"/>
            <w:shd w:val="clear" w:color="auto" w:fill="auto"/>
            <w:vAlign w:val="center"/>
          </w:tcPr>
          <w:p w:rsidR="008162B0" w:rsidRPr="00764BD2" w:rsidRDefault="008162B0" w:rsidP="008162B0">
            <w:pPr>
              <w:pStyle w:val="TAC"/>
              <w:rPr>
                <w:ins w:id="317" w:author="D. Everaere" w:date="2019-03-28T15:38:00Z"/>
                <w:rFonts w:cs="Arial"/>
                <w:szCs w:val="18"/>
              </w:rPr>
            </w:pPr>
          </w:p>
        </w:tc>
        <w:tc>
          <w:tcPr>
            <w:tcW w:w="294" w:type="pct"/>
            <w:shd w:val="clear" w:color="auto" w:fill="auto"/>
            <w:vAlign w:val="center"/>
          </w:tcPr>
          <w:p w:rsidR="008162B0" w:rsidRPr="00764BD2" w:rsidRDefault="008162B0" w:rsidP="008162B0">
            <w:pPr>
              <w:pStyle w:val="TAC"/>
              <w:rPr>
                <w:ins w:id="318" w:author="D. Everaere" w:date="2019-03-28T15:38:00Z"/>
                <w:rFonts w:cs="Arial"/>
                <w:szCs w:val="18"/>
              </w:rPr>
            </w:pPr>
          </w:p>
        </w:tc>
        <w:tc>
          <w:tcPr>
            <w:tcW w:w="294" w:type="pct"/>
            <w:shd w:val="clear" w:color="auto" w:fill="auto"/>
          </w:tcPr>
          <w:p w:rsidR="008162B0" w:rsidRPr="00764BD2" w:rsidRDefault="008162B0" w:rsidP="008162B0">
            <w:pPr>
              <w:pStyle w:val="TAC"/>
              <w:rPr>
                <w:ins w:id="319" w:author="D. Everaere" w:date="2019-03-28T15:38:00Z"/>
                <w:rFonts w:cs="Arial"/>
                <w:szCs w:val="18"/>
              </w:rPr>
            </w:pPr>
          </w:p>
        </w:tc>
        <w:tc>
          <w:tcPr>
            <w:tcW w:w="360" w:type="pct"/>
            <w:shd w:val="clear" w:color="auto" w:fill="auto"/>
            <w:vAlign w:val="center"/>
          </w:tcPr>
          <w:p w:rsidR="008162B0" w:rsidRPr="00764BD2" w:rsidRDefault="008162B0" w:rsidP="008162B0">
            <w:pPr>
              <w:pStyle w:val="TAC"/>
              <w:rPr>
                <w:ins w:id="320" w:author="D. Everaere" w:date="2019-03-28T15:38:00Z"/>
                <w:rFonts w:cs="Arial"/>
                <w:szCs w:val="18"/>
              </w:rPr>
            </w:pPr>
          </w:p>
        </w:tc>
        <w:tc>
          <w:tcPr>
            <w:tcW w:w="360" w:type="pct"/>
            <w:shd w:val="clear" w:color="auto" w:fill="auto"/>
            <w:vAlign w:val="center"/>
          </w:tcPr>
          <w:p w:rsidR="008162B0" w:rsidRPr="00764BD2" w:rsidRDefault="008162B0" w:rsidP="008162B0">
            <w:pPr>
              <w:pStyle w:val="TAC"/>
              <w:rPr>
                <w:ins w:id="321" w:author="D. Everaere" w:date="2019-03-28T15:38:00Z"/>
              </w:rPr>
            </w:pPr>
          </w:p>
        </w:tc>
        <w:tc>
          <w:tcPr>
            <w:tcW w:w="294" w:type="pct"/>
            <w:vAlign w:val="center"/>
          </w:tcPr>
          <w:p w:rsidR="008162B0" w:rsidRPr="00764BD2" w:rsidRDefault="008162B0" w:rsidP="008162B0">
            <w:pPr>
              <w:pStyle w:val="TAC"/>
              <w:rPr>
                <w:ins w:id="322" w:author="D. Everaere" w:date="2019-03-28T15:38:00Z"/>
              </w:rPr>
            </w:pPr>
          </w:p>
        </w:tc>
        <w:tc>
          <w:tcPr>
            <w:tcW w:w="307" w:type="pct"/>
            <w:shd w:val="clear" w:color="auto" w:fill="auto"/>
            <w:vAlign w:val="center"/>
          </w:tcPr>
          <w:p w:rsidR="008162B0" w:rsidRPr="00764BD2" w:rsidRDefault="008162B0" w:rsidP="008162B0">
            <w:pPr>
              <w:pStyle w:val="TAC"/>
              <w:rPr>
                <w:ins w:id="323" w:author="D. Everaere" w:date="2019-03-28T15:38:00Z"/>
              </w:rPr>
            </w:pPr>
          </w:p>
        </w:tc>
        <w:tc>
          <w:tcPr>
            <w:tcW w:w="307" w:type="pct"/>
            <w:vAlign w:val="center"/>
          </w:tcPr>
          <w:p w:rsidR="008162B0" w:rsidRPr="00764BD2" w:rsidRDefault="008162B0" w:rsidP="008162B0">
            <w:pPr>
              <w:pStyle w:val="TAC"/>
              <w:rPr>
                <w:ins w:id="324" w:author="D. Everaere" w:date="2019-03-28T15:38:00Z"/>
              </w:rPr>
            </w:pPr>
          </w:p>
        </w:tc>
        <w:tc>
          <w:tcPr>
            <w:tcW w:w="294" w:type="pct"/>
            <w:vAlign w:val="center"/>
          </w:tcPr>
          <w:p w:rsidR="008162B0" w:rsidRPr="00764BD2" w:rsidRDefault="008162B0" w:rsidP="008162B0">
            <w:pPr>
              <w:pStyle w:val="TAC"/>
              <w:rPr>
                <w:ins w:id="325" w:author="D. Everaere" w:date="2019-03-28T15:38:00Z"/>
              </w:rPr>
            </w:pPr>
          </w:p>
        </w:tc>
        <w:tc>
          <w:tcPr>
            <w:tcW w:w="360" w:type="pct"/>
            <w:vAlign w:val="center"/>
          </w:tcPr>
          <w:p w:rsidR="008162B0" w:rsidRPr="00764BD2" w:rsidRDefault="008162B0" w:rsidP="008162B0">
            <w:pPr>
              <w:pStyle w:val="TAC"/>
              <w:rPr>
                <w:ins w:id="326" w:author="D. Everaere" w:date="2019-03-28T15:38:00Z"/>
              </w:rPr>
            </w:pPr>
          </w:p>
        </w:tc>
        <w:tc>
          <w:tcPr>
            <w:tcW w:w="294" w:type="pct"/>
          </w:tcPr>
          <w:p w:rsidR="008162B0" w:rsidRPr="00764BD2" w:rsidRDefault="008162B0" w:rsidP="008162B0">
            <w:pPr>
              <w:pStyle w:val="TAC"/>
              <w:rPr>
                <w:ins w:id="327" w:author="D. Everaere" w:date="2019-03-28T15:38:00Z"/>
              </w:rPr>
            </w:pPr>
          </w:p>
        </w:tc>
        <w:tc>
          <w:tcPr>
            <w:tcW w:w="294" w:type="pct"/>
            <w:vAlign w:val="center"/>
          </w:tcPr>
          <w:p w:rsidR="008162B0" w:rsidRPr="00764BD2" w:rsidRDefault="008162B0" w:rsidP="008162B0">
            <w:pPr>
              <w:pStyle w:val="TAC"/>
              <w:rPr>
                <w:ins w:id="328" w:author="D. Everaere" w:date="2019-03-28T15:38:00Z"/>
              </w:rPr>
            </w:pPr>
          </w:p>
        </w:tc>
        <w:tc>
          <w:tcPr>
            <w:tcW w:w="415" w:type="pct"/>
            <w:vMerge/>
            <w:shd w:val="clear" w:color="auto" w:fill="auto"/>
            <w:vAlign w:val="center"/>
          </w:tcPr>
          <w:p w:rsidR="008162B0" w:rsidRPr="00764BD2" w:rsidRDefault="008162B0" w:rsidP="008162B0">
            <w:pPr>
              <w:pStyle w:val="TAC"/>
              <w:rPr>
                <w:ins w:id="329" w:author="D. Everaere" w:date="2019-03-28T15:38:00Z"/>
              </w:rPr>
            </w:pPr>
          </w:p>
        </w:tc>
      </w:tr>
      <w:tr w:rsidR="008162B0" w:rsidRPr="00764BD2" w:rsidTr="008162B0">
        <w:trPr>
          <w:trHeight w:val="255"/>
          <w:jc w:val="center"/>
        </w:trPr>
        <w:tc>
          <w:tcPr>
            <w:tcW w:w="536" w:type="pct"/>
            <w:vMerge w:val="restart"/>
            <w:shd w:val="clear" w:color="auto" w:fill="auto"/>
            <w:vAlign w:val="center"/>
          </w:tcPr>
          <w:p w:rsidR="008162B0" w:rsidRPr="00764BD2" w:rsidRDefault="008162B0" w:rsidP="008162B0">
            <w:pPr>
              <w:pStyle w:val="TAC"/>
            </w:pPr>
            <w:r w:rsidRPr="00764BD2">
              <w:rPr>
                <w:rFonts w:hint="eastAsia"/>
                <w:lang w:eastAsia="zh-CN"/>
              </w:rPr>
              <w:t>n20</w:t>
            </w:r>
          </w:p>
        </w:tc>
        <w:tc>
          <w:tcPr>
            <w:tcW w:w="295" w:type="pct"/>
            <w:vAlign w:val="center"/>
          </w:tcPr>
          <w:p w:rsidR="008162B0" w:rsidRPr="00764BD2" w:rsidRDefault="008162B0" w:rsidP="008162B0">
            <w:pPr>
              <w:pStyle w:val="TAC"/>
              <w:rPr>
                <w:rFonts w:eastAsia="MS Mincho" w:cs="Arial"/>
              </w:rPr>
            </w:pPr>
            <w:r w:rsidRPr="00764BD2">
              <w:rPr>
                <w:rFonts w:eastAsia="MS Mincho" w:cs="Arial"/>
              </w:rPr>
              <w:t>15</w:t>
            </w:r>
          </w:p>
        </w:tc>
        <w:tc>
          <w:tcPr>
            <w:tcW w:w="294" w:type="pct"/>
            <w:shd w:val="clear" w:color="auto" w:fill="auto"/>
            <w:vAlign w:val="center"/>
          </w:tcPr>
          <w:p w:rsidR="008162B0" w:rsidRPr="00764BD2" w:rsidRDefault="008162B0" w:rsidP="008162B0">
            <w:pPr>
              <w:pStyle w:val="TAC"/>
            </w:pPr>
            <w:r w:rsidRPr="00764BD2">
              <w:rPr>
                <w:rFonts w:cs="Arial" w:hint="eastAsia"/>
                <w:szCs w:val="18"/>
              </w:rPr>
              <w:t>25</w:t>
            </w:r>
          </w:p>
        </w:tc>
        <w:tc>
          <w:tcPr>
            <w:tcW w:w="294" w:type="pct"/>
            <w:shd w:val="clear" w:color="auto" w:fill="auto"/>
            <w:vAlign w:val="center"/>
          </w:tcPr>
          <w:p w:rsidR="008162B0" w:rsidRPr="00764BD2" w:rsidRDefault="008162B0" w:rsidP="008162B0">
            <w:pPr>
              <w:pStyle w:val="TAC"/>
            </w:pPr>
            <w:r w:rsidRPr="00764BD2">
              <w:rPr>
                <w:rFonts w:cs="Arial"/>
                <w:szCs w:val="18"/>
              </w:rPr>
              <w:t>20</w:t>
            </w:r>
            <w:r w:rsidRPr="00764BD2">
              <w:rPr>
                <w:rFonts w:cs="Arial"/>
                <w:szCs w:val="18"/>
                <w:vertAlign w:val="superscript"/>
              </w:rPr>
              <w:t>1</w:t>
            </w:r>
          </w:p>
        </w:tc>
        <w:tc>
          <w:tcPr>
            <w:tcW w:w="294" w:type="pct"/>
            <w:shd w:val="clear" w:color="auto" w:fill="auto"/>
            <w:vAlign w:val="center"/>
          </w:tcPr>
          <w:p w:rsidR="008162B0" w:rsidRPr="00764BD2" w:rsidRDefault="008162B0" w:rsidP="008162B0">
            <w:pPr>
              <w:pStyle w:val="TAC"/>
            </w:pPr>
            <w:r w:rsidRPr="00764BD2">
              <w:rPr>
                <w:rFonts w:cs="Arial"/>
                <w:szCs w:val="18"/>
              </w:rPr>
              <w:t>20</w:t>
            </w:r>
            <w:r w:rsidRPr="00764BD2">
              <w:rPr>
                <w:rFonts w:cs="Arial" w:hint="eastAsia"/>
                <w:szCs w:val="18"/>
                <w:vertAlign w:val="superscript"/>
              </w:rPr>
              <w:t>2</w:t>
            </w:r>
          </w:p>
        </w:tc>
        <w:tc>
          <w:tcPr>
            <w:tcW w:w="360" w:type="pct"/>
            <w:shd w:val="clear" w:color="auto" w:fill="auto"/>
            <w:vAlign w:val="center"/>
          </w:tcPr>
          <w:p w:rsidR="008162B0" w:rsidRPr="00764BD2" w:rsidRDefault="008162B0" w:rsidP="008162B0">
            <w:pPr>
              <w:pStyle w:val="TAC"/>
            </w:pPr>
            <w:r w:rsidRPr="00764BD2">
              <w:rPr>
                <w:rFonts w:cs="Arial"/>
                <w:szCs w:val="18"/>
              </w:rPr>
              <w:t>20</w:t>
            </w:r>
            <w:r w:rsidRPr="00764BD2">
              <w:rPr>
                <w:rFonts w:cs="Arial" w:hint="eastAsia"/>
                <w:szCs w:val="18"/>
                <w:vertAlign w:val="superscript"/>
              </w:rPr>
              <w:t>2</w:t>
            </w:r>
          </w:p>
        </w:tc>
        <w:tc>
          <w:tcPr>
            <w:tcW w:w="360" w:type="pct"/>
            <w:shd w:val="clear" w:color="auto" w:fill="auto"/>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07" w:type="pct"/>
            <w:shd w:val="clear" w:color="auto" w:fill="auto"/>
            <w:vAlign w:val="center"/>
          </w:tcPr>
          <w:p w:rsidR="008162B0" w:rsidRPr="00764BD2" w:rsidRDefault="008162B0" w:rsidP="008162B0">
            <w:pPr>
              <w:pStyle w:val="TAC"/>
            </w:pPr>
          </w:p>
        </w:tc>
        <w:tc>
          <w:tcPr>
            <w:tcW w:w="307" w:type="pct"/>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60" w:type="pct"/>
            <w:vAlign w:val="center"/>
          </w:tcPr>
          <w:p w:rsidR="008162B0" w:rsidRPr="00764BD2" w:rsidRDefault="008162B0" w:rsidP="008162B0">
            <w:pPr>
              <w:pStyle w:val="TAC"/>
            </w:pPr>
          </w:p>
        </w:tc>
        <w:tc>
          <w:tcPr>
            <w:tcW w:w="294" w:type="pct"/>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415" w:type="pct"/>
            <w:vMerge w:val="restart"/>
            <w:shd w:val="clear" w:color="auto" w:fill="auto"/>
            <w:vAlign w:val="center"/>
          </w:tcPr>
          <w:p w:rsidR="008162B0" w:rsidRPr="00764BD2" w:rsidRDefault="008162B0" w:rsidP="008162B0">
            <w:pPr>
              <w:pStyle w:val="TAC"/>
            </w:pPr>
            <w:r w:rsidRPr="00764BD2">
              <w:t>FDD</w:t>
            </w:r>
          </w:p>
        </w:tc>
      </w:tr>
      <w:tr w:rsidR="008162B0" w:rsidRPr="00764BD2" w:rsidTr="008162B0">
        <w:trPr>
          <w:trHeight w:val="255"/>
          <w:jc w:val="center"/>
        </w:trPr>
        <w:tc>
          <w:tcPr>
            <w:tcW w:w="536" w:type="pct"/>
            <w:vMerge/>
            <w:shd w:val="clear" w:color="auto" w:fill="auto"/>
            <w:vAlign w:val="center"/>
          </w:tcPr>
          <w:p w:rsidR="008162B0" w:rsidRPr="00764BD2" w:rsidRDefault="008162B0" w:rsidP="008162B0">
            <w:pPr>
              <w:pStyle w:val="TAC"/>
            </w:pPr>
          </w:p>
        </w:tc>
        <w:tc>
          <w:tcPr>
            <w:tcW w:w="295" w:type="pct"/>
            <w:vAlign w:val="center"/>
          </w:tcPr>
          <w:p w:rsidR="008162B0" w:rsidRPr="00764BD2" w:rsidRDefault="008162B0" w:rsidP="008162B0">
            <w:pPr>
              <w:pStyle w:val="TAC"/>
              <w:rPr>
                <w:rFonts w:eastAsia="MS Mincho" w:cs="Arial"/>
              </w:rPr>
            </w:pPr>
            <w:r w:rsidRPr="00764BD2">
              <w:rPr>
                <w:rFonts w:eastAsia="MS Mincho" w:cs="Arial"/>
              </w:rPr>
              <w:t>30</w:t>
            </w:r>
          </w:p>
        </w:tc>
        <w:tc>
          <w:tcPr>
            <w:tcW w:w="294" w:type="pct"/>
            <w:shd w:val="clear" w:color="auto" w:fill="auto"/>
            <w:vAlign w:val="center"/>
          </w:tcPr>
          <w:p w:rsidR="008162B0" w:rsidRPr="00764BD2" w:rsidRDefault="008162B0" w:rsidP="008162B0">
            <w:pPr>
              <w:pStyle w:val="TAC"/>
            </w:pPr>
          </w:p>
        </w:tc>
        <w:tc>
          <w:tcPr>
            <w:tcW w:w="294" w:type="pct"/>
            <w:shd w:val="clear" w:color="auto" w:fill="auto"/>
            <w:vAlign w:val="center"/>
          </w:tcPr>
          <w:p w:rsidR="008162B0" w:rsidRPr="00764BD2" w:rsidRDefault="008162B0" w:rsidP="008162B0">
            <w:pPr>
              <w:pStyle w:val="TAC"/>
            </w:pPr>
            <w:r w:rsidRPr="00764BD2">
              <w:rPr>
                <w:rFonts w:cs="Arial" w:hint="eastAsia"/>
                <w:szCs w:val="18"/>
              </w:rPr>
              <w:t>10</w:t>
            </w:r>
            <w:r w:rsidRPr="00764BD2">
              <w:rPr>
                <w:rFonts w:cs="Arial"/>
                <w:szCs w:val="18"/>
                <w:vertAlign w:val="superscript"/>
              </w:rPr>
              <w:t>1</w:t>
            </w:r>
          </w:p>
        </w:tc>
        <w:tc>
          <w:tcPr>
            <w:tcW w:w="294" w:type="pct"/>
            <w:shd w:val="clear" w:color="auto" w:fill="auto"/>
            <w:vAlign w:val="center"/>
          </w:tcPr>
          <w:p w:rsidR="008162B0" w:rsidRPr="00764BD2" w:rsidRDefault="008162B0" w:rsidP="008162B0">
            <w:pPr>
              <w:pStyle w:val="TAC"/>
            </w:pPr>
            <w:r w:rsidRPr="00764BD2">
              <w:rPr>
                <w:rFonts w:cs="Arial" w:hint="eastAsia"/>
                <w:szCs w:val="18"/>
              </w:rPr>
              <w:t>10</w:t>
            </w:r>
            <w:r w:rsidRPr="00764BD2">
              <w:rPr>
                <w:rFonts w:cs="Arial" w:hint="eastAsia"/>
                <w:szCs w:val="18"/>
                <w:vertAlign w:val="superscript"/>
              </w:rPr>
              <w:t>2</w:t>
            </w:r>
          </w:p>
        </w:tc>
        <w:tc>
          <w:tcPr>
            <w:tcW w:w="360" w:type="pct"/>
            <w:shd w:val="clear" w:color="auto" w:fill="auto"/>
            <w:vAlign w:val="center"/>
          </w:tcPr>
          <w:p w:rsidR="008162B0" w:rsidRPr="00764BD2" w:rsidRDefault="008162B0" w:rsidP="008162B0">
            <w:pPr>
              <w:pStyle w:val="TAC"/>
            </w:pPr>
            <w:r w:rsidRPr="00764BD2">
              <w:rPr>
                <w:rFonts w:cs="Arial" w:hint="eastAsia"/>
                <w:szCs w:val="18"/>
              </w:rPr>
              <w:t>10</w:t>
            </w:r>
            <w:r w:rsidRPr="00764BD2">
              <w:rPr>
                <w:rFonts w:cs="Arial" w:hint="eastAsia"/>
                <w:szCs w:val="18"/>
                <w:vertAlign w:val="superscript"/>
              </w:rPr>
              <w:t>2</w:t>
            </w:r>
          </w:p>
        </w:tc>
        <w:tc>
          <w:tcPr>
            <w:tcW w:w="360" w:type="pct"/>
            <w:shd w:val="clear" w:color="auto" w:fill="auto"/>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07" w:type="pct"/>
            <w:shd w:val="clear" w:color="auto" w:fill="auto"/>
            <w:vAlign w:val="center"/>
          </w:tcPr>
          <w:p w:rsidR="008162B0" w:rsidRPr="00764BD2" w:rsidRDefault="008162B0" w:rsidP="008162B0">
            <w:pPr>
              <w:pStyle w:val="TAC"/>
            </w:pPr>
          </w:p>
        </w:tc>
        <w:tc>
          <w:tcPr>
            <w:tcW w:w="307" w:type="pct"/>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60" w:type="pct"/>
            <w:vAlign w:val="center"/>
          </w:tcPr>
          <w:p w:rsidR="008162B0" w:rsidRPr="00764BD2" w:rsidRDefault="008162B0" w:rsidP="008162B0">
            <w:pPr>
              <w:pStyle w:val="TAC"/>
            </w:pPr>
          </w:p>
        </w:tc>
        <w:tc>
          <w:tcPr>
            <w:tcW w:w="294" w:type="pct"/>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415" w:type="pct"/>
            <w:vMerge/>
            <w:shd w:val="clear" w:color="auto" w:fill="auto"/>
            <w:vAlign w:val="center"/>
          </w:tcPr>
          <w:p w:rsidR="008162B0" w:rsidRPr="00764BD2" w:rsidRDefault="008162B0" w:rsidP="008162B0">
            <w:pPr>
              <w:pStyle w:val="TAC"/>
            </w:pPr>
          </w:p>
        </w:tc>
      </w:tr>
      <w:tr w:rsidR="008162B0" w:rsidRPr="00764BD2" w:rsidTr="008162B0">
        <w:trPr>
          <w:trHeight w:val="255"/>
          <w:jc w:val="center"/>
        </w:trPr>
        <w:tc>
          <w:tcPr>
            <w:tcW w:w="536" w:type="pct"/>
            <w:vMerge/>
            <w:shd w:val="clear" w:color="auto" w:fill="auto"/>
            <w:vAlign w:val="center"/>
          </w:tcPr>
          <w:p w:rsidR="008162B0" w:rsidRPr="00764BD2" w:rsidRDefault="008162B0" w:rsidP="008162B0">
            <w:pPr>
              <w:pStyle w:val="TAC"/>
            </w:pPr>
          </w:p>
        </w:tc>
        <w:tc>
          <w:tcPr>
            <w:tcW w:w="295" w:type="pct"/>
            <w:vAlign w:val="center"/>
          </w:tcPr>
          <w:p w:rsidR="008162B0" w:rsidRPr="00764BD2" w:rsidRDefault="008162B0" w:rsidP="008162B0">
            <w:pPr>
              <w:pStyle w:val="TAC"/>
              <w:rPr>
                <w:rFonts w:eastAsia="MS Mincho" w:cs="Arial"/>
              </w:rPr>
            </w:pPr>
            <w:r w:rsidRPr="00764BD2">
              <w:rPr>
                <w:rFonts w:eastAsia="MS Mincho" w:cs="Arial"/>
              </w:rPr>
              <w:t>60</w:t>
            </w:r>
          </w:p>
        </w:tc>
        <w:tc>
          <w:tcPr>
            <w:tcW w:w="294" w:type="pct"/>
            <w:shd w:val="clear" w:color="auto" w:fill="auto"/>
            <w:vAlign w:val="center"/>
          </w:tcPr>
          <w:p w:rsidR="008162B0" w:rsidRPr="00764BD2" w:rsidRDefault="008162B0" w:rsidP="008162B0">
            <w:pPr>
              <w:pStyle w:val="TAC"/>
            </w:pPr>
          </w:p>
        </w:tc>
        <w:tc>
          <w:tcPr>
            <w:tcW w:w="294" w:type="pct"/>
            <w:shd w:val="clear" w:color="auto" w:fill="auto"/>
            <w:vAlign w:val="center"/>
          </w:tcPr>
          <w:p w:rsidR="008162B0" w:rsidRPr="00764BD2" w:rsidRDefault="008162B0" w:rsidP="008162B0">
            <w:pPr>
              <w:pStyle w:val="TAC"/>
            </w:pPr>
          </w:p>
        </w:tc>
        <w:tc>
          <w:tcPr>
            <w:tcW w:w="294" w:type="pct"/>
            <w:shd w:val="clear" w:color="auto" w:fill="auto"/>
            <w:vAlign w:val="center"/>
          </w:tcPr>
          <w:p w:rsidR="008162B0" w:rsidRPr="00764BD2" w:rsidRDefault="008162B0" w:rsidP="008162B0">
            <w:pPr>
              <w:pStyle w:val="TAC"/>
            </w:pPr>
          </w:p>
        </w:tc>
        <w:tc>
          <w:tcPr>
            <w:tcW w:w="360" w:type="pct"/>
            <w:shd w:val="clear" w:color="auto" w:fill="auto"/>
            <w:vAlign w:val="center"/>
          </w:tcPr>
          <w:p w:rsidR="008162B0" w:rsidRPr="00764BD2" w:rsidRDefault="008162B0" w:rsidP="008162B0">
            <w:pPr>
              <w:pStyle w:val="TAC"/>
            </w:pPr>
          </w:p>
        </w:tc>
        <w:tc>
          <w:tcPr>
            <w:tcW w:w="360" w:type="pct"/>
            <w:shd w:val="clear" w:color="auto" w:fill="auto"/>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07" w:type="pct"/>
            <w:shd w:val="clear" w:color="auto" w:fill="auto"/>
            <w:vAlign w:val="center"/>
          </w:tcPr>
          <w:p w:rsidR="008162B0" w:rsidRPr="00764BD2" w:rsidRDefault="008162B0" w:rsidP="008162B0">
            <w:pPr>
              <w:pStyle w:val="TAC"/>
            </w:pPr>
          </w:p>
        </w:tc>
        <w:tc>
          <w:tcPr>
            <w:tcW w:w="307" w:type="pct"/>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60" w:type="pct"/>
            <w:vAlign w:val="center"/>
          </w:tcPr>
          <w:p w:rsidR="008162B0" w:rsidRPr="00764BD2" w:rsidRDefault="008162B0" w:rsidP="008162B0">
            <w:pPr>
              <w:pStyle w:val="TAC"/>
            </w:pPr>
          </w:p>
        </w:tc>
        <w:tc>
          <w:tcPr>
            <w:tcW w:w="294" w:type="pct"/>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415" w:type="pct"/>
            <w:vMerge/>
            <w:shd w:val="clear" w:color="auto" w:fill="auto"/>
            <w:vAlign w:val="center"/>
          </w:tcPr>
          <w:p w:rsidR="008162B0" w:rsidRPr="00764BD2" w:rsidRDefault="008162B0" w:rsidP="008162B0">
            <w:pPr>
              <w:pStyle w:val="TAC"/>
            </w:pPr>
          </w:p>
        </w:tc>
      </w:tr>
      <w:tr w:rsidR="008162B0" w:rsidRPr="00764BD2" w:rsidTr="008162B0">
        <w:trPr>
          <w:trHeight w:val="255"/>
          <w:jc w:val="center"/>
        </w:trPr>
        <w:tc>
          <w:tcPr>
            <w:tcW w:w="536" w:type="pct"/>
            <w:vMerge w:val="restart"/>
            <w:shd w:val="clear" w:color="auto" w:fill="auto"/>
            <w:vAlign w:val="center"/>
          </w:tcPr>
          <w:p w:rsidR="008162B0" w:rsidRPr="00764BD2" w:rsidRDefault="008162B0" w:rsidP="008162B0">
            <w:pPr>
              <w:pStyle w:val="TAC"/>
              <w:rPr>
                <w:lang w:eastAsia="zh-CN"/>
              </w:rPr>
            </w:pPr>
            <w:r w:rsidRPr="00764BD2">
              <w:rPr>
                <w:lang w:eastAsia="zh-CN"/>
              </w:rPr>
              <w:t>n25</w:t>
            </w:r>
          </w:p>
        </w:tc>
        <w:tc>
          <w:tcPr>
            <w:tcW w:w="295" w:type="pct"/>
          </w:tcPr>
          <w:p w:rsidR="008162B0" w:rsidRPr="00764BD2" w:rsidRDefault="008162B0" w:rsidP="008162B0">
            <w:pPr>
              <w:pStyle w:val="TAC"/>
              <w:rPr>
                <w:rFonts w:eastAsia="MS Mincho" w:cs="Arial"/>
              </w:rPr>
            </w:pPr>
            <w:r w:rsidRPr="00764BD2">
              <w:t>15</w:t>
            </w:r>
          </w:p>
        </w:tc>
        <w:tc>
          <w:tcPr>
            <w:tcW w:w="294" w:type="pct"/>
            <w:shd w:val="clear" w:color="auto" w:fill="auto"/>
          </w:tcPr>
          <w:p w:rsidR="008162B0" w:rsidRPr="00764BD2" w:rsidRDefault="008162B0" w:rsidP="008162B0">
            <w:pPr>
              <w:pStyle w:val="TAC"/>
              <w:rPr>
                <w:rFonts w:cs="Arial"/>
                <w:szCs w:val="18"/>
              </w:rPr>
            </w:pPr>
            <w:r w:rsidRPr="00764BD2">
              <w:t>25</w:t>
            </w:r>
          </w:p>
        </w:tc>
        <w:tc>
          <w:tcPr>
            <w:tcW w:w="294" w:type="pct"/>
            <w:shd w:val="clear" w:color="auto" w:fill="auto"/>
          </w:tcPr>
          <w:p w:rsidR="008162B0" w:rsidRPr="00764BD2" w:rsidRDefault="008162B0" w:rsidP="008162B0">
            <w:pPr>
              <w:pStyle w:val="TAC"/>
              <w:rPr>
                <w:rFonts w:cs="Arial"/>
                <w:lang w:val="en-US"/>
              </w:rPr>
            </w:pPr>
            <w:r w:rsidRPr="00764BD2">
              <w:t>50</w:t>
            </w:r>
            <w:r w:rsidRPr="00764BD2">
              <w:rPr>
                <w:vertAlign w:val="superscript"/>
              </w:rPr>
              <w:t>1</w:t>
            </w:r>
          </w:p>
        </w:tc>
        <w:tc>
          <w:tcPr>
            <w:tcW w:w="294" w:type="pct"/>
            <w:shd w:val="clear" w:color="auto" w:fill="auto"/>
          </w:tcPr>
          <w:p w:rsidR="008162B0" w:rsidRPr="00764BD2" w:rsidRDefault="008162B0" w:rsidP="008162B0">
            <w:pPr>
              <w:pStyle w:val="TAC"/>
              <w:rPr>
                <w:rFonts w:cs="Arial"/>
                <w:lang w:val="en-US"/>
              </w:rPr>
            </w:pPr>
            <w:r w:rsidRPr="00764BD2">
              <w:t>50</w:t>
            </w:r>
            <w:r w:rsidRPr="00764BD2">
              <w:rPr>
                <w:vertAlign w:val="superscript"/>
              </w:rPr>
              <w:t>1</w:t>
            </w:r>
          </w:p>
        </w:tc>
        <w:tc>
          <w:tcPr>
            <w:tcW w:w="360" w:type="pct"/>
            <w:shd w:val="clear" w:color="auto" w:fill="auto"/>
          </w:tcPr>
          <w:p w:rsidR="008162B0" w:rsidRPr="00764BD2" w:rsidRDefault="008162B0" w:rsidP="008162B0">
            <w:pPr>
              <w:pStyle w:val="TAC"/>
              <w:rPr>
                <w:rFonts w:cs="Arial"/>
                <w:lang w:val="en-US"/>
              </w:rPr>
            </w:pPr>
            <w:r w:rsidRPr="00764BD2">
              <w:t>50</w:t>
            </w:r>
            <w:r w:rsidRPr="00764BD2">
              <w:rPr>
                <w:vertAlign w:val="superscript"/>
              </w:rPr>
              <w:t>1</w:t>
            </w:r>
          </w:p>
        </w:tc>
        <w:tc>
          <w:tcPr>
            <w:tcW w:w="360" w:type="pct"/>
            <w:shd w:val="clear" w:color="auto" w:fill="auto"/>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07" w:type="pct"/>
            <w:shd w:val="clear" w:color="auto" w:fill="auto"/>
            <w:vAlign w:val="center"/>
          </w:tcPr>
          <w:p w:rsidR="008162B0" w:rsidRPr="00764BD2" w:rsidRDefault="008162B0" w:rsidP="008162B0">
            <w:pPr>
              <w:pStyle w:val="TAC"/>
            </w:pPr>
          </w:p>
        </w:tc>
        <w:tc>
          <w:tcPr>
            <w:tcW w:w="307" w:type="pct"/>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60" w:type="pct"/>
            <w:vAlign w:val="center"/>
          </w:tcPr>
          <w:p w:rsidR="008162B0" w:rsidRPr="00764BD2" w:rsidRDefault="008162B0" w:rsidP="008162B0">
            <w:pPr>
              <w:pStyle w:val="TAC"/>
            </w:pPr>
          </w:p>
        </w:tc>
        <w:tc>
          <w:tcPr>
            <w:tcW w:w="294" w:type="pct"/>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415" w:type="pct"/>
            <w:vMerge w:val="restart"/>
            <w:shd w:val="clear" w:color="auto" w:fill="auto"/>
            <w:vAlign w:val="center"/>
          </w:tcPr>
          <w:p w:rsidR="008162B0" w:rsidRPr="00764BD2" w:rsidRDefault="008162B0" w:rsidP="008162B0">
            <w:pPr>
              <w:pStyle w:val="TAC"/>
            </w:pPr>
            <w:r w:rsidRPr="00764BD2">
              <w:t>FDD</w:t>
            </w:r>
          </w:p>
        </w:tc>
      </w:tr>
      <w:tr w:rsidR="008162B0" w:rsidRPr="00764BD2" w:rsidTr="008162B0">
        <w:trPr>
          <w:trHeight w:val="255"/>
          <w:jc w:val="center"/>
        </w:trPr>
        <w:tc>
          <w:tcPr>
            <w:tcW w:w="536" w:type="pct"/>
            <w:vMerge/>
            <w:shd w:val="clear" w:color="auto" w:fill="auto"/>
            <w:vAlign w:val="center"/>
          </w:tcPr>
          <w:p w:rsidR="008162B0" w:rsidRPr="00764BD2" w:rsidRDefault="008162B0" w:rsidP="008162B0">
            <w:pPr>
              <w:pStyle w:val="TAC"/>
              <w:rPr>
                <w:lang w:eastAsia="zh-CN"/>
              </w:rPr>
            </w:pPr>
          </w:p>
        </w:tc>
        <w:tc>
          <w:tcPr>
            <w:tcW w:w="295" w:type="pct"/>
          </w:tcPr>
          <w:p w:rsidR="008162B0" w:rsidRPr="00764BD2" w:rsidRDefault="008162B0" w:rsidP="008162B0">
            <w:pPr>
              <w:pStyle w:val="TAC"/>
              <w:rPr>
                <w:rFonts w:eastAsia="MS Mincho" w:cs="Arial"/>
              </w:rPr>
            </w:pPr>
            <w:r w:rsidRPr="00764BD2">
              <w:t>30</w:t>
            </w:r>
          </w:p>
        </w:tc>
        <w:tc>
          <w:tcPr>
            <w:tcW w:w="294" w:type="pct"/>
            <w:shd w:val="clear" w:color="auto" w:fill="auto"/>
          </w:tcPr>
          <w:p w:rsidR="008162B0" w:rsidRPr="00764BD2" w:rsidRDefault="008162B0" w:rsidP="008162B0">
            <w:pPr>
              <w:pStyle w:val="TAC"/>
              <w:rPr>
                <w:rFonts w:cs="Arial"/>
                <w:szCs w:val="18"/>
              </w:rPr>
            </w:pPr>
          </w:p>
        </w:tc>
        <w:tc>
          <w:tcPr>
            <w:tcW w:w="294" w:type="pct"/>
            <w:shd w:val="clear" w:color="auto" w:fill="auto"/>
          </w:tcPr>
          <w:p w:rsidR="008162B0" w:rsidRPr="00764BD2" w:rsidRDefault="008162B0" w:rsidP="008162B0">
            <w:pPr>
              <w:pStyle w:val="TAC"/>
              <w:rPr>
                <w:rFonts w:cs="Arial"/>
                <w:lang w:val="en-US"/>
              </w:rPr>
            </w:pPr>
            <w:r w:rsidRPr="00764BD2">
              <w:t>24</w:t>
            </w:r>
          </w:p>
        </w:tc>
        <w:tc>
          <w:tcPr>
            <w:tcW w:w="294" w:type="pct"/>
            <w:shd w:val="clear" w:color="auto" w:fill="auto"/>
          </w:tcPr>
          <w:p w:rsidR="008162B0" w:rsidRPr="00764BD2" w:rsidRDefault="008162B0" w:rsidP="008162B0">
            <w:pPr>
              <w:pStyle w:val="TAC"/>
              <w:rPr>
                <w:rFonts w:cs="Arial"/>
                <w:lang w:val="en-US"/>
              </w:rPr>
            </w:pPr>
            <w:r w:rsidRPr="00764BD2">
              <w:t>24</w:t>
            </w:r>
            <w:r w:rsidRPr="00764BD2">
              <w:rPr>
                <w:vertAlign w:val="superscript"/>
              </w:rPr>
              <w:t>1</w:t>
            </w:r>
          </w:p>
        </w:tc>
        <w:tc>
          <w:tcPr>
            <w:tcW w:w="360" w:type="pct"/>
            <w:shd w:val="clear" w:color="auto" w:fill="auto"/>
          </w:tcPr>
          <w:p w:rsidR="008162B0" w:rsidRPr="00764BD2" w:rsidRDefault="008162B0" w:rsidP="008162B0">
            <w:pPr>
              <w:pStyle w:val="TAC"/>
              <w:rPr>
                <w:rFonts w:cs="Arial"/>
                <w:lang w:val="en-US"/>
              </w:rPr>
            </w:pPr>
            <w:r w:rsidRPr="00764BD2">
              <w:t>24</w:t>
            </w:r>
            <w:r w:rsidRPr="00764BD2">
              <w:rPr>
                <w:vertAlign w:val="superscript"/>
              </w:rPr>
              <w:t>1</w:t>
            </w:r>
          </w:p>
        </w:tc>
        <w:tc>
          <w:tcPr>
            <w:tcW w:w="360" w:type="pct"/>
            <w:shd w:val="clear" w:color="auto" w:fill="auto"/>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07" w:type="pct"/>
            <w:shd w:val="clear" w:color="auto" w:fill="auto"/>
            <w:vAlign w:val="center"/>
          </w:tcPr>
          <w:p w:rsidR="008162B0" w:rsidRPr="00764BD2" w:rsidRDefault="008162B0" w:rsidP="008162B0">
            <w:pPr>
              <w:pStyle w:val="TAC"/>
            </w:pPr>
          </w:p>
        </w:tc>
        <w:tc>
          <w:tcPr>
            <w:tcW w:w="307" w:type="pct"/>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60" w:type="pct"/>
            <w:vAlign w:val="center"/>
          </w:tcPr>
          <w:p w:rsidR="008162B0" w:rsidRPr="00764BD2" w:rsidRDefault="008162B0" w:rsidP="008162B0">
            <w:pPr>
              <w:pStyle w:val="TAC"/>
            </w:pPr>
          </w:p>
        </w:tc>
        <w:tc>
          <w:tcPr>
            <w:tcW w:w="294" w:type="pct"/>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415" w:type="pct"/>
            <w:vMerge/>
            <w:shd w:val="clear" w:color="auto" w:fill="auto"/>
            <w:vAlign w:val="center"/>
          </w:tcPr>
          <w:p w:rsidR="008162B0" w:rsidRPr="00764BD2" w:rsidRDefault="008162B0" w:rsidP="008162B0">
            <w:pPr>
              <w:pStyle w:val="TAC"/>
            </w:pPr>
          </w:p>
        </w:tc>
      </w:tr>
      <w:tr w:rsidR="008162B0" w:rsidRPr="00764BD2" w:rsidTr="008162B0">
        <w:trPr>
          <w:trHeight w:val="255"/>
          <w:jc w:val="center"/>
        </w:trPr>
        <w:tc>
          <w:tcPr>
            <w:tcW w:w="536" w:type="pct"/>
            <w:vMerge/>
            <w:shd w:val="clear" w:color="auto" w:fill="auto"/>
            <w:vAlign w:val="center"/>
          </w:tcPr>
          <w:p w:rsidR="008162B0" w:rsidRPr="00764BD2" w:rsidRDefault="008162B0" w:rsidP="008162B0">
            <w:pPr>
              <w:pStyle w:val="TAC"/>
              <w:rPr>
                <w:lang w:eastAsia="zh-CN"/>
              </w:rPr>
            </w:pPr>
          </w:p>
        </w:tc>
        <w:tc>
          <w:tcPr>
            <w:tcW w:w="295" w:type="pct"/>
          </w:tcPr>
          <w:p w:rsidR="008162B0" w:rsidRPr="00764BD2" w:rsidRDefault="008162B0" w:rsidP="008162B0">
            <w:pPr>
              <w:pStyle w:val="TAC"/>
              <w:rPr>
                <w:rFonts w:eastAsia="MS Mincho" w:cs="Arial"/>
              </w:rPr>
            </w:pPr>
            <w:r w:rsidRPr="00764BD2">
              <w:t>60</w:t>
            </w:r>
          </w:p>
        </w:tc>
        <w:tc>
          <w:tcPr>
            <w:tcW w:w="294" w:type="pct"/>
            <w:shd w:val="clear" w:color="auto" w:fill="auto"/>
          </w:tcPr>
          <w:p w:rsidR="008162B0" w:rsidRPr="00764BD2" w:rsidRDefault="008162B0" w:rsidP="008162B0">
            <w:pPr>
              <w:pStyle w:val="TAC"/>
              <w:rPr>
                <w:rFonts w:cs="Arial"/>
                <w:szCs w:val="18"/>
              </w:rPr>
            </w:pPr>
          </w:p>
        </w:tc>
        <w:tc>
          <w:tcPr>
            <w:tcW w:w="294" w:type="pct"/>
            <w:shd w:val="clear" w:color="auto" w:fill="auto"/>
          </w:tcPr>
          <w:p w:rsidR="008162B0" w:rsidRPr="00764BD2" w:rsidRDefault="008162B0" w:rsidP="008162B0">
            <w:pPr>
              <w:pStyle w:val="TAC"/>
              <w:rPr>
                <w:rFonts w:cs="Arial"/>
                <w:lang w:val="en-US"/>
              </w:rPr>
            </w:pPr>
            <w:r w:rsidRPr="00764BD2">
              <w:t>10</w:t>
            </w:r>
            <w:r w:rsidRPr="00764BD2">
              <w:rPr>
                <w:vertAlign w:val="superscript"/>
              </w:rPr>
              <w:t>1</w:t>
            </w:r>
          </w:p>
        </w:tc>
        <w:tc>
          <w:tcPr>
            <w:tcW w:w="294" w:type="pct"/>
            <w:shd w:val="clear" w:color="auto" w:fill="auto"/>
          </w:tcPr>
          <w:p w:rsidR="008162B0" w:rsidRPr="00764BD2" w:rsidRDefault="008162B0" w:rsidP="008162B0">
            <w:pPr>
              <w:pStyle w:val="TAC"/>
              <w:rPr>
                <w:rFonts w:cs="Arial"/>
                <w:lang w:val="en-US"/>
              </w:rPr>
            </w:pPr>
            <w:r w:rsidRPr="00764BD2">
              <w:t>10</w:t>
            </w:r>
            <w:r w:rsidRPr="00764BD2">
              <w:rPr>
                <w:vertAlign w:val="superscript"/>
              </w:rPr>
              <w:t>1</w:t>
            </w:r>
          </w:p>
        </w:tc>
        <w:tc>
          <w:tcPr>
            <w:tcW w:w="360" w:type="pct"/>
            <w:shd w:val="clear" w:color="auto" w:fill="auto"/>
          </w:tcPr>
          <w:p w:rsidR="008162B0" w:rsidRPr="00764BD2" w:rsidRDefault="008162B0" w:rsidP="008162B0">
            <w:pPr>
              <w:pStyle w:val="TAC"/>
              <w:rPr>
                <w:rFonts w:cs="Arial"/>
                <w:lang w:val="en-US"/>
              </w:rPr>
            </w:pPr>
            <w:r w:rsidRPr="00764BD2">
              <w:t>10</w:t>
            </w:r>
            <w:r w:rsidRPr="00764BD2">
              <w:rPr>
                <w:vertAlign w:val="superscript"/>
              </w:rPr>
              <w:t>1</w:t>
            </w:r>
          </w:p>
        </w:tc>
        <w:tc>
          <w:tcPr>
            <w:tcW w:w="360" w:type="pct"/>
            <w:shd w:val="clear" w:color="auto" w:fill="auto"/>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07" w:type="pct"/>
            <w:shd w:val="clear" w:color="auto" w:fill="auto"/>
            <w:vAlign w:val="center"/>
          </w:tcPr>
          <w:p w:rsidR="008162B0" w:rsidRPr="00764BD2" w:rsidRDefault="008162B0" w:rsidP="008162B0">
            <w:pPr>
              <w:pStyle w:val="TAC"/>
            </w:pPr>
          </w:p>
        </w:tc>
        <w:tc>
          <w:tcPr>
            <w:tcW w:w="307" w:type="pct"/>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60" w:type="pct"/>
            <w:vAlign w:val="center"/>
          </w:tcPr>
          <w:p w:rsidR="008162B0" w:rsidRPr="00764BD2" w:rsidRDefault="008162B0" w:rsidP="008162B0">
            <w:pPr>
              <w:pStyle w:val="TAC"/>
            </w:pPr>
          </w:p>
        </w:tc>
        <w:tc>
          <w:tcPr>
            <w:tcW w:w="294" w:type="pct"/>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415" w:type="pct"/>
            <w:vMerge/>
            <w:shd w:val="clear" w:color="auto" w:fill="auto"/>
            <w:vAlign w:val="center"/>
          </w:tcPr>
          <w:p w:rsidR="008162B0" w:rsidRPr="00764BD2" w:rsidRDefault="008162B0" w:rsidP="008162B0">
            <w:pPr>
              <w:pStyle w:val="TAC"/>
            </w:pPr>
          </w:p>
        </w:tc>
      </w:tr>
      <w:tr w:rsidR="008162B0" w:rsidRPr="00764BD2" w:rsidTr="008162B0">
        <w:trPr>
          <w:trHeight w:val="255"/>
          <w:jc w:val="center"/>
        </w:trPr>
        <w:tc>
          <w:tcPr>
            <w:tcW w:w="536" w:type="pct"/>
            <w:vMerge w:val="restart"/>
            <w:shd w:val="clear" w:color="auto" w:fill="auto"/>
            <w:vAlign w:val="center"/>
          </w:tcPr>
          <w:p w:rsidR="008162B0" w:rsidRPr="00764BD2" w:rsidRDefault="008162B0" w:rsidP="008162B0">
            <w:pPr>
              <w:pStyle w:val="TAC"/>
            </w:pPr>
            <w:r w:rsidRPr="00764BD2">
              <w:rPr>
                <w:rFonts w:hint="eastAsia"/>
                <w:lang w:eastAsia="zh-CN"/>
              </w:rPr>
              <w:t>n28</w:t>
            </w:r>
          </w:p>
        </w:tc>
        <w:tc>
          <w:tcPr>
            <w:tcW w:w="295" w:type="pct"/>
            <w:vAlign w:val="center"/>
          </w:tcPr>
          <w:p w:rsidR="008162B0" w:rsidRPr="00764BD2" w:rsidRDefault="008162B0" w:rsidP="008162B0">
            <w:pPr>
              <w:pStyle w:val="TAC"/>
              <w:rPr>
                <w:rFonts w:eastAsia="MS Mincho" w:cs="Arial"/>
              </w:rPr>
            </w:pPr>
            <w:r w:rsidRPr="00764BD2">
              <w:rPr>
                <w:rFonts w:eastAsia="MS Mincho" w:cs="Arial"/>
              </w:rPr>
              <w:t>15</w:t>
            </w:r>
          </w:p>
        </w:tc>
        <w:tc>
          <w:tcPr>
            <w:tcW w:w="294" w:type="pct"/>
            <w:shd w:val="clear" w:color="auto" w:fill="auto"/>
            <w:vAlign w:val="center"/>
          </w:tcPr>
          <w:p w:rsidR="008162B0" w:rsidRPr="00764BD2" w:rsidRDefault="008162B0" w:rsidP="008162B0">
            <w:pPr>
              <w:pStyle w:val="TAC"/>
            </w:pPr>
            <w:r w:rsidRPr="00764BD2">
              <w:rPr>
                <w:rFonts w:cs="Arial" w:hint="eastAsia"/>
                <w:szCs w:val="18"/>
              </w:rPr>
              <w:t>25</w:t>
            </w:r>
          </w:p>
        </w:tc>
        <w:tc>
          <w:tcPr>
            <w:tcW w:w="294" w:type="pct"/>
            <w:shd w:val="clear" w:color="auto" w:fill="auto"/>
            <w:vAlign w:val="center"/>
          </w:tcPr>
          <w:p w:rsidR="008162B0" w:rsidRPr="00764BD2" w:rsidRDefault="008162B0" w:rsidP="008162B0">
            <w:pPr>
              <w:pStyle w:val="TAC"/>
            </w:pPr>
            <w:r w:rsidRPr="00764BD2">
              <w:rPr>
                <w:rFonts w:cs="Arial"/>
                <w:lang w:val="en-US"/>
              </w:rPr>
              <w:t>25</w:t>
            </w:r>
            <w:r w:rsidRPr="00764BD2">
              <w:rPr>
                <w:rFonts w:cs="Arial"/>
                <w:vertAlign w:val="superscript"/>
                <w:lang w:val="en-US"/>
              </w:rPr>
              <w:t>1</w:t>
            </w:r>
          </w:p>
        </w:tc>
        <w:tc>
          <w:tcPr>
            <w:tcW w:w="294" w:type="pct"/>
            <w:shd w:val="clear" w:color="auto" w:fill="auto"/>
            <w:vAlign w:val="center"/>
          </w:tcPr>
          <w:p w:rsidR="008162B0" w:rsidRPr="00764BD2" w:rsidRDefault="008162B0" w:rsidP="008162B0">
            <w:pPr>
              <w:pStyle w:val="TAC"/>
            </w:pPr>
            <w:r w:rsidRPr="00764BD2">
              <w:rPr>
                <w:rFonts w:cs="Arial"/>
                <w:lang w:val="en-US"/>
              </w:rPr>
              <w:t>25</w:t>
            </w:r>
            <w:r w:rsidRPr="00764BD2">
              <w:rPr>
                <w:rFonts w:cs="Arial"/>
                <w:vertAlign w:val="superscript"/>
                <w:lang w:val="en-US"/>
              </w:rPr>
              <w:t>1</w:t>
            </w:r>
          </w:p>
        </w:tc>
        <w:tc>
          <w:tcPr>
            <w:tcW w:w="360" w:type="pct"/>
            <w:shd w:val="clear" w:color="auto" w:fill="auto"/>
            <w:vAlign w:val="center"/>
          </w:tcPr>
          <w:p w:rsidR="008162B0" w:rsidRPr="00764BD2" w:rsidRDefault="008162B0" w:rsidP="008162B0">
            <w:pPr>
              <w:pStyle w:val="TAC"/>
            </w:pPr>
            <w:r w:rsidRPr="00764BD2">
              <w:rPr>
                <w:rFonts w:cs="Arial"/>
                <w:lang w:val="en-US"/>
              </w:rPr>
              <w:t>25</w:t>
            </w:r>
            <w:r w:rsidRPr="00764BD2">
              <w:rPr>
                <w:rFonts w:cs="Arial"/>
                <w:vertAlign w:val="superscript"/>
                <w:lang w:val="en-US"/>
              </w:rPr>
              <w:t>1</w:t>
            </w:r>
          </w:p>
        </w:tc>
        <w:tc>
          <w:tcPr>
            <w:tcW w:w="360" w:type="pct"/>
            <w:shd w:val="clear" w:color="auto" w:fill="auto"/>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07" w:type="pct"/>
            <w:shd w:val="clear" w:color="auto" w:fill="auto"/>
            <w:vAlign w:val="center"/>
          </w:tcPr>
          <w:p w:rsidR="008162B0" w:rsidRPr="00764BD2" w:rsidRDefault="008162B0" w:rsidP="008162B0">
            <w:pPr>
              <w:pStyle w:val="TAC"/>
            </w:pPr>
          </w:p>
        </w:tc>
        <w:tc>
          <w:tcPr>
            <w:tcW w:w="307" w:type="pct"/>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60" w:type="pct"/>
            <w:vAlign w:val="center"/>
          </w:tcPr>
          <w:p w:rsidR="008162B0" w:rsidRPr="00764BD2" w:rsidRDefault="008162B0" w:rsidP="008162B0">
            <w:pPr>
              <w:pStyle w:val="TAC"/>
            </w:pPr>
          </w:p>
        </w:tc>
        <w:tc>
          <w:tcPr>
            <w:tcW w:w="294" w:type="pct"/>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415" w:type="pct"/>
            <w:vMerge w:val="restart"/>
            <w:shd w:val="clear" w:color="auto" w:fill="auto"/>
            <w:vAlign w:val="center"/>
          </w:tcPr>
          <w:p w:rsidR="008162B0" w:rsidRPr="00764BD2" w:rsidRDefault="008162B0" w:rsidP="008162B0">
            <w:pPr>
              <w:pStyle w:val="TAC"/>
            </w:pPr>
            <w:r w:rsidRPr="00764BD2">
              <w:t>FDD</w:t>
            </w:r>
          </w:p>
        </w:tc>
      </w:tr>
      <w:tr w:rsidR="008162B0" w:rsidRPr="00764BD2" w:rsidTr="008162B0">
        <w:trPr>
          <w:trHeight w:val="255"/>
          <w:jc w:val="center"/>
        </w:trPr>
        <w:tc>
          <w:tcPr>
            <w:tcW w:w="536" w:type="pct"/>
            <w:vMerge/>
            <w:shd w:val="clear" w:color="auto" w:fill="auto"/>
            <w:vAlign w:val="center"/>
          </w:tcPr>
          <w:p w:rsidR="008162B0" w:rsidRPr="00764BD2" w:rsidRDefault="008162B0" w:rsidP="008162B0">
            <w:pPr>
              <w:pStyle w:val="TAC"/>
            </w:pPr>
          </w:p>
        </w:tc>
        <w:tc>
          <w:tcPr>
            <w:tcW w:w="295" w:type="pct"/>
            <w:vAlign w:val="center"/>
          </w:tcPr>
          <w:p w:rsidR="008162B0" w:rsidRPr="00764BD2" w:rsidRDefault="008162B0" w:rsidP="008162B0">
            <w:pPr>
              <w:pStyle w:val="TAC"/>
              <w:rPr>
                <w:rFonts w:eastAsia="MS Mincho" w:cs="Arial"/>
              </w:rPr>
            </w:pPr>
            <w:r w:rsidRPr="00764BD2">
              <w:rPr>
                <w:rFonts w:eastAsia="MS Mincho" w:cs="Arial"/>
              </w:rPr>
              <w:t>30</w:t>
            </w:r>
          </w:p>
        </w:tc>
        <w:tc>
          <w:tcPr>
            <w:tcW w:w="294" w:type="pct"/>
            <w:shd w:val="clear" w:color="auto" w:fill="auto"/>
            <w:vAlign w:val="center"/>
          </w:tcPr>
          <w:p w:rsidR="008162B0" w:rsidRPr="00764BD2" w:rsidRDefault="008162B0" w:rsidP="008162B0">
            <w:pPr>
              <w:pStyle w:val="TAC"/>
            </w:pPr>
          </w:p>
        </w:tc>
        <w:tc>
          <w:tcPr>
            <w:tcW w:w="294" w:type="pct"/>
            <w:shd w:val="clear" w:color="auto" w:fill="auto"/>
            <w:vAlign w:val="center"/>
          </w:tcPr>
          <w:p w:rsidR="008162B0" w:rsidRPr="00764BD2" w:rsidRDefault="008162B0" w:rsidP="008162B0">
            <w:pPr>
              <w:pStyle w:val="TAC"/>
            </w:pPr>
            <w:r w:rsidRPr="00764BD2">
              <w:rPr>
                <w:rFonts w:cs="Arial" w:hint="eastAsia"/>
                <w:szCs w:val="18"/>
              </w:rPr>
              <w:t>1</w:t>
            </w:r>
            <w:r w:rsidRPr="00764BD2">
              <w:rPr>
                <w:rFonts w:cs="Arial"/>
                <w:szCs w:val="18"/>
              </w:rPr>
              <w:t>0</w:t>
            </w:r>
            <w:r w:rsidRPr="00764BD2">
              <w:rPr>
                <w:rFonts w:cs="Arial"/>
                <w:szCs w:val="18"/>
                <w:vertAlign w:val="superscript"/>
              </w:rPr>
              <w:t>1</w:t>
            </w:r>
          </w:p>
        </w:tc>
        <w:tc>
          <w:tcPr>
            <w:tcW w:w="294" w:type="pct"/>
            <w:shd w:val="clear" w:color="auto" w:fill="auto"/>
            <w:vAlign w:val="center"/>
          </w:tcPr>
          <w:p w:rsidR="008162B0" w:rsidRPr="00764BD2" w:rsidRDefault="008162B0" w:rsidP="008162B0">
            <w:pPr>
              <w:pStyle w:val="TAC"/>
            </w:pPr>
            <w:r w:rsidRPr="00764BD2">
              <w:rPr>
                <w:rFonts w:cs="Arial" w:hint="eastAsia"/>
                <w:szCs w:val="18"/>
              </w:rPr>
              <w:t>1</w:t>
            </w:r>
            <w:r w:rsidRPr="00764BD2">
              <w:rPr>
                <w:rFonts w:cs="Arial"/>
                <w:szCs w:val="18"/>
              </w:rPr>
              <w:t>0</w:t>
            </w:r>
            <w:r w:rsidRPr="00764BD2">
              <w:rPr>
                <w:rFonts w:cs="Arial"/>
                <w:szCs w:val="18"/>
                <w:vertAlign w:val="superscript"/>
              </w:rPr>
              <w:t>1</w:t>
            </w:r>
          </w:p>
        </w:tc>
        <w:tc>
          <w:tcPr>
            <w:tcW w:w="360" w:type="pct"/>
            <w:shd w:val="clear" w:color="auto" w:fill="auto"/>
            <w:vAlign w:val="center"/>
          </w:tcPr>
          <w:p w:rsidR="008162B0" w:rsidRPr="00764BD2" w:rsidRDefault="008162B0" w:rsidP="008162B0">
            <w:pPr>
              <w:pStyle w:val="TAC"/>
            </w:pPr>
            <w:r w:rsidRPr="00764BD2">
              <w:rPr>
                <w:rFonts w:cs="Arial" w:hint="eastAsia"/>
                <w:szCs w:val="18"/>
              </w:rPr>
              <w:t>1</w:t>
            </w:r>
            <w:r w:rsidRPr="00764BD2">
              <w:rPr>
                <w:rFonts w:cs="Arial"/>
                <w:szCs w:val="18"/>
              </w:rPr>
              <w:t>0</w:t>
            </w:r>
            <w:r w:rsidRPr="00764BD2">
              <w:rPr>
                <w:rFonts w:cs="Arial"/>
                <w:szCs w:val="18"/>
                <w:vertAlign w:val="superscript"/>
              </w:rPr>
              <w:t>1</w:t>
            </w:r>
          </w:p>
        </w:tc>
        <w:tc>
          <w:tcPr>
            <w:tcW w:w="360" w:type="pct"/>
            <w:shd w:val="clear" w:color="auto" w:fill="auto"/>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07" w:type="pct"/>
            <w:shd w:val="clear" w:color="auto" w:fill="auto"/>
            <w:vAlign w:val="center"/>
          </w:tcPr>
          <w:p w:rsidR="008162B0" w:rsidRPr="00764BD2" w:rsidRDefault="008162B0" w:rsidP="008162B0">
            <w:pPr>
              <w:pStyle w:val="TAC"/>
            </w:pPr>
          </w:p>
        </w:tc>
        <w:tc>
          <w:tcPr>
            <w:tcW w:w="307" w:type="pct"/>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60" w:type="pct"/>
            <w:vAlign w:val="center"/>
          </w:tcPr>
          <w:p w:rsidR="008162B0" w:rsidRPr="00764BD2" w:rsidRDefault="008162B0" w:rsidP="008162B0">
            <w:pPr>
              <w:pStyle w:val="TAC"/>
            </w:pPr>
          </w:p>
        </w:tc>
        <w:tc>
          <w:tcPr>
            <w:tcW w:w="294" w:type="pct"/>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415" w:type="pct"/>
            <w:vMerge/>
            <w:shd w:val="clear" w:color="auto" w:fill="auto"/>
            <w:vAlign w:val="center"/>
          </w:tcPr>
          <w:p w:rsidR="008162B0" w:rsidRPr="00764BD2" w:rsidRDefault="008162B0" w:rsidP="008162B0">
            <w:pPr>
              <w:pStyle w:val="TAC"/>
            </w:pPr>
          </w:p>
        </w:tc>
      </w:tr>
      <w:tr w:rsidR="008162B0" w:rsidRPr="00764BD2" w:rsidTr="008162B0">
        <w:trPr>
          <w:trHeight w:val="255"/>
          <w:jc w:val="center"/>
        </w:trPr>
        <w:tc>
          <w:tcPr>
            <w:tcW w:w="536" w:type="pct"/>
            <w:vMerge/>
            <w:shd w:val="clear" w:color="auto" w:fill="auto"/>
            <w:vAlign w:val="center"/>
          </w:tcPr>
          <w:p w:rsidR="008162B0" w:rsidRPr="00764BD2" w:rsidRDefault="008162B0" w:rsidP="008162B0">
            <w:pPr>
              <w:pStyle w:val="TAC"/>
            </w:pPr>
          </w:p>
        </w:tc>
        <w:tc>
          <w:tcPr>
            <w:tcW w:w="295" w:type="pct"/>
            <w:vAlign w:val="center"/>
          </w:tcPr>
          <w:p w:rsidR="008162B0" w:rsidRPr="00764BD2" w:rsidRDefault="008162B0" w:rsidP="008162B0">
            <w:pPr>
              <w:pStyle w:val="TAC"/>
              <w:rPr>
                <w:rFonts w:eastAsia="MS Mincho" w:cs="Arial"/>
              </w:rPr>
            </w:pPr>
            <w:r w:rsidRPr="00764BD2">
              <w:rPr>
                <w:rFonts w:eastAsia="MS Mincho" w:cs="Arial"/>
              </w:rPr>
              <w:t>60</w:t>
            </w:r>
          </w:p>
        </w:tc>
        <w:tc>
          <w:tcPr>
            <w:tcW w:w="294" w:type="pct"/>
            <w:shd w:val="clear" w:color="auto" w:fill="auto"/>
            <w:vAlign w:val="center"/>
          </w:tcPr>
          <w:p w:rsidR="008162B0" w:rsidRPr="00764BD2" w:rsidRDefault="008162B0" w:rsidP="008162B0">
            <w:pPr>
              <w:pStyle w:val="TAC"/>
            </w:pPr>
          </w:p>
        </w:tc>
        <w:tc>
          <w:tcPr>
            <w:tcW w:w="294" w:type="pct"/>
            <w:shd w:val="clear" w:color="auto" w:fill="auto"/>
            <w:vAlign w:val="center"/>
          </w:tcPr>
          <w:p w:rsidR="008162B0" w:rsidRPr="00764BD2" w:rsidRDefault="008162B0" w:rsidP="008162B0">
            <w:pPr>
              <w:pStyle w:val="TAC"/>
            </w:pPr>
          </w:p>
        </w:tc>
        <w:tc>
          <w:tcPr>
            <w:tcW w:w="294" w:type="pct"/>
            <w:shd w:val="clear" w:color="auto" w:fill="auto"/>
            <w:vAlign w:val="center"/>
          </w:tcPr>
          <w:p w:rsidR="008162B0" w:rsidRPr="00764BD2" w:rsidRDefault="008162B0" w:rsidP="008162B0">
            <w:pPr>
              <w:pStyle w:val="TAC"/>
            </w:pPr>
          </w:p>
        </w:tc>
        <w:tc>
          <w:tcPr>
            <w:tcW w:w="360" w:type="pct"/>
            <w:shd w:val="clear" w:color="auto" w:fill="auto"/>
            <w:vAlign w:val="center"/>
          </w:tcPr>
          <w:p w:rsidR="008162B0" w:rsidRPr="00764BD2" w:rsidRDefault="008162B0" w:rsidP="008162B0">
            <w:pPr>
              <w:pStyle w:val="TAC"/>
            </w:pPr>
          </w:p>
        </w:tc>
        <w:tc>
          <w:tcPr>
            <w:tcW w:w="360" w:type="pct"/>
            <w:shd w:val="clear" w:color="auto" w:fill="auto"/>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07" w:type="pct"/>
            <w:shd w:val="clear" w:color="auto" w:fill="auto"/>
            <w:vAlign w:val="center"/>
          </w:tcPr>
          <w:p w:rsidR="008162B0" w:rsidRPr="00764BD2" w:rsidRDefault="008162B0" w:rsidP="008162B0">
            <w:pPr>
              <w:pStyle w:val="TAC"/>
            </w:pPr>
          </w:p>
        </w:tc>
        <w:tc>
          <w:tcPr>
            <w:tcW w:w="307" w:type="pct"/>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60" w:type="pct"/>
            <w:vAlign w:val="center"/>
          </w:tcPr>
          <w:p w:rsidR="008162B0" w:rsidRPr="00764BD2" w:rsidRDefault="008162B0" w:rsidP="008162B0">
            <w:pPr>
              <w:pStyle w:val="TAC"/>
            </w:pPr>
          </w:p>
        </w:tc>
        <w:tc>
          <w:tcPr>
            <w:tcW w:w="294" w:type="pct"/>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415" w:type="pct"/>
            <w:vMerge/>
            <w:shd w:val="clear" w:color="auto" w:fill="auto"/>
            <w:vAlign w:val="center"/>
          </w:tcPr>
          <w:p w:rsidR="008162B0" w:rsidRPr="00764BD2" w:rsidRDefault="008162B0" w:rsidP="008162B0">
            <w:pPr>
              <w:pStyle w:val="TAC"/>
            </w:pPr>
          </w:p>
        </w:tc>
      </w:tr>
      <w:tr w:rsidR="008162B0" w:rsidRPr="00764BD2" w:rsidTr="008162B0">
        <w:trPr>
          <w:trHeight w:val="255"/>
          <w:jc w:val="center"/>
        </w:trPr>
        <w:tc>
          <w:tcPr>
            <w:tcW w:w="536" w:type="pct"/>
            <w:vMerge w:val="restart"/>
            <w:shd w:val="clear" w:color="auto" w:fill="auto"/>
            <w:vAlign w:val="center"/>
          </w:tcPr>
          <w:p w:rsidR="008162B0" w:rsidRPr="00764BD2" w:rsidRDefault="008162B0" w:rsidP="008162B0">
            <w:pPr>
              <w:pStyle w:val="TAC"/>
              <w:rPr>
                <w:lang w:eastAsia="zh-CN"/>
              </w:rPr>
            </w:pPr>
            <w:r w:rsidRPr="00764BD2">
              <w:rPr>
                <w:lang w:eastAsia="zh-CN"/>
              </w:rPr>
              <w:t>n34</w:t>
            </w:r>
          </w:p>
        </w:tc>
        <w:tc>
          <w:tcPr>
            <w:tcW w:w="295" w:type="pct"/>
            <w:vAlign w:val="center"/>
          </w:tcPr>
          <w:p w:rsidR="008162B0" w:rsidRPr="00764BD2" w:rsidRDefault="008162B0" w:rsidP="008162B0">
            <w:pPr>
              <w:pStyle w:val="TAC"/>
              <w:rPr>
                <w:rFonts w:eastAsia="MS Mincho" w:cs="Arial"/>
              </w:rPr>
            </w:pPr>
            <w:r w:rsidRPr="00764BD2">
              <w:rPr>
                <w:lang w:val="en-US" w:eastAsia="zh-CN"/>
              </w:rPr>
              <w:t>15</w:t>
            </w:r>
          </w:p>
        </w:tc>
        <w:tc>
          <w:tcPr>
            <w:tcW w:w="294" w:type="pct"/>
            <w:shd w:val="clear" w:color="auto" w:fill="auto"/>
            <w:vAlign w:val="center"/>
          </w:tcPr>
          <w:p w:rsidR="008162B0" w:rsidRPr="00764BD2" w:rsidRDefault="008162B0" w:rsidP="008162B0">
            <w:pPr>
              <w:pStyle w:val="TAC"/>
              <w:rPr>
                <w:rFonts w:cs="Arial"/>
                <w:szCs w:val="18"/>
              </w:rPr>
            </w:pPr>
            <w:r w:rsidRPr="00764BD2">
              <w:rPr>
                <w:lang w:val="en-US" w:eastAsia="zh-CN"/>
              </w:rPr>
              <w:t>25</w:t>
            </w:r>
          </w:p>
        </w:tc>
        <w:tc>
          <w:tcPr>
            <w:tcW w:w="294" w:type="pct"/>
            <w:shd w:val="clear" w:color="auto" w:fill="auto"/>
            <w:vAlign w:val="center"/>
          </w:tcPr>
          <w:p w:rsidR="008162B0" w:rsidRPr="00764BD2" w:rsidRDefault="008162B0" w:rsidP="008162B0">
            <w:pPr>
              <w:pStyle w:val="TAC"/>
              <w:rPr>
                <w:rFonts w:cs="Arial"/>
                <w:szCs w:val="18"/>
              </w:rPr>
            </w:pPr>
            <w:r w:rsidRPr="00764BD2">
              <w:rPr>
                <w:rFonts w:eastAsia="Malgun Gothic"/>
              </w:rPr>
              <w:t>50</w:t>
            </w:r>
          </w:p>
        </w:tc>
        <w:tc>
          <w:tcPr>
            <w:tcW w:w="294" w:type="pct"/>
            <w:shd w:val="clear" w:color="auto" w:fill="auto"/>
            <w:vAlign w:val="center"/>
          </w:tcPr>
          <w:p w:rsidR="008162B0" w:rsidRPr="00764BD2" w:rsidRDefault="008162B0" w:rsidP="008162B0">
            <w:pPr>
              <w:pStyle w:val="TAC"/>
              <w:rPr>
                <w:rFonts w:cs="Arial"/>
                <w:szCs w:val="18"/>
              </w:rPr>
            </w:pPr>
            <w:r w:rsidRPr="00764BD2">
              <w:rPr>
                <w:rFonts w:eastAsia="Malgun Gothic"/>
              </w:rPr>
              <w:t>75</w:t>
            </w:r>
          </w:p>
        </w:tc>
        <w:tc>
          <w:tcPr>
            <w:tcW w:w="360" w:type="pct"/>
            <w:shd w:val="clear" w:color="auto" w:fill="auto"/>
            <w:vAlign w:val="center"/>
          </w:tcPr>
          <w:p w:rsidR="008162B0" w:rsidRPr="00764BD2" w:rsidRDefault="008162B0" w:rsidP="008162B0">
            <w:pPr>
              <w:pStyle w:val="TAC"/>
              <w:rPr>
                <w:rFonts w:cs="Arial"/>
                <w:szCs w:val="18"/>
              </w:rPr>
            </w:pPr>
          </w:p>
        </w:tc>
        <w:tc>
          <w:tcPr>
            <w:tcW w:w="360" w:type="pct"/>
            <w:shd w:val="clear" w:color="auto" w:fill="auto"/>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07" w:type="pct"/>
            <w:shd w:val="clear" w:color="auto" w:fill="auto"/>
            <w:vAlign w:val="center"/>
          </w:tcPr>
          <w:p w:rsidR="008162B0" w:rsidRPr="00764BD2" w:rsidRDefault="008162B0" w:rsidP="008162B0">
            <w:pPr>
              <w:pStyle w:val="TAC"/>
            </w:pPr>
          </w:p>
        </w:tc>
        <w:tc>
          <w:tcPr>
            <w:tcW w:w="307" w:type="pct"/>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60" w:type="pct"/>
            <w:vAlign w:val="center"/>
          </w:tcPr>
          <w:p w:rsidR="008162B0" w:rsidRPr="00764BD2" w:rsidRDefault="008162B0" w:rsidP="008162B0">
            <w:pPr>
              <w:pStyle w:val="TAC"/>
            </w:pPr>
          </w:p>
        </w:tc>
        <w:tc>
          <w:tcPr>
            <w:tcW w:w="294" w:type="pct"/>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415" w:type="pct"/>
            <w:vMerge w:val="restart"/>
            <w:shd w:val="clear" w:color="auto" w:fill="auto"/>
            <w:vAlign w:val="center"/>
          </w:tcPr>
          <w:p w:rsidR="008162B0" w:rsidRPr="00764BD2" w:rsidRDefault="008162B0" w:rsidP="008162B0">
            <w:pPr>
              <w:pStyle w:val="TAC"/>
              <w:rPr>
                <w:lang w:eastAsia="zh-CN"/>
              </w:rPr>
            </w:pPr>
            <w:r w:rsidRPr="00764BD2">
              <w:rPr>
                <w:lang w:eastAsia="zh-CN"/>
              </w:rPr>
              <w:t>TDD</w:t>
            </w:r>
          </w:p>
        </w:tc>
      </w:tr>
      <w:tr w:rsidR="008162B0" w:rsidRPr="00764BD2" w:rsidTr="008162B0">
        <w:trPr>
          <w:trHeight w:val="255"/>
          <w:jc w:val="center"/>
        </w:trPr>
        <w:tc>
          <w:tcPr>
            <w:tcW w:w="536" w:type="pct"/>
            <w:vMerge/>
            <w:shd w:val="clear" w:color="auto" w:fill="auto"/>
            <w:vAlign w:val="center"/>
          </w:tcPr>
          <w:p w:rsidR="008162B0" w:rsidRPr="00764BD2" w:rsidRDefault="008162B0" w:rsidP="008162B0">
            <w:pPr>
              <w:pStyle w:val="TAC"/>
              <w:rPr>
                <w:lang w:eastAsia="zh-CN"/>
              </w:rPr>
            </w:pPr>
          </w:p>
        </w:tc>
        <w:tc>
          <w:tcPr>
            <w:tcW w:w="295" w:type="pct"/>
            <w:vAlign w:val="center"/>
          </w:tcPr>
          <w:p w:rsidR="008162B0" w:rsidRPr="00764BD2" w:rsidRDefault="008162B0" w:rsidP="008162B0">
            <w:pPr>
              <w:pStyle w:val="TAC"/>
              <w:rPr>
                <w:rFonts w:eastAsia="MS Mincho" w:cs="Arial"/>
              </w:rPr>
            </w:pPr>
            <w:r w:rsidRPr="00764BD2">
              <w:rPr>
                <w:lang w:val="en-US" w:eastAsia="zh-CN"/>
              </w:rPr>
              <w:t>30</w:t>
            </w:r>
          </w:p>
        </w:tc>
        <w:tc>
          <w:tcPr>
            <w:tcW w:w="294" w:type="pct"/>
            <w:shd w:val="clear" w:color="auto" w:fill="auto"/>
            <w:vAlign w:val="center"/>
          </w:tcPr>
          <w:p w:rsidR="008162B0" w:rsidRPr="00764BD2" w:rsidRDefault="008162B0" w:rsidP="008162B0">
            <w:pPr>
              <w:pStyle w:val="TAC"/>
              <w:rPr>
                <w:rFonts w:cs="Arial"/>
                <w:szCs w:val="18"/>
              </w:rPr>
            </w:pPr>
          </w:p>
        </w:tc>
        <w:tc>
          <w:tcPr>
            <w:tcW w:w="294" w:type="pct"/>
            <w:shd w:val="clear" w:color="auto" w:fill="auto"/>
            <w:vAlign w:val="center"/>
          </w:tcPr>
          <w:p w:rsidR="008162B0" w:rsidRPr="00764BD2" w:rsidRDefault="008162B0" w:rsidP="008162B0">
            <w:pPr>
              <w:pStyle w:val="TAC"/>
              <w:rPr>
                <w:rFonts w:cs="Arial"/>
                <w:szCs w:val="18"/>
              </w:rPr>
            </w:pPr>
            <w:r w:rsidRPr="00764BD2">
              <w:rPr>
                <w:lang w:val="en-US" w:eastAsia="zh-CN"/>
              </w:rPr>
              <w:t>24</w:t>
            </w:r>
          </w:p>
        </w:tc>
        <w:tc>
          <w:tcPr>
            <w:tcW w:w="294" w:type="pct"/>
            <w:shd w:val="clear" w:color="auto" w:fill="auto"/>
            <w:vAlign w:val="center"/>
          </w:tcPr>
          <w:p w:rsidR="008162B0" w:rsidRPr="00764BD2" w:rsidRDefault="008162B0" w:rsidP="008162B0">
            <w:pPr>
              <w:pStyle w:val="TAC"/>
              <w:rPr>
                <w:rFonts w:cs="Arial"/>
                <w:szCs w:val="18"/>
              </w:rPr>
            </w:pPr>
            <w:r w:rsidRPr="00764BD2">
              <w:rPr>
                <w:rFonts w:eastAsia="Malgun Gothic"/>
              </w:rPr>
              <w:t>36</w:t>
            </w:r>
          </w:p>
        </w:tc>
        <w:tc>
          <w:tcPr>
            <w:tcW w:w="360" w:type="pct"/>
            <w:shd w:val="clear" w:color="auto" w:fill="auto"/>
            <w:vAlign w:val="center"/>
          </w:tcPr>
          <w:p w:rsidR="008162B0" w:rsidRPr="00764BD2" w:rsidRDefault="008162B0" w:rsidP="008162B0">
            <w:pPr>
              <w:pStyle w:val="TAC"/>
              <w:rPr>
                <w:rFonts w:cs="Arial"/>
                <w:szCs w:val="18"/>
              </w:rPr>
            </w:pPr>
          </w:p>
        </w:tc>
        <w:tc>
          <w:tcPr>
            <w:tcW w:w="360" w:type="pct"/>
            <w:shd w:val="clear" w:color="auto" w:fill="auto"/>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07" w:type="pct"/>
            <w:shd w:val="clear" w:color="auto" w:fill="auto"/>
            <w:vAlign w:val="center"/>
          </w:tcPr>
          <w:p w:rsidR="008162B0" w:rsidRPr="00764BD2" w:rsidRDefault="008162B0" w:rsidP="008162B0">
            <w:pPr>
              <w:pStyle w:val="TAC"/>
            </w:pPr>
          </w:p>
        </w:tc>
        <w:tc>
          <w:tcPr>
            <w:tcW w:w="307" w:type="pct"/>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60" w:type="pct"/>
            <w:vAlign w:val="center"/>
          </w:tcPr>
          <w:p w:rsidR="008162B0" w:rsidRPr="00764BD2" w:rsidRDefault="008162B0" w:rsidP="008162B0">
            <w:pPr>
              <w:pStyle w:val="TAC"/>
            </w:pPr>
          </w:p>
        </w:tc>
        <w:tc>
          <w:tcPr>
            <w:tcW w:w="294" w:type="pct"/>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415" w:type="pct"/>
            <w:vMerge/>
            <w:shd w:val="clear" w:color="auto" w:fill="auto"/>
            <w:vAlign w:val="center"/>
          </w:tcPr>
          <w:p w:rsidR="008162B0" w:rsidRPr="00764BD2" w:rsidRDefault="008162B0" w:rsidP="008162B0">
            <w:pPr>
              <w:pStyle w:val="TAC"/>
              <w:rPr>
                <w:lang w:eastAsia="zh-CN"/>
              </w:rPr>
            </w:pPr>
          </w:p>
        </w:tc>
      </w:tr>
      <w:tr w:rsidR="008162B0" w:rsidRPr="00764BD2" w:rsidTr="008162B0">
        <w:trPr>
          <w:trHeight w:val="255"/>
          <w:jc w:val="center"/>
        </w:trPr>
        <w:tc>
          <w:tcPr>
            <w:tcW w:w="536" w:type="pct"/>
            <w:vMerge/>
            <w:shd w:val="clear" w:color="auto" w:fill="auto"/>
            <w:vAlign w:val="center"/>
          </w:tcPr>
          <w:p w:rsidR="008162B0" w:rsidRPr="00764BD2" w:rsidRDefault="008162B0" w:rsidP="008162B0">
            <w:pPr>
              <w:pStyle w:val="TAC"/>
              <w:rPr>
                <w:lang w:eastAsia="zh-CN"/>
              </w:rPr>
            </w:pPr>
          </w:p>
        </w:tc>
        <w:tc>
          <w:tcPr>
            <w:tcW w:w="295" w:type="pct"/>
            <w:vAlign w:val="center"/>
          </w:tcPr>
          <w:p w:rsidR="008162B0" w:rsidRPr="00764BD2" w:rsidRDefault="008162B0" w:rsidP="008162B0">
            <w:pPr>
              <w:pStyle w:val="TAC"/>
              <w:rPr>
                <w:rFonts w:eastAsia="MS Mincho" w:cs="Arial"/>
              </w:rPr>
            </w:pPr>
            <w:r w:rsidRPr="00764BD2">
              <w:rPr>
                <w:lang w:val="en-US" w:eastAsia="zh-CN"/>
              </w:rPr>
              <w:t>60</w:t>
            </w:r>
          </w:p>
        </w:tc>
        <w:tc>
          <w:tcPr>
            <w:tcW w:w="294" w:type="pct"/>
            <w:shd w:val="clear" w:color="auto" w:fill="auto"/>
            <w:vAlign w:val="center"/>
          </w:tcPr>
          <w:p w:rsidR="008162B0" w:rsidRPr="00764BD2" w:rsidRDefault="008162B0" w:rsidP="008162B0">
            <w:pPr>
              <w:pStyle w:val="TAC"/>
              <w:rPr>
                <w:rFonts w:cs="Arial"/>
                <w:szCs w:val="18"/>
              </w:rPr>
            </w:pPr>
          </w:p>
        </w:tc>
        <w:tc>
          <w:tcPr>
            <w:tcW w:w="294" w:type="pct"/>
            <w:shd w:val="clear" w:color="auto" w:fill="auto"/>
            <w:vAlign w:val="center"/>
          </w:tcPr>
          <w:p w:rsidR="008162B0" w:rsidRPr="00764BD2" w:rsidRDefault="008162B0" w:rsidP="008162B0">
            <w:pPr>
              <w:pStyle w:val="TAC"/>
              <w:rPr>
                <w:rFonts w:cs="Arial"/>
                <w:szCs w:val="18"/>
              </w:rPr>
            </w:pPr>
            <w:r w:rsidRPr="00764BD2">
              <w:rPr>
                <w:rFonts w:eastAsia="Malgun Gothic"/>
                <w:lang w:eastAsia="zh-CN"/>
              </w:rPr>
              <w:t>10</w:t>
            </w:r>
          </w:p>
        </w:tc>
        <w:tc>
          <w:tcPr>
            <w:tcW w:w="294" w:type="pct"/>
            <w:shd w:val="clear" w:color="auto" w:fill="auto"/>
            <w:vAlign w:val="center"/>
          </w:tcPr>
          <w:p w:rsidR="008162B0" w:rsidRPr="00764BD2" w:rsidRDefault="008162B0" w:rsidP="008162B0">
            <w:pPr>
              <w:pStyle w:val="TAC"/>
            </w:pPr>
            <w:r w:rsidRPr="00764BD2">
              <w:rPr>
                <w:rFonts w:eastAsia="Malgun Gothic"/>
              </w:rPr>
              <w:t>18</w:t>
            </w:r>
          </w:p>
        </w:tc>
        <w:tc>
          <w:tcPr>
            <w:tcW w:w="360" w:type="pct"/>
            <w:shd w:val="clear" w:color="auto" w:fill="auto"/>
            <w:vAlign w:val="center"/>
          </w:tcPr>
          <w:p w:rsidR="008162B0" w:rsidRPr="00764BD2" w:rsidRDefault="008162B0" w:rsidP="008162B0">
            <w:pPr>
              <w:pStyle w:val="TAC"/>
              <w:rPr>
                <w:rFonts w:cs="Arial"/>
                <w:szCs w:val="18"/>
              </w:rPr>
            </w:pPr>
          </w:p>
        </w:tc>
        <w:tc>
          <w:tcPr>
            <w:tcW w:w="360" w:type="pct"/>
            <w:shd w:val="clear" w:color="auto" w:fill="auto"/>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07" w:type="pct"/>
            <w:shd w:val="clear" w:color="auto" w:fill="auto"/>
            <w:vAlign w:val="center"/>
          </w:tcPr>
          <w:p w:rsidR="008162B0" w:rsidRPr="00764BD2" w:rsidRDefault="008162B0" w:rsidP="008162B0">
            <w:pPr>
              <w:pStyle w:val="TAC"/>
            </w:pPr>
          </w:p>
        </w:tc>
        <w:tc>
          <w:tcPr>
            <w:tcW w:w="307" w:type="pct"/>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60" w:type="pct"/>
            <w:vAlign w:val="center"/>
          </w:tcPr>
          <w:p w:rsidR="008162B0" w:rsidRPr="00764BD2" w:rsidRDefault="008162B0" w:rsidP="008162B0">
            <w:pPr>
              <w:pStyle w:val="TAC"/>
            </w:pPr>
          </w:p>
        </w:tc>
        <w:tc>
          <w:tcPr>
            <w:tcW w:w="294" w:type="pct"/>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415" w:type="pct"/>
            <w:vMerge/>
            <w:shd w:val="clear" w:color="auto" w:fill="auto"/>
            <w:vAlign w:val="center"/>
          </w:tcPr>
          <w:p w:rsidR="008162B0" w:rsidRPr="00764BD2" w:rsidRDefault="008162B0" w:rsidP="008162B0">
            <w:pPr>
              <w:pStyle w:val="TAC"/>
              <w:rPr>
                <w:lang w:eastAsia="zh-CN"/>
              </w:rPr>
            </w:pPr>
          </w:p>
        </w:tc>
      </w:tr>
      <w:tr w:rsidR="008162B0" w:rsidRPr="00764BD2" w:rsidTr="008162B0">
        <w:trPr>
          <w:trHeight w:val="255"/>
          <w:jc w:val="center"/>
        </w:trPr>
        <w:tc>
          <w:tcPr>
            <w:tcW w:w="536" w:type="pct"/>
            <w:vMerge w:val="restart"/>
            <w:shd w:val="clear" w:color="auto" w:fill="auto"/>
            <w:vAlign w:val="center"/>
          </w:tcPr>
          <w:p w:rsidR="008162B0" w:rsidRPr="00764BD2" w:rsidRDefault="008162B0" w:rsidP="008162B0">
            <w:pPr>
              <w:pStyle w:val="TAC"/>
            </w:pPr>
            <w:r w:rsidRPr="00764BD2">
              <w:rPr>
                <w:rFonts w:hint="eastAsia"/>
                <w:lang w:eastAsia="zh-CN"/>
              </w:rPr>
              <w:t>n38</w:t>
            </w:r>
          </w:p>
        </w:tc>
        <w:tc>
          <w:tcPr>
            <w:tcW w:w="295" w:type="pct"/>
            <w:vAlign w:val="center"/>
          </w:tcPr>
          <w:p w:rsidR="008162B0" w:rsidRPr="00764BD2" w:rsidRDefault="008162B0" w:rsidP="008162B0">
            <w:pPr>
              <w:pStyle w:val="TAC"/>
              <w:rPr>
                <w:rFonts w:eastAsia="MS Mincho" w:cs="Arial"/>
              </w:rPr>
            </w:pPr>
            <w:r w:rsidRPr="00764BD2">
              <w:rPr>
                <w:rFonts w:eastAsia="MS Mincho" w:cs="Arial"/>
              </w:rPr>
              <w:t>15</w:t>
            </w:r>
          </w:p>
        </w:tc>
        <w:tc>
          <w:tcPr>
            <w:tcW w:w="294" w:type="pct"/>
            <w:shd w:val="clear" w:color="auto" w:fill="auto"/>
            <w:vAlign w:val="center"/>
          </w:tcPr>
          <w:p w:rsidR="008162B0" w:rsidRPr="00764BD2" w:rsidRDefault="008162B0" w:rsidP="008162B0">
            <w:pPr>
              <w:pStyle w:val="TAC"/>
            </w:pPr>
            <w:r w:rsidRPr="00764BD2">
              <w:rPr>
                <w:rFonts w:cs="Arial"/>
                <w:szCs w:val="18"/>
              </w:rPr>
              <w:t>25</w:t>
            </w:r>
          </w:p>
        </w:tc>
        <w:tc>
          <w:tcPr>
            <w:tcW w:w="294" w:type="pct"/>
            <w:shd w:val="clear" w:color="auto" w:fill="auto"/>
            <w:vAlign w:val="center"/>
          </w:tcPr>
          <w:p w:rsidR="008162B0" w:rsidRPr="00764BD2" w:rsidRDefault="008162B0" w:rsidP="008162B0">
            <w:pPr>
              <w:pStyle w:val="TAC"/>
            </w:pPr>
            <w:r w:rsidRPr="00764BD2">
              <w:rPr>
                <w:rFonts w:cs="Arial" w:hint="eastAsia"/>
                <w:szCs w:val="18"/>
              </w:rPr>
              <w:t>5</w:t>
            </w:r>
            <w:r w:rsidRPr="00764BD2">
              <w:rPr>
                <w:rFonts w:cs="Arial"/>
                <w:szCs w:val="18"/>
              </w:rPr>
              <w:t>0</w:t>
            </w:r>
          </w:p>
        </w:tc>
        <w:tc>
          <w:tcPr>
            <w:tcW w:w="294" w:type="pct"/>
            <w:shd w:val="clear" w:color="auto" w:fill="auto"/>
            <w:vAlign w:val="center"/>
          </w:tcPr>
          <w:p w:rsidR="008162B0" w:rsidRPr="00764BD2" w:rsidRDefault="008162B0" w:rsidP="008162B0">
            <w:pPr>
              <w:pStyle w:val="TAC"/>
            </w:pPr>
            <w:r w:rsidRPr="00764BD2">
              <w:rPr>
                <w:rFonts w:cs="Arial" w:hint="eastAsia"/>
                <w:szCs w:val="18"/>
              </w:rPr>
              <w:t>7</w:t>
            </w:r>
            <w:r w:rsidRPr="00764BD2">
              <w:rPr>
                <w:rFonts w:cs="Arial"/>
                <w:szCs w:val="18"/>
              </w:rPr>
              <w:t>5</w:t>
            </w:r>
          </w:p>
        </w:tc>
        <w:tc>
          <w:tcPr>
            <w:tcW w:w="360" w:type="pct"/>
            <w:shd w:val="clear" w:color="auto" w:fill="auto"/>
            <w:vAlign w:val="center"/>
          </w:tcPr>
          <w:p w:rsidR="008162B0" w:rsidRPr="00764BD2" w:rsidRDefault="008162B0" w:rsidP="008162B0">
            <w:pPr>
              <w:pStyle w:val="TAC"/>
            </w:pPr>
            <w:r w:rsidRPr="00764BD2">
              <w:rPr>
                <w:rFonts w:cs="Arial" w:hint="eastAsia"/>
                <w:szCs w:val="18"/>
              </w:rPr>
              <w:t>10</w:t>
            </w:r>
            <w:r w:rsidRPr="00764BD2">
              <w:rPr>
                <w:rFonts w:cs="Arial"/>
                <w:szCs w:val="18"/>
              </w:rPr>
              <w:t>0</w:t>
            </w:r>
          </w:p>
        </w:tc>
        <w:tc>
          <w:tcPr>
            <w:tcW w:w="360" w:type="pct"/>
            <w:shd w:val="clear" w:color="auto" w:fill="auto"/>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07" w:type="pct"/>
            <w:shd w:val="clear" w:color="auto" w:fill="auto"/>
            <w:vAlign w:val="center"/>
          </w:tcPr>
          <w:p w:rsidR="008162B0" w:rsidRPr="00764BD2" w:rsidRDefault="008162B0" w:rsidP="008162B0">
            <w:pPr>
              <w:pStyle w:val="TAC"/>
            </w:pPr>
          </w:p>
        </w:tc>
        <w:tc>
          <w:tcPr>
            <w:tcW w:w="307" w:type="pct"/>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60" w:type="pct"/>
            <w:vAlign w:val="center"/>
          </w:tcPr>
          <w:p w:rsidR="008162B0" w:rsidRPr="00764BD2" w:rsidRDefault="008162B0" w:rsidP="008162B0">
            <w:pPr>
              <w:pStyle w:val="TAC"/>
            </w:pPr>
          </w:p>
        </w:tc>
        <w:tc>
          <w:tcPr>
            <w:tcW w:w="294" w:type="pct"/>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415" w:type="pct"/>
            <w:vMerge w:val="restart"/>
            <w:shd w:val="clear" w:color="auto" w:fill="auto"/>
            <w:vAlign w:val="center"/>
          </w:tcPr>
          <w:p w:rsidR="008162B0" w:rsidRPr="00764BD2" w:rsidRDefault="008162B0" w:rsidP="008162B0">
            <w:pPr>
              <w:pStyle w:val="TAC"/>
            </w:pPr>
            <w:r w:rsidRPr="00764BD2">
              <w:rPr>
                <w:rFonts w:hint="eastAsia"/>
                <w:lang w:eastAsia="zh-CN"/>
              </w:rPr>
              <w:t>TDD</w:t>
            </w:r>
          </w:p>
        </w:tc>
      </w:tr>
      <w:tr w:rsidR="008162B0" w:rsidRPr="00764BD2" w:rsidTr="008162B0">
        <w:trPr>
          <w:trHeight w:val="255"/>
          <w:jc w:val="center"/>
        </w:trPr>
        <w:tc>
          <w:tcPr>
            <w:tcW w:w="536" w:type="pct"/>
            <w:vMerge/>
            <w:shd w:val="clear" w:color="auto" w:fill="auto"/>
            <w:vAlign w:val="center"/>
          </w:tcPr>
          <w:p w:rsidR="008162B0" w:rsidRPr="00764BD2" w:rsidRDefault="008162B0" w:rsidP="008162B0">
            <w:pPr>
              <w:pStyle w:val="TAC"/>
            </w:pPr>
          </w:p>
        </w:tc>
        <w:tc>
          <w:tcPr>
            <w:tcW w:w="295" w:type="pct"/>
            <w:vAlign w:val="center"/>
          </w:tcPr>
          <w:p w:rsidR="008162B0" w:rsidRPr="00764BD2" w:rsidRDefault="008162B0" w:rsidP="008162B0">
            <w:pPr>
              <w:pStyle w:val="TAC"/>
              <w:rPr>
                <w:rFonts w:eastAsia="MS Mincho" w:cs="Arial"/>
              </w:rPr>
            </w:pPr>
            <w:r w:rsidRPr="00764BD2">
              <w:rPr>
                <w:rFonts w:eastAsia="MS Mincho" w:cs="Arial"/>
              </w:rPr>
              <w:t>30</w:t>
            </w:r>
          </w:p>
        </w:tc>
        <w:tc>
          <w:tcPr>
            <w:tcW w:w="294" w:type="pct"/>
            <w:shd w:val="clear" w:color="auto" w:fill="auto"/>
            <w:vAlign w:val="center"/>
          </w:tcPr>
          <w:p w:rsidR="008162B0" w:rsidRPr="00764BD2" w:rsidRDefault="008162B0" w:rsidP="008162B0">
            <w:pPr>
              <w:pStyle w:val="TAC"/>
            </w:pPr>
          </w:p>
        </w:tc>
        <w:tc>
          <w:tcPr>
            <w:tcW w:w="294" w:type="pct"/>
            <w:shd w:val="clear" w:color="auto" w:fill="auto"/>
            <w:vAlign w:val="center"/>
          </w:tcPr>
          <w:p w:rsidR="008162B0" w:rsidRPr="00764BD2" w:rsidRDefault="008162B0" w:rsidP="008162B0">
            <w:pPr>
              <w:pStyle w:val="TAC"/>
            </w:pPr>
            <w:r w:rsidRPr="00764BD2">
              <w:rPr>
                <w:rFonts w:cs="Arial" w:hint="eastAsia"/>
                <w:szCs w:val="18"/>
              </w:rPr>
              <w:t>24</w:t>
            </w:r>
          </w:p>
        </w:tc>
        <w:tc>
          <w:tcPr>
            <w:tcW w:w="294" w:type="pct"/>
            <w:shd w:val="clear" w:color="auto" w:fill="auto"/>
            <w:vAlign w:val="center"/>
          </w:tcPr>
          <w:p w:rsidR="008162B0" w:rsidRPr="00764BD2" w:rsidRDefault="008162B0" w:rsidP="008162B0">
            <w:pPr>
              <w:pStyle w:val="TAC"/>
            </w:pPr>
            <w:r w:rsidRPr="00764BD2">
              <w:rPr>
                <w:rFonts w:cs="Arial" w:hint="eastAsia"/>
                <w:szCs w:val="18"/>
              </w:rPr>
              <w:t>3</w:t>
            </w:r>
            <w:r w:rsidRPr="00764BD2">
              <w:rPr>
                <w:rFonts w:cs="Arial"/>
                <w:szCs w:val="18"/>
              </w:rPr>
              <w:t>6</w:t>
            </w:r>
          </w:p>
        </w:tc>
        <w:tc>
          <w:tcPr>
            <w:tcW w:w="360" w:type="pct"/>
            <w:shd w:val="clear" w:color="auto" w:fill="auto"/>
            <w:vAlign w:val="center"/>
          </w:tcPr>
          <w:p w:rsidR="008162B0" w:rsidRPr="00764BD2" w:rsidRDefault="008162B0" w:rsidP="008162B0">
            <w:pPr>
              <w:pStyle w:val="TAC"/>
            </w:pPr>
            <w:r w:rsidRPr="00764BD2">
              <w:rPr>
                <w:rFonts w:cs="Arial" w:hint="eastAsia"/>
                <w:szCs w:val="18"/>
              </w:rPr>
              <w:t>5</w:t>
            </w:r>
            <w:r w:rsidRPr="00764BD2">
              <w:rPr>
                <w:rFonts w:cs="Arial"/>
                <w:szCs w:val="18"/>
              </w:rPr>
              <w:t>0</w:t>
            </w:r>
          </w:p>
        </w:tc>
        <w:tc>
          <w:tcPr>
            <w:tcW w:w="360" w:type="pct"/>
            <w:shd w:val="clear" w:color="auto" w:fill="auto"/>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07" w:type="pct"/>
            <w:shd w:val="clear" w:color="auto" w:fill="auto"/>
            <w:vAlign w:val="center"/>
          </w:tcPr>
          <w:p w:rsidR="008162B0" w:rsidRPr="00764BD2" w:rsidRDefault="008162B0" w:rsidP="008162B0">
            <w:pPr>
              <w:pStyle w:val="TAC"/>
            </w:pPr>
          </w:p>
        </w:tc>
        <w:tc>
          <w:tcPr>
            <w:tcW w:w="307" w:type="pct"/>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60" w:type="pct"/>
            <w:vAlign w:val="center"/>
          </w:tcPr>
          <w:p w:rsidR="008162B0" w:rsidRPr="00764BD2" w:rsidRDefault="008162B0" w:rsidP="008162B0">
            <w:pPr>
              <w:pStyle w:val="TAC"/>
            </w:pPr>
          </w:p>
        </w:tc>
        <w:tc>
          <w:tcPr>
            <w:tcW w:w="294" w:type="pct"/>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415" w:type="pct"/>
            <w:vMerge/>
            <w:shd w:val="clear" w:color="auto" w:fill="auto"/>
            <w:vAlign w:val="center"/>
          </w:tcPr>
          <w:p w:rsidR="008162B0" w:rsidRPr="00764BD2" w:rsidRDefault="008162B0" w:rsidP="008162B0">
            <w:pPr>
              <w:pStyle w:val="TAC"/>
            </w:pPr>
          </w:p>
        </w:tc>
      </w:tr>
      <w:tr w:rsidR="008162B0" w:rsidRPr="00764BD2" w:rsidTr="008162B0">
        <w:trPr>
          <w:trHeight w:val="255"/>
          <w:jc w:val="center"/>
        </w:trPr>
        <w:tc>
          <w:tcPr>
            <w:tcW w:w="536" w:type="pct"/>
            <w:vMerge/>
            <w:shd w:val="clear" w:color="auto" w:fill="auto"/>
            <w:vAlign w:val="center"/>
          </w:tcPr>
          <w:p w:rsidR="008162B0" w:rsidRPr="00764BD2" w:rsidRDefault="008162B0" w:rsidP="008162B0">
            <w:pPr>
              <w:pStyle w:val="TAC"/>
            </w:pPr>
          </w:p>
        </w:tc>
        <w:tc>
          <w:tcPr>
            <w:tcW w:w="295" w:type="pct"/>
            <w:vAlign w:val="center"/>
          </w:tcPr>
          <w:p w:rsidR="008162B0" w:rsidRPr="00764BD2" w:rsidRDefault="008162B0" w:rsidP="008162B0">
            <w:pPr>
              <w:pStyle w:val="TAC"/>
              <w:rPr>
                <w:rFonts w:eastAsia="MS Mincho" w:cs="Arial"/>
              </w:rPr>
            </w:pPr>
            <w:r w:rsidRPr="00764BD2">
              <w:rPr>
                <w:rFonts w:eastAsia="MS Mincho" w:cs="Arial"/>
              </w:rPr>
              <w:t>60</w:t>
            </w:r>
          </w:p>
        </w:tc>
        <w:tc>
          <w:tcPr>
            <w:tcW w:w="294" w:type="pct"/>
            <w:shd w:val="clear" w:color="auto" w:fill="auto"/>
            <w:vAlign w:val="center"/>
          </w:tcPr>
          <w:p w:rsidR="008162B0" w:rsidRPr="00764BD2" w:rsidRDefault="008162B0" w:rsidP="008162B0">
            <w:pPr>
              <w:pStyle w:val="TAC"/>
            </w:pPr>
          </w:p>
        </w:tc>
        <w:tc>
          <w:tcPr>
            <w:tcW w:w="294" w:type="pct"/>
            <w:shd w:val="clear" w:color="auto" w:fill="auto"/>
            <w:vAlign w:val="center"/>
          </w:tcPr>
          <w:p w:rsidR="008162B0" w:rsidRPr="00764BD2" w:rsidRDefault="008162B0" w:rsidP="008162B0">
            <w:pPr>
              <w:pStyle w:val="TAC"/>
            </w:pPr>
            <w:r w:rsidRPr="00764BD2">
              <w:rPr>
                <w:lang w:eastAsia="zh-CN"/>
              </w:rPr>
              <w:t>10</w:t>
            </w:r>
          </w:p>
        </w:tc>
        <w:tc>
          <w:tcPr>
            <w:tcW w:w="294" w:type="pct"/>
            <w:shd w:val="clear" w:color="auto" w:fill="auto"/>
            <w:vAlign w:val="center"/>
          </w:tcPr>
          <w:p w:rsidR="008162B0" w:rsidRPr="00764BD2" w:rsidRDefault="008162B0" w:rsidP="008162B0">
            <w:pPr>
              <w:pStyle w:val="TAC"/>
            </w:pPr>
            <w:r w:rsidRPr="00764BD2">
              <w:rPr>
                <w:rFonts w:cs="Arial" w:hint="eastAsia"/>
                <w:szCs w:val="18"/>
              </w:rPr>
              <w:t>18</w:t>
            </w:r>
          </w:p>
        </w:tc>
        <w:tc>
          <w:tcPr>
            <w:tcW w:w="360" w:type="pct"/>
            <w:shd w:val="clear" w:color="auto" w:fill="auto"/>
            <w:vAlign w:val="center"/>
          </w:tcPr>
          <w:p w:rsidR="008162B0" w:rsidRPr="00764BD2" w:rsidRDefault="008162B0" w:rsidP="008162B0">
            <w:pPr>
              <w:pStyle w:val="TAC"/>
            </w:pPr>
            <w:r w:rsidRPr="00764BD2">
              <w:rPr>
                <w:rFonts w:cs="Arial" w:hint="eastAsia"/>
                <w:szCs w:val="18"/>
              </w:rPr>
              <w:t>24</w:t>
            </w:r>
          </w:p>
        </w:tc>
        <w:tc>
          <w:tcPr>
            <w:tcW w:w="360" w:type="pct"/>
            <w:shd w:val="clear" w:color="auto" w:fill="auto"/>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07" w:type="pct"/>
            <w:shd w:val="clear" w:color="auto" w:fill="auto"/>
            <w:vAlign w:val="center"/>
          </w:tcPr>
          <w:p w:rsidR="008162B0" w:rsidRPr="00764BD2" w:rsidRDefault="008162B0" w:rsidP="008162B0">
            <w:pPr>
              <w:pStyle w:val="TAC"/>
            </w:pPr>
          </w:p>
        </w:tc>
        <w:tc>
          <w:tcPr>
            <w:tcW w:w="307" w:type="pct"/>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60" w:type="pct"/>
            <w:vAlign w:val="center"/>
          </w:tcPr>
          <w:p w:rsidR="008162B0" w:rsidRPr="00764BD2" w:rsidRDefault="008162B0" w:rsidP="008162B0">
            <w:pPr>
              <w:pStyle w:val="TAC"/>
            </w:pPr>
          </w:p>
        </w:tc>
        <w:tc>
          <w:tcPr>
            <w:tcW w:w="294" w:type="pct"/>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415" w:type="pct"/>
            <w:vMerge/>
            <w:shd w:val="clear" w:color="auto" w:fill="auto"/>
            <w:vAlign w:val="center"/>
          </w:tcPr>
          <w:p w:rsidR="008162B0" w:rsidRPr="00764BD2" w:rsidRDefault="008162B0" w:rsidP="008162B0">
            <w:pPr>
              <w:pStyle w:val="TAC"/>
            </w:pPr>
          </w:p>
        </w:tc>
      </w:tr>
      <w:tr w:rsidR="008162B0" w:rsidRPr="00764BD2" w:rsidTr="008162B0">
        <w:trPr>
          <w:trHeight w:val="255"/>
          <w:jc w:val="center"/>
        </w:trPr>
        <w:tc>
          <w:tcPr>
            <w:tcW w:w="536" w:type="pct"/>
            <w:vMerge w:val="restart"/>
            <w:shd w:val="clear" w:color="auto" w:fill="auto"/>
            <w:vAlign w:val="center"/>
          </w:tcPr>
          <w:p w:rsidR="008162B0" w:rsidRPr="00764BD2" w:rsidRDefault="008162B0" w:rsidP="008162B0">
            <w:pPr>
              <w:pStyle w:val="TAC"/>
            </w:pPr>
            <w:r w:rsidRPr="00764BD2">
              <w:t>n39</w:t>
            </w:r>
          </w:p>
        </w:tc>
        <w:tc>
          <w:tcPr>
            <w:tcW w:w="295" w:type="pct"/>
            <w:vAlign w:val="center"/>
          </w:tcPr>
          <w:p w:rsidR="008162B0" w:rsidRPr="00764BD2" w:rsidRDefault="008162B0" w:rsidP="008162B0">
            <w:pPr>
              <w:pStyle w:val="TAC"/>
              <w:rPr>
                <w:rFonts w:eastAsia="MS Mincho" w:cs="Arial"/>
              </w:rPr>
            </w:pPr>
            <w:r w:rsidRPr="00764BD2">
              <w:rPr>
                <w:lang w:val="en-US" w:eastAsia="zh-CN"/>
              </w:rPr>
              <w:t>15</w:t>
            </w:r>
          </w:p>
        </w:tc>
        <w:tc>
          <w:tcPr>
            <w:tcW w:w="294" w:type="pct"/>
            <w:shd w:val="clear" w:color="auto" w:fill="auto"/>
            <w:vAlign w:val="center"/>
          </w:tcPr>
          <w:p w:rsidR="008162B0" w:rsidRPr="00764BD2" w:rsidRDefault="008162B0" w:rsidP="008162B0">
            <w:pPr>
              <w:pStyle w:val="TAC"/>
            </w:pPr>
            <w:r w:rsidRPr="00764BD2">
              <w:rPr>
                <w:lang w:val="en-US" w:eastAsia="zh-CN"/>
              </w:rPr>
              <w:t>25</w:t>
            </w:r>
          </w:p>
        </w:tc>
        <w:tc>
          <w:tcPr>
            <w:tcW w:w="294" w:type="pct"/>
            <w:shd w:val="clear" w:color="auto" w:fill="auto"/>
            <w:vAlign w:val="center"/>
          </w:tcPr>
          <w:p w:rsidR="008162B0" w:rsidRPr="00764BD2" w:rsidRDefault="008162B0" w:rsidP="008162B0">
            <w:pPr>
              <w:pStyle w:val="TAC"/>
              <w:rPr>
                <w:lang w:eastAsia="zh-CN"/>
              </w:rPr>
            </w:pPr>
            <w:r w:rsidRPr="00764BD2">
              <w:rPr>
                <w:rFonts w:eastAsia="Malgun Gothic"/>
              </w:rPr>
              <w:t>50</w:t>
            </w:r>
          </w:p>
        </w:tc>
        <w:tc>
          <w:tcPr>
            <w:tcW w:w="294" w:type="pct"/>
            <w:shd w:val="clear" w:color="auto" w:fill="auto"/>
            <w:vAlign w:val="center"/>
          </w:tcPr>
          <w:p w:rsidR="008162B0" w:rsidRPr="00764BD2" w:rsidRDefault="008162B0" w:rsidP="008162B0">
            <w:pPr>
              <w:pStyle w:val="TAC"/>
              <w:rPr>
                <w:rFonts w:cs="Arial"/>
                <w:szCs w:val="18"/>
              </w:rPr>
            </w:pPr>
            <w:r w:rsidRPr="00764BD2">
              <w:rPr>
                <w:rFonts w:eastAsia="Malgun Gothic"/>
              </w:rPr>
              <w:t>75</w:t>
            </w:r>
          </w:p>
        </w:tc>
        <w:tc>
          <w:tcPr>
            <w:tcW w:w="360" w:type="pct"/>
            <w:shd w:val="clear" w:color="auto" w:fill="auto"/>
            <w:vAlign w:val="center"/>
          </w:tcPr>
          <w:p w:rsidR="008162B0" w:rsidRPr="00764BD2" w:rsidRDefault="008162B0" w:rsidP="008162B0">
            <w:pPr>
              <w:pStyle w:val="TAC"/>
              <w:rPr>
                <w:rFonts w:cs="Arial"/>
                <w:szCs w:val="18"/>
              </w:rPr>
            </w:pPr>
            <w:r w:rsidRPr="00764BD2">
              <w:rPr>
                <w:rFonts w:eastAsia="Malgun Gothic"/>
              </w:rPr>
              <w:t>100</w:t>
            </w:r>
          </w:p>
        </w:tc>
        <w:tc>
          <w:tcPr>
            <w:tcW w:w="360" w:type="pct"/>
            <w:shd w:val="clear" w:color="auto" w:fill="auto"/>
            <w:vAlign w:val="center"/>
          </w:tcPr>
          <w:p w:rsidR="008162B0" w:rsidRPr="00764BD2" w:rsidRDefault="008162B0" w:rsidP="008162B0">
            <w:pPr>
              <w:pStyle w:val="TAC"/>
            </w:pPr>
            <w:r w:rsidRPr="00764BD2">
              <w:rPr>
                <w:lang w:val="en-US" w:eastAsia="zh-CN"/>
              </w:rPr>
              <w:t>128</w:t>
            </w:r>
          </w:p>
        </w:tc>
        <w:tc>
          <w:tcPr>
            <w:tcW w:w="294" w:type="pct"/>
            <w:vAlign w:val="center"/>
          </w:tcPr>
          <w:p w:rsidR="008162B0" w:rsidRPr="00764BD2" w:rsidRDefault="008162B0" w:rsidP="008162B0">
            <w:pPr>
              <w:pStyle w:val="TAC"/>
            </w:pPr>
            <w:r w:rsidRPr="00764BD2">
              <w:rPr>
                <w:lang w:val="en-US" w:eastAsia="zh-CN"/>
              </w:rPr>
              <w:t>160</w:t>
            </w:r>
          </w:p>
        </w:tc>
        <w:tc>
          <w:tcPr>
            <w:tcW w:w="307" w:type="pct"/>
            <w:shd w:val="clear" w:color="auto" w:fill="auto"/>
            <w:vAlign w:val="center"/>
          </w:tcPr>
          <w:p w:rsidR="008162B0" w:rsidRPr="00764BD2" w:rsidRDefault="008162B0" w:rsidP="008162B0">
            <w:pPr>
              <w:pStyle w:val="TAC"/>
            </w:pPr>
            <w:r w:rsidRPr="00764BD2">
              <w:rPr>
                <w:rFonts w:eastAsia="Malgun Gothic"/>
                <w:lang w:eastAsia="zh-CN"/>
              </w:rPr>
              <w:t>216</w:t>
            </w:r>
          </w:p>
        </w:tc>
        <w:tc>
          <w:tcPr>
            <w:tcW w:w="307" w:type="pct"/>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60" w:type="pct"/>
            <w:vAlign w:val="center"/>
          </w:tcPr>
          <w:p w:rsidR="008162B0" w:rsidRPr="00764BD2" w:rsidRDefault="008162B0" w:rsidP="008162B0">
            <w:pPr>
              <w:pStyle w:val="TAC"/>
            </w:pPr>
          </w:p>
        </w:tc>
        <w:tc>
          <w:tcPr>
            <w:tcW w:w="294" w:type="pct"/>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415" w:type="pct"/>
            <w:vMerge w:val="restart"/>
            <w:shd w:val="clear" w:color="auto" w:fill="auto"/>
            <w:vAlign w:val="center"/>
          </w:tcPr>
          <w:p w:rsidR="008162B0" w:rsidRPr="00764BD2" w:rsidRDefault="008162B0" w:rsidP="008162B0">
            <w:pPr>
              <w:pStyle w:val="TAC"/>
            </w:pPr>
            <w:r w:rsidRPr="00764BD2">
              <w:t>TDD</w:t>
            </w:r>
          </w:p>
        </w:tc>
      </w:tr>
      <w:tr w:rsidR="008162B0" w:rsidRPr="00764BD2" w:rsidTr="008162B0">
        <w:trPr>
          <w:trHeight w:val="255"/>
          <w:jc w:val="center"/>
        </w:trPr>
        <w:tc>
          <w:tcPr>
            <w:tcW w:w="536" w:type="pct"/>
            <w:vMerge/>
            <w:shd w:val="clear" w:color="auto" w:fill="auto"/>
            <w:vAlign w:val="center"/>
          </w:tcPr>
          <w:p w:rsidR="008162B0" w:rsidRPr="00764BD2" w:rsidRDefault="008162B0" w:rsidP="008162B0">
            <w:pPr>
              <w:pStyle w:val="TAC"/>
            </w:pPr>
          </w:p>
        </w:tc>
        <w:tc>
          <w:tcPr>
            <w:tcW w:w="295" w:type="pct"/>
            <w:vAlign w:val="center"/>
          </w:tcPr>
          <w:p w:rsidR="008162B0" w:rsidRPr="00764BD2" w:rsidRDefault="008162B0" w:rsidP="008162B0">
            <w:pPr>
              <w:pStyle w:val="TAC"/>
              <w:rPr>
                <w:rFonts w:eastAsia="MS Mincho" w:cs="Arial"/>
              </w:rPr>
            </w:pPr>
            <w:r w:rsidRPr="00764BD2">
              <w:rPr>
                <w:lang w:val="en-US" w:eastAsia="zh-CN"/>
              </w:rPr>
              <w:t>30</w:t>
            </w:r>
          </w:p>
        </w:tc>
        <w:tc>
          <w:tcPr>
            <w:tcW w:w="294" w:type="pct"/>
            <w:shd w:val="clear" w:color="auto" w:fill="auto"/>
            <w:vAlign w:val="center"/>
          </w:tcPr>
          <w:p w:rsidR="008162B0" w:rsidRPr="00764BD2" w:rsidRDefault="008162B0" w:rsidP="008162B0">
            <w:pPr>
              <w:pStyle w:val="TAC"/>
            </w:pPr>
          </w:p>
        </w:tc>
        <w:tc>
          <w:tcPr>
            <w:tcW w:w="294" w:type="pct"/>
            <w:shd w:val="clear" w:color="auto" w:fill="auto"/>
            <w:vAlign w:val="center"/>
          </w:tcPr>
          <w:p w:rsidR="008162B0" w:rsidRPr="00764BD2" w:rsidRDefault="008162B0" w:rsidP="008162B0">
            <w:pPr>
              <w:pStyle w:val="TAC"/>
              <w:rPr>
                <w:lang w:eastAsia="zh-CN"/>
              </w:rPr>
            </w:pPr>
            <w:r w:rsidRPr="00764BD2">
              <w:rPr>
                <w:rFonts w:eastAsia="Malgun Gothic"/>
                <w:lang w:val="en-US" w:eastAsia="zh-CN"/>
              </w:rPr>
              <w:t>24</w:t>
            </w:r>
          </w:p>
        </w:tc>
        <w:tc>
          <w:tcPr>
            <w:tcW w:w="294" w:type="pct"/>
            <w:shd w:val="clear" w:color="auto" w:fill="auto"/>
            <w:vAlign w:val="center"/>
          </w:tcPr>
          <w:p w:rsidR="008162B0" w:rsidRPr="00764BD2" w:rsidRDefault="008162B0" w:rsidP="008162B0">
            <w:pPr>
              <w:pStyle w:val="TAC"/>
              <w:rPr>
                <w:rFonts w:cs="Arial"/>
                <w:szCs w:val="18"/>
              </w:rPr>
            </w:pPr>
            <w:r w:rsidRPr="00764BD2">
              <w:rPr>
                <w:rFonts w:eastAsia="Malgun Gothic"/>
              </w:rPr>
              <w:t>36</w:t>
            </w:r>
          </w:p>
        </w:tc>
        <w:tc>
          <w:tcPr>
            <w:tcW w:w="360" w:type="pct"/>
            <w:shd w:val="clear" w:color="auto" w:fill="auto"/>
            <w:vAlign w:val="center"/>
          </w:tcPr>
          <w:p w:rsidR="008162B0" w:rsidRPr="00764BD2" w:rsidRDefault="008162B0" w:rsidP="008162B0">
            <w:pPr>
              <w:pStyle w:val="TAC"/>
              <w:rPr>
                <w:rFonts w:cs="Arial"/>
                <w:szCs w:val="18"/>
              </w:rPr>
            </w:pPr>
            <w:r w:rsidRPr="00764BD2">
              <w:rPr>
                <w:rFonts w:eastAsia="Malgun Gothic"/>
              </w:rPr>
              <w:t>50</w:t>
            </w:r>
          </w:p>
        </w:tc>
        <w:tc>
          <w:tcPr>
            <w:tcW w:w="360" w:type="pct"/>
            <w:shd w:val="clear" w:color="auto" w:fill="auto"/>
            <w:vAlign w:val="center"/>
          </w:tcPr>
          <w:p w:rsidR="008162B0" w:rsidRPr="00764BD2" w:rsidRDefault="008162B0" w:rsidP="008162B0">
            <w:pPr>
              <w:pStyle w:val="TAC"/>
            </w:pPr>
            <w:r w:rsidRPr="00764BD2">
              <w:rPr>
                <w:lang w:val="en-US" w:eastAsia="zh-CN"/>
              </w:rPr>
              <w:t>64</w:t>
            </w:r>
          </w:p>
        </w:tc>
        <w:tc>
          <w:tcPr>
            <w:tcW w:w="294" w:type="pct"/>
            <w:vAlign w:val="center"/>
          </w:tcPr>
          <w:p w:rsidR="008162B0" w:rsidRPr="00764BD2" w:rsidRDefault="008162B0" w:rsidP="008162B0">
            <w:pPr>
              <w:pStyle w:val="TAC"/>
            </w:pPr>
            <w:r w:rsidRPr="00764BD2">
              <w:rPr>
                <w:rFonts w:eastAsia="Malgun Gothic"/>
              </w:rPr>
              <w:t>75</w:t>
            </w:r>
          </w:p>
        </w:tc>
        <w:tc>
          <w:tcPr>
            <w:tcW w:w="307" w:type="pct"/>
            <w:shd w:val="clear" w:color="auto" w:fill="auto"/>
            <w:vAlign w:val="center"/>
          </w:tcPr>
          <w:p w:rsidR="008162B0" w:rsidRPr="00764BD2" w:rsidRDefault="008162B0" w:rsidP="008162B0">
            <w:pPr>
              <w:pStyle w:val="TAC"/>
            </w:pPr>
            <w:r w:rsidRPr="00764BD2">
              <w:rPr>
                <w:rFonts w:eastAsia="Malgun Gothic"/>
                <w:lang w:eastAsia="zh-CN"/>
              </w:rPr>
              <w:t>100</w:t>
            </w:r>
          </w:p>
        </w:tc>
        <w:tc>
          <w:tcPr>
            <w:tcW w:w="307" w:type="pct"/>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60" w:type="pct"/>
            <w:vAlign w:val="center"/>
          </w:tcPr>
          <w:p w:rsidR="008162B0" w:rsidRPr="00764BD2" w:rsidRDefault="008162B0" w:rsidP="008162B0">
            <w:pPr>
              <w:pStyle w:val="TAC"/>
            </w:pPr>
          </w:p>
        </w:tc>
        <w:tc>
          <w:tcPr>
            <w:tcW w:w="294" w:type="pct"/>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415" w:type="pct"/>
            <w:vMerge/>
            <w:shd w:val="clear" w:color="auto" w:fill="auto"/>
            <w:vAlign w:val="center"/>
          </w:tcPr>
          <w:p w:rsidR="008162B0" w:rsidRPr="00764BD2" w:rsidRDefault="008162B0" w:rsidP="008162B0">
            <w:pPr>
              <w:pStyle w:val="TAC"/>
            </w:pPr>
          </w:p>
        </w:tc>
      </w:tr>
      <w:tr w:rsidR="008162B0" w:rsidRPr="00764BD2" w:rsidTr="008162B0">
        <w:trPr>
          <w:trHeight w:val="255"/>
          <w:jc w:val="center"/>
        </w:trPr>
        <w:tc>
          <w:tcPr>
            <w:tcW w:w="536" w:type="pct"/>
            <w:vMerge/>
            <w:shd w:val="clear" w:color="auto" w:fill="auto"/>
            <w:vAlign w:val="center"/>
          </w:tcPr>
          <w:p w:rsidR="008162B0" w:rsidRPr="00764BD2" w:rsidRDefault="008162B0" w:rsidP="008162B0">
            <w:pPr>
              <w:pStyle w:val="TAC"/>
            </w:pPr>
          </w:p>
        </w:tc>
        <w:tc>
          <w:tcPr>
            <w:tcW w:w="295" w:type="pct"/>
            <w:vAlign w:val="center"/>
          </w:tcPr>
          <w:p w:rsidR="008162B0" w:rsidRPr="00764BD2" w:rsidRDefault="008162B0" w:rsidP="008162B0">
            <w:pPr>
              <w:pStyle w:val="TAC"/>
              <w:rPr>
                <w:rFonts w:eastAsia="MS Mincho" w:cs="Arial"/>
              </w:rPr>
            </w:pPr>
            <w:r w:rsidRPr="00764BD2">
              <w:rPr>
                <w:lang w:val="en-US" w:eastAsia="zh-CN"/>
              </w:rPr>
              <w:t>60</w:t>
            </w:r>
          </w:p>
        </w:tc>
        <w:tc>
          <w:tcPr>
            <w:tcW w:w="294" w:type="pct"/>
            <w:shd w:val="clear" w:color="auto" w:fill="auto"/>
            <w:vAlign w:val="center"/>
          </w:tcPr>
          <w:p w:rsidR="008162B0" w:rsidRPr="00764BD2" w:rsidRDefault="008162B0" w:rsidP="008162B0">
            <w:pPr>
              <w:pStyle w:val="TAC"/>
            </w:pPr>
          </w:p>
        </w:tc>
        <w:tc>
          <w:tcPr>
            <w:tcW w:w="294" w:type="pct"/>
            <w:shd w:val="clear" w:color="auto" w:fill="auto"/>
            <w:vAlign w:val="center"/>
          </w:tcPr>
          <w:p w:rsidR="008162B0" w:rsidRPr="00764BD2" w:rsidRDefault="008162B0" w:rsidP="008162B0">
            <w:pPr>
              <w:pStyle w:val="TAC"/>
              <w:rPr>
                <w:lang w:eastAsia="zh-CN"/>
              </w:rPr>
            </w:pPr>
            <w:r w:rsidRPr="00764BD2">
              <w:rPr>
                <w:rFonts w:eastAsia="Malgun Gothic"/>
                <w:lang w:eastAsia="zh-CN"/>
              </w:rPr>
              <w:t>10</w:t>
            </w:r>
          </w:p>
        </w:tc>
        <w:tc>
          <w:tcPr>
            <w:tcW w:w="294" w:type="pct"/>
            <w:shd w:val="clear" w:color="auto" w:fill="auto"/>
            <w:vAlign w:val="center"/>
          </w:tcPr>
          <w:p w:rsidR="008162B0" w:rsidRPr="00764BD2" w:rsidRDefault="008162B0" w:rsidP="008162B0">
            <w:pPr>
              <w:pStyle w:val="TAC"/>
            </w:pPr>
            <w:r w:rsidRPr="00764BD2">
              <w:t>18</w:t>
            </w:r>
          </w:p>
        </w:tc>
        <w:tc>
          <w:tcPr>
            <w:tcW w:w="360" w:type="pct"/>
            <w:shd w:val="clear" w:color="auto" w:fill="auto"/>
            <w:vAlign w:val="center"/>
          </w:tcPr>
          <w:p w:rsidR="008162B0" w:rsidRPr="00764BD2" w:rsidRDefault="008162B0" w:rsidP="008162B0">
            <w:pPr>
              <w:pStyle w:val="TAC"/>
            </w:pPr>
            <w:r w:rsidRPr="00764BD2">
              <w:t>24</w:t>
            </w:r>
          </w:p>
        </w:tc>
        <w:tc>
          <w:tcPr>
            <w:tcW w:w="360" w:type="pct"/>
            <w:shd w:val="clear" w:color="auto" w:fill="auto"/>
            <w:vAlign w:val="center"/>
          </w:tcPr>
          <w:p w:rsidR="008162B0" w:rsidRPr="00764BD2" w:rsidRDefault="008162B0" w:rsidP="008162B0">
            <w:pPr>
              <w:pStyle w:val="TAC"/>
            </w:pPr>
            <w:r w:rsidRPr="00764BD2">
              <w:rPr>
                <w:lang w:val="en-US" w:eastAsia="zh-CN"/>
              </w:rPr>
              <w:t>30</w:t>
            </w:r>
          </w:p>
        </w:tc>
        <w:tc>
          <w:tcPr>
            <w:tcW w:w="294" w:type="pct"/>
            <w:vAlign w:val="center"/>
          </w:tcPr>
          <w:p w:rsidR="008162B0" w:rsidRPr="00764BD2" w:rsidRDefault="008162B0" w:rsidP="008162B0">
            <w:pPr>
              <w:pStyle w:val="TAC"/>
            </w:pPr>
            <w:r w:rsidRPr="00764BD2">
              <w:rPr>
                <w:lang w:val="en-US" w:eastAsia="zh-CN"/>
              </w:rPr>
              <w:t>36</w:t>
            </w:r>
          </w:p>
        </w:tc>
        <w:tc>
          <w:tcPr>
            <w:tcW w:w="307" w:type="pct"/>
            <w:shd w:val="clear" w:color="auto" w:fill="auto"/>
            <w:vAlign w:val="center"/>
          </w:tcPr>
          <w:p w:rsidR="008162B0" w:rsidRPr="00764BD2" w:rsidRDefault="008162B0" w:rsidP="008162B0">
            <w:pPr>
              <w:pStyle w:val="TAC"/>
            </w:pPr>
            <w:r w:rsidRPr="00764BD2">
              <w:rPr>
                <w:rFonts w:eastAsia="Malgun Gothic"/>
              </w:rPr>
              <w:t>5</w:t>
            </w:r>
            <w:r w:rsidRPr="00764BD2">
              <w:rPr>
                <w:rFonts w:eastAsia="Malgun Gothic"/>
                <w:lang w:eastAsia="zh-CN"/>
              </w:rPr>
              <w:t>0</w:t>
            </w:r>
          </w:p>
        </w:tc>
        <w:tc>
          <w:tcPr>
            <w:tcW w:w="307" w:type="pct"/>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60" w:type="pct"/>
            <w:vAlign w:val="center"/>
          </w:tcPr>
          <w:p w:rsidR="008162B0" w:rsidRPr="00764BD2" w:rsidRDefault="008162B0" w:rsidP="008162B0">
            <w:pPr>
              <w:pStyle w:val="TAC"/>
            </w:pPr>
          </w:p>
        </w:tc>
        <w:tc>
          <w:tcPr>
            <w:tcW w:w="294" w:type="pct"/>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415" w:type="pct"/>
            <w:vMerge/>
            <w:shd w:val="clear" w:color="auto" w:fill="auto"/>
            <w:vAlign w:val="center"/>
          </w:tcPr>
          <w:p w:rsidR="008162B0" w:rsidRPr="00764BD2" w:rsidRDefault="008162B0" w:rsidP="008162B0">
            <w:pPr>
              <w:pStyle w:val="TAC"/>
            </w:pPr>
          </w:p>
        </w:tc>
      </w:tr>
      <w:tr w:rsidR="008162B0" w:rsidRPr="00764BD2" w:rsidTr="008162B0">
        <w:trPr>
          <w:trHeight w:val="255"/>
          <w:jc w:val="center"/>
        </w:trPr>
        <w:tc>
          <w:tcPr>
            <w:tcW w:w="536" w:type="pct"/>
            <w:vMerge w:val="restart"/>
            <w:shd w:val="clear" w:color="auto" w:fill="auto"/>
            <w:vAlign w:val="center"/>
          </w:tcPr>
          <w:p w:rsidR="008162B0" w:rsidRPr="00764BD2" w:rsidRDefault="008162B0" w:rsidP="008162B0">
            <w:pPr>
              <w:pStyle w:val="TAC"/>
            </w:pPr>
            <w:r w:rsidRPr="00764BD2">
              <w:rPr>
                <w:rFonts w:eastAsia="Malgun Gothic"/>
              </w:rPr>
              <w:t>n40</w:t>
            </w:r>
          </w:p>
        </w:tc>
        <w:tc>
          <w:tcPr>
            <w:tcW w:w="295" w:type="pct"/>
            <w:vAlign w:val="center"/>
          </w:tcPr>
          <w:p w:rsidR="008162B0" w:rsidRPr="00764BD2" w:rsidRDefault="008162B0" w:rsidP="008162B0">
            <w:pPr>
              <w:pStyle w:val="TAC"/>
            </w:pPr>
            <w:r w:rsidRPr="00764BD2">
              <w:t>15</w:t>
            </w:r>
          </w:p>
        </w:tc>
        <w:tc>
          <w:tcPr>
            <w:tcW w:w="294" w:type="pct"/>
            <w:shd w:val="clear" w:color="auto" w:fill="auto"/>
            <w:vAlign w:val="center"/>
          </w:tcPr>
          <w:p w:rsidR="008162B0" w:rsidRPr="00764BD2" w:rsidRDefault="008162B0" w:rsidP="008162B0">
            <w:pPr>
              <w:pStyle w:val="TAC"/>
            </w:pPr>
            <w:r w:rsidRPr="00764BD2">
              <w:t>25</w:t>
            </w:r>
          </w:p>
        </w:tc>
        <w:tc>
          <w:tcPr>
            <w:tcW w:w="294" w:type="pct"/>
            <w:shd w:val="clear" w:color="auto" w:fill="auto"/>
            <w:vAlign w:val="center"/>
          </w:tcPr>
          <w:p w:rsidR="008162B0" w:rsidRPr="00764BD2" w:rsidRDefault="008162B0" w:rsidP="008162B0">
            <w:pPr>
              <w:pStyle w:val="TAC"/>
              <w:rPr>
                <w:rFonts w:eastAsia="Malgun Gothic"/>
              </w:rPr>
            </w:pPr>
            <w:r w:rsidRPr="00764BD2">
              <w:rPr>
                <w:rFonts w:eastAsia="Malgun Gothic"/>
              </w:rPr>
              <w:t>50</w:t>
            </w:r>
          </w:p>
        </w:tc>
        <w:tc>
          <w:tcPr>
            <w:tcW w:w="294" w:type="pct"/>
            <w:shd w:val="clear" w:color="auto" w:fill="auto"/>
            <w:vAlign w:val="center"/>
          </w:tcPr>
          <w:p w:rsidR="008162B0" w:rsidRPr="00764BD2" w:rsidRDefault="008162B0" w:rsidP="008162B0">
            <w:pPr>
              <w:pStyle w:val="TAC"/>
            </w:pPr>
            <w:r w:rsidRPr="00764BD2">
              <w:rPr>
                <w:rFonts w:eastAsia="Malgun Gothic"/>
              </w:rPr>
              <w:t>75</w:t>
            </w:r>
          </w:p>
        </w:tc>
        <w:tc>
          <w:tcPr>
            <w:tcW w:w="360" w:type="pct"/>
            <w:shd w:val="clear" w:color="auto" w:fill="auto"/>
            <w:vAlign w:val="center"/>
          </w:tcPr>
          <w:p w:rsidR="008162B0" w:rsidRPr="00764BD2" w:rsidRDefault="008162B0" w:rsidP="008162B0">
            <w:pPr>
              <w:pStyle w:val="TAC"/>
            </w:pPr>
            <w:r w:rsidRPr="00764BD2">
              <w:rPr>
                <w:rFonts w:eastAsia="Malgun Gothic"/>
              </w:rPr>
              <w:t>100</w:t>
            </w:r>
          </w:p>
        </w:tc>
        <w:tc>
          <w:tcPr>
            <w:tcW w:w="360" w:type="pct"/>
            <w:shd w:val="clear" w:color="auto" w:fill="auto"/>
            <w:vAlign w:val="center"/>
          </w:tcPr>
          <w:p w:rsidR="008162B0" w:rsidRPr="00764BD2" w:rsidRDefault="008162B0" w:rsidP="008162B0">
            <w:pPr>
              <w:pStyle w:val="TAC"/>
            </w:pPr>
            <w:r w:rsidRPr="00764BD2">
              <w:t>128</w:t>
            </w:r>
          </w:p>
        </w:tc>
        <w:tc>
          <w:tcPr>
            <w:tcW w:w="294" w:type="pct"/>
            <w:vAlign w:val="center"/>
          </w:tcPr>
          <w:p w:rsidR="008162B0" w:rsidRPr="00764BD2" w:rsidRDefault="008162B0" w:rsidP="008162B0">
            <w:pPr>
              <w:pStyle w:val="TAC"/>
            </w:pPr>
            <w:r w:rsidRPr="00764BD2">
              <w:t>160</w:t>
            </w:r>
          </w:p>
        </w:tc>
        <w:tc>
          <w:tcPr>
            <w:tcW w:w="307" w:type="pct"/>
            <w:shd w:val="clear" w:color="auto" w:fill="auto"/>
            <w:vAlign w:val="center"/>
          </w:tcPr>
          <w:p w:rsidR="008162B0" w:rsidRPr="00764BD2" w:rsidRDefault="008162B0" w:rsidP="008162B0">
            <w:pPr>
              <w:pStyle w:val="TAC"/>
              <w:rPr>
                <w:rFonts w:eastAsia="Malgun Gothic"/>
              </w:rPr>
            </w:pPr>
            <w:r w:rsidRPr="00764BD2">
              <w:rPr>
                <w:rFonts w:eastAsia="Malgun Gothic"/>
              </w:rPr>
              <w:t>216</w:t>
            </w:r>
          </w:p>
        </w:tc>
        <w:tc>
          <w:tcPr>
            <w:tcW w:w="307" w:type="pct"/>
            <w:vAlign w:val="center"/>
          </w:tcPr>
          <w:p w:rsidR="008162B0" w:rsidRPr="00764BD2" w:rsidRDefault="008162B0" w:rsidP="008162B0">
            <w:pPr>
              <w:pStyle w:val="TAC"/>
            </w:pPr>
            <w:r w:rsidRPr="00764BD2">
              <w:rPr>
                <w:rFonts w:eastAsia="Malgun Gothic"/>
              </w:rPr>
              <w:t>270</w:t>
            </w:r>
          </w:p>
        </w:tc>
        <w:tc>
          <w:tcPr>
            <w:tcW w:w="294" w:type="pct"/>
            <w:vAlign w:val="center"/>
          </w:tcPr>
          <w:p w:rsidR="008162B0" w:rsidRPr="00764BD2" w:rsidRDefault="008162B0" w:rsidP="008162B0">
            <w:pPr>
              <w:pStyle w:val="TAC"/>
            </w:pPr>
          </w:p>
        </w:tc>
        <w:tc>
          <w:tcPr>
            <w:tcW w:w="360" w:type="pct"/>
            <w:vAlign w:val="center"/>
          </w:tcPr>
          <w:p w:rsidR="008162B0" w:rsidRPr="00764BD2" w:rsidRDefault="008162B0" w:rsidP="008162B0">
            <w:pPr>
              <w:pStyle w:val="TAC"/>
            </w:pPr>
          </w:p>
        </w:tc>
        <w:tc>
          <w:tcPr>
            <w:tcW w:w="294" w:type="pct"/>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415" w:type="pct"/>
            <w:vMerge w:val="restart"/>
            <w:shd w:val="clear" w:color="auto" w:fill="auto"/>
            <w:vAlign w:val="center"/>
          </w:tcPr>
          <w:p w:rsidR="008162B0" w:rsidRPr="00764BD2" w:rsidRDefault="008162B0" w:rsidP="008162B0">
            <w:pPr>
              <w:pStyle w:val="TAC"/>
            </w:pPr>
            <w:r w:rsidRPr="00764BD2">
              <w:t>TDD</w:t>
            </w:r>
          </w:p>
        </w:tc>
      </w:tr>
      <w:tr w:rsidR="008162B0" w:rsidRPr="00764BD2" w:rsidTr="008162B0">
        <w:trPr>
          <w:trHeight w:val="255"/>
          <w:jc w:val="center"/>
        </w:trPr>
        <w:tc>
          <w:tcPr>
            <w:tcW w:w="536" w:type="pct"/>
            <w:vMerge/>
            <w:shd w:val="clear" w:color="auto" w:fill="auto"/>
            <w:vAlign w:val="center"/>
          </w:tcPr>
          <w:p w:rsidR="008162B0" w:rsidRPr="00764BD2" w:rsidRDefault="008162B0" w:rsidP="008162B0">
            <w:pPr>
              <w:pStyle w:val="TAC"/>
            </w:pPr>
          </w:p>
        </w:tc>
        <w:tc>
          <w:tcPr>
            <w:tcW w:w="295" w:type="pct"/>
            <w:vAlign w:val="center"/>
          </w:tcPr>
          <w:p w:rsidR="008162B0" w:rsidRPr="00764BD2" w:rsidRDefault="008162B0" w:rsidP="008162B0">
            <w:pPr>
              <w:pStyle w:val="TAC"/>
            </w:pPr>
            <w:r w:rsidRPr="00764BD2">
              <w:t>30</w:t>
            </w:r>
          </w:p>
        </w:tc>
        <w:tc>
          <w:tcPr>
            <w:tcW w:w="294" w:type="pct"/>
            <w:shd w:val="clear" w:color="auto" w:fill="auto"/>
            <w:vAlign w:val="center"/>
          </w:tcPr>
          <w:p w:rsidR="008162B0" w:rsidRPr="00764BD2" w:rsidRDefault="008162B0" w:rsidP="008162B0">
            <w:pPr>
              <w:pStyle w:val="TAC"/>
            </w:pPr>
          </w:p>
        </w:tc>
        <w:tc>
          <w:tcPr>
            <w:tcW w:w="294" w:type="pct"/>
            <w:shd w:val="clear" w:color="auto" w:fill="auto"/>
            <w:vAlign w:val="center"/>
          </w:tcPr>
          <w:p w:rsidR="008162B0" w:rsidRPr="00764BD2" w:rsidRDefault="008162B0" w:rsidP="008162B0">
            <w:pPr>
              <w:pStyle w:val="TAC"/>
              <w:rPr>
                <w:rFonts w:eastAsia="Malgun Gothic"/>
              </w:rPr>
            </w:pPr>
            <w:r w:rsidRPr="00764BD2">
              <w:t>24</w:t>
            </w:r>
          </w:p>
        </w:tc>
        <w:tc>
          <w:tcPr>
            <w:tcW w:w="294" w:type="pct"/>
            <w:shd w:val="clear" w:color="auto" w:fill="auto"/>
            <w:vAlign w:val="center"/>
          </w:tcPr>
          <w:p w:rsidR="008162B0" w:rsidRPr="00764BD2" w:rsidRDefault="008162B0" w:rsidP="008162B0">
            <w:pPr>
              <w:pStyle w:val="TAC"/>
            </w:pPr>
            <w:r w:rsidRPr="00764BD2">
              <w:rPr>
                <w:rFonts w:eastAsia="Malgun Gothic"/>
              </w:rPr>
              <w:t>36</w:t>
            </w:r>
          </w:p>
        </w:tc>
        <w:tc>
          <w:tcPr>
            <w:tcW w:w="360" w:type="pct"/>
            <w:shd w:val="clear" w:color="auto" w:fill="auto"/>
            <w:vAlign w:val="center"/>
          </w:tcPr>
          <w:p w:rsidR="008162B0" w:rsidRPr="00764BD2" w:rsidRDefault="008162B0" w:rsidP="008162B0">
            <w:pPr>
              <w:pStyle w:val="TAC"/>
            </w:pPr>
            <w:r w:rsidRPr="00764BD2">
              <w:rPr>
                <w:rFonts w:eastAsia="Malgun Gothic"/>
              </w:rPr>
              <w:t>50</w:t>
            </w:r>
          </w:p>
        </w:tc>
        <w:tc>
          <w:tcPr>
            <w:tcW w:w="360" w:type="pct"/>
            <w:shd w:val="clear" w:color="auto" w:fill="auto"/>
            <w:vAlign w:val="center"/>
          </w:tcPr>
          <w:p w:rsidR="008162B0" w:rsidRPr="00764BD2" w:rsidRDefault="008162B0" w:rsidP="008162B0">
            <w:pPr>
              <w:pStyle w:val="TAC"/>
            </w:pPr>
            <w:r w:rsidRPr="00764BD2">
              <w:t>64</w:t>
            </w:r>
          </w:p>
        </w:tc>
        <w:tc>
          <w:tcPr>
            <w:tcW w:w="294" w:type="pct"/>
            <w:vAlign w:val="center"/>
          </w:tcPr>
          <w:p w:rsidR="008162B0" w:rsidRPr="00764BD2" w:rsidRDefault="008162B0" w:rsidP="008162B0">
            <w:pPr>
              <w:pStyle w:val="TAC"/>
            </w:pPr>
            <w:r w:rsidRPr="00764BD2">
              <w:rPr>
                <w:rFonts w:eastAsia="Malgun Gothic"/>
              </w:rPr>
              <w:t>75</w:t>
            </w:r>
          </w:p>
        </w:tc>
        <w:tc>
          <w:tcPr>
            <w:tcW w:w="307" w:type="pct"/>
            <w:shd w:val="clear" w:color="auto" w:fill="auto"/>
            <w:vAlign w:val="center"/>
          </w:tcPr>
          <w:p w:rsidR="008162B0" w:rsidRPr="00764BD2" w:rsidRDefault="008162B0" w:rsidP="008162B0">
            <w:pPr>
              <w:pStyle w:val="TAC"/>
              <w:rPr>
                <w:rFonts w:eastAsia="Malgun Gothic"/>
              </w:rPr>
            </w:pPr>
            <w:r w:rsidRPr="00764BD2">
              <w:rPr>
                <w:rFonts w:eastAsia="Malgun Gothic"/>
              </w:rPr>
              <w:t>100</w:t>
            </w:r>
          </w:p>
        </w:tc>
        <w:tc>
          <w:tcPr>
            <w:tcW w:w="307" w:type="pct"/>
            <w:vAlign w:val="center"/>
          </w:tcPr>
          <w:p w:rsidR="008162B0" w:rsidRPr="00764BD2" w:rsidRDefault="008162B0" w:rsidP="008162B0">
            <w:pPr>
              <w:pStyle w:val="TAC"/>
            </w:pPr>
            <w:r w:rsidRPr="00764BD2">
              <w:rPr>
                <w:rFonts w:eastAsia="Malgun Gothic"/>
              </w:rPr>
              <w:t>128</w:t>
            </w:r>
          </w:p>
        </w:tc>
        <w:tc>
          <w:tcPr>
            <w:tcW w:w="294" w:type="pct"/>
            <w:vAlign w:val="center"/>
          </w:tcPr>
          <w:p w:rsidR="008162B0" w:rsidRPr="00764BD2" w:rsidRDefault="008162B0" w:rsidP="008162B0">
            <w:pPr>
              <w:pStyle w:val="TAC"/>
            </w:pPr>
            <w:r w:rsidRPr="00764BD2">
              <w:t>162</w:t>
            </w:r>
          </w:p>
        </w:tc>
        <w:tc>
          <w:tcPr>
            <w:tcW w:w="360" w:type="pct"/>
            <w:vAlign w:val="center"/>
          </w:tcPr>
          <w:p w:rsidR="008162B0" w:rsidRPr="00764BD2" w:rsidRDefault="008162B0" w:rsidP="008162B0">
            <w:pPr>
              <w:pStyle w:val="TAC"/>
            </w:pPr>
            <w:r w:rsidRPr="00764BD2">
              <w:rPr>
                <w:rFonts w:eastAsia="Malgun Gothic"/>
              </w:rPr>
              <w:t>216</w:t>
            </w:r>
          </w:p>
        </w:tc>
        <w:tc>
          <w:tcPr>
            <w:tcW w:w="294" w:type="pct"/>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415" w:type="pct"/>
            <w:vMerge/>
            <w:shd w:val="clear" w:color="auto" w:fill="auto"/>
            <w:vAlign w:val="center"/>
          </w:tcPr>
          <w:p w:rsidR="008162B0" w:rsidRPr="00764BD2" w:rsidRDefault="008162B0" w:rsidP="008162B0">
            <w:pPr>
              <w:pStyle w:val="TAC"/>
            </w:pPr>
          </w:p>
        </w:tc>
      </w:tr>
      <w:tr w:rsidR="008162B0" w:rsidRPr="00764BD2" w:rsidTr="008162B0">
        <w:trPr>
          <w:trHeight w:val="255"/>
          <w:jc w:val="center"/>
        </w:trPr>
        <w:tc>
          <w:tcPr>
            <w:tcW w:w="536" w:type="pct"/>
            <w:vMerge/>
            <w:shd w:val="clear" w:color="auto" w:fill="auto"/>
            <w:vAlign w:val="center"/>
          </w:tcPr>
          <w:p w:rsidR="008162B0" w:rsidRPr="00764BD2" w:rsidRDefault="008162B0" w:rsidP="008162B0">
            <w:pPr>
              <w:pStyle w:val="TAC"/>
            </w:pPr>
          </w:p>
        </w:tc>
        <w:tc>
          <w:tcPr>
            <w:tcW w:w="295" w:type="pct"/>
            <w:vAlign w:val="center"/>
          </w:tcPr>
          <w:p w:rsidR="008162B0" w:rsidRPr="00764BD2" w:rsidRDefault="008162B0" w:rsidP="008162B0">
            <w:pPr>
              <w:pStyle w:val="TAC"/>
            </w:pPr>
            <w:r w:rsidRPr="00764BD2">
              <w:t>60</w:t>
            </w:r>
          </w:p>
        </w:tc>
        <w:tc>
          <w:tcPr>
            <w:tcW w:w="294" w:type="pct"/>
            <w:shd w:val="clear" w:color="auto" w:fill="auto"/>
            <w:vAlign w:val="center"/>
          </w:tcPr>
          <w:p w:rsidR="008162B0" w:rsidRPr="00764BD2" w:rsidRDefault="008162B0" w:rsidP="008162B0">
            <w:pPr>
              <w:pStyle w:val="TAC"/>
            </w:pPr>
          </w:p>
        </w:tc>
        <w:tc>
          <w:tcPr>
            <w:tcW w:w="294" w:type="pct"/>
            <w:shd w:val="clear" w:color="auto" w:fill="auto"/>
            <w:vAlign w:val="center"/>
          </w:tcPr>
          <w:p w:rsidR="008162B0" w:rsidRPr="00764BD2" w:rsidRDefault="008162B0" w:rsidP="008162B0">
            <w:pPr>
              <w:pStyle w:val="TAC"/>
              <w:rPr>
                <w:rFonts w:eastAsia="Malgun Gothic"/>
              </w:rPr>
            </w:pPr>
            <w:r w:rsidRPr="00764BD2">
              <w:rPr>
                <w:rFonts w:eastAsia="Malgun Gothic"/>
              </w:rPr>
              <w:t>10</w:t>
            </w:r>
          </w:p>
        </w:tc>
        <w:tc>
          <w:tcPr>
            <w:tcW w:w="294" w:type="pct"/>
            <w:shd w:val="clear" w:color="auto" w:fill="auto"/>
            <w:vAlign w:val="center"/>
          </w:tcPr>
          <w:p w:rsidR="008162B0" w:rsidRPr="00764BD2" w:rsidRDefault="008162B0" w:rsidP="008162B0">
            <w:pPr>
              <w:pStyle w:val="TAC"/>
            </w:pPr>
            <w:r w:rsidRPr="00764BD2">
              <w:t>18</w:t>
            </w:r>
          </w:p>
        </w:tc>
        <w:tc>
          <w:tcPr>
            <w:tcW w:w="360" w:type="pct"/>
            <w:shd w:val="clear" w:color="auto" w:fill="auto"/>
            <w:vAlign w:val="center"/>
          </w:tcPr>
          <w:p w:rsidR="008162B0" w:rsidRPr="00764BD2" w:rsidRDefault="008162B0" w:rsidP="008162B0">
            <w:pPr>
              <w:pStyle w:val="TAC"/>
            </w:pPr>
            <w:r w:rsidRPr="00764BD2">
              <w:t>24</w:t>
            </w:r>
          </w:p>
        </w:tc>
        <w:tc>
          <w:tcPr>
            <w:tcW w:w="360" w:type="pct"/>
            <w:shd w:val="clear" w:color="auto" w:fill="auto"/>
            <w:vAlign w:val="center"/>
          </w:tcPr>
          <w:p w:rsidR="008162B0" w:rsidRPr="00764BD2" w:rsidRDefault="008162B0" w:rsidP="008162B0">
            <w:pPr>
              <w:pStyle w:val="TAC"/>
            </w:pPr>
            <w:r w:rsidRPr="00764BD2">
              <w:t>30</w:t>
            </w:r>
          </w:p>
        </w:tc>
        <w:tc>
          <w:tcPr>
            <w:tcW w:w="294" w:type="pct"/>
            <w:vAlign w:val="center"/>
          </w:tcPr>
          <w:p w:rsidR="008162B0" w:rsidRPr="00764BD2" w:rsidRDefault="008162B0" w:rsidP="008162B0">
            <w:pPr>
              <w:pStyle w:val="TAC"/>
            </w:pPr>
            <w:r w:rsidRPr="00764BD2">
              <w:t>36</w:t>
            </w:r>
          </w:p>
        </w:tc>
        <w:tc>
          <w:tcPr>
            <w:tcW w:w="307" w:type="pct"/>
            <w:shd w:val="clear" w:color="auto" w:fill="auto"/>
            <w:vAlign w:val="center"/>
          </w:tcPr>
          <w:p w:rsidR="008162B0" w:rsidRPr="00764BD2" w:rsidRDefault="008162B0" w:rsidP="008162B0">
            <w:pPr>
              <w:pStyle w:val="TAC"/>
              <w:rPr>
                <w:rFonts w:eastAsia="Malgun Gothic"/>
              </w:rPr>
            </w:pPr>
            <w:r w:rsidRPr="00764BD2">
              <w:rPr>
                <w:rFonts w:eastAsia="Malgun Gothic"/>
              </w:rPr>
              <w:t>50</w:t>
            </w:r>
          </w:p>
        </w:tc>
        <w:tc>
          <w:tcPr>
            <w:tcW w:w="307" w:type="pct"/>
            <w:vAlign w:val="center"/>
          </w:tcPr>
          <w:p w:rsidR="008162B0" w:rsidRPr="00764BD2" w:rsidRDefault="008162B0" w:rsidP="008162B0">
            <w:pPr>
              <w:pStyle w:val="TAC"/>
            </w:pPr>
            <w:r w:rsidRPr="00764BD2">
              <w:rPr>
                <w:rFonts w:eastAsia="Malgun Gothic"/>
              </w:rPr>
              <w:t>64</w:t>
            </w:r>
          </w:p>
        </w:tc>
        <w:tc>
          <w:tcPr>
            <w:tcW w:w="294" w:type="pct"/>
            <w:vAlign w:val="center"/>
          </w:tcPr>
          <w:p w:rsidR="008162B0" w:rsidRPr="00764BD2" w:rsidRDefault="008162B0" w:rsidP="008162B0">
            <w:pPr>
              <w:pStyle w:val="TAC"/>
            </w:pPr>
            <w:r w:rsidRPr="00764BD2">
              <w:rPr>
                <w:rFonts w:eastAsia="Malgun Gothic"/>
              </w:rPr>
              <w:t>75</w:t>
            </w:r>
          </w:p>
        </w:tc>
        <w:tc>
          <w:tcPr>
            <w:tcW w:w="360" w:type="pct"/>
            <w:vAlign w:val="center"/>
          </w:tcPr>
          <w:p w:rsidR="008162B0" w:rsidRPr="00764BD2" w:rsidRDefault="008162B0" w:rsidP="008162B0">
            <w:pPr>
              <w:pStyle w:val="TAC"/>
            </w:pPr>
            <w:r w:rsidRPr="00764BD2">
              <w:rPr>
                <w:rFonts w:eastAsia="Malgun Gothic"/>
              </w:rPr>
              <w:t>100</w:t>
            </w:r>
          </w:p>
        </w:tc>
        <w:tc>
          <w:tcPr>
            <w:tcW w:w="294" w:type="pct"/>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415" w:type="pct"/>
            <w:vMerge/>
            <w:shd w:val="clear" w:color="auto" w:fill="auto"/>
            <w:vAlign w:val="center"/>
          </w:tcPr>
          <w:p w:rsidR="008162B0" w:rsidRPr="00764BD2" w:rsidRDefault="008162B0" w:rsidP="008162B0">
            <w:pPr>
              <w:pStyle w:val="TAC"/>
            </w:pPr>
          </w:p>
        </w:tc>
      </w:tr>
      <w:tr w:rsidR="008162B0" w:rsidRPr="00764BD2" w:rsidTr="008162B0">
        <w:trPr>
          <w:trHeight w:val="255"/>
          <w:jc w:val="center"/>
        </w:trPr>
        <w:tc>
          <w:tcPr>
            <w:tcW w:w="536" w:type="pct"/>
            <w:vMerge w:val="restart"/>
            <w:shd w:val="clear" w:color="auto" w:fill="auto"/>
            <w:vAlign w:val="center"/>
          </w:tcPr>
          <w:p w:rsidR="008162B0" w:rsidRPr="00764BD2" w:rsidRDefault="008162B0" w:rsidP="008162B0">
            <w:pPr>
              <w:pStyle w:val="TAC"/>
            </w:pPr>
            <w:r w:rsidRPr="00764BD2">
              <w:rPr>
                <w:rFonts w:hint="eastAsia"/>
                <w:lang w:eastAsia="zh-CN"/>
              </w:rPr>
              <w:t>n41</w:t>
            </w:r>
          </w:p>
        </w:tc>
        <w:tc>
          <w:tcPr>
            <w:tcW w:w="295" w:type="pct"/>
            <w:vAlign w:val="center"/>
          </w:tcPr>
          <w:p w:rsidR="008162B0" w:rsidRPr="00764BD2" w:rsidRDefault="008162B0" w:rsidP="008162B0">
            <w:pPr>
              <w:pStyle w:val="TAC"/>
              <w:rPr>
                <w:rFonts w:eastAsia="MS Mincho" w:cs="Arial"/>
              </w:rPr>
            </w:pPr>
            <w:r w:rsidRPr="00764BD2">
              <w:rPr>
                <w:rFonts w:eastAsia="MS Mincho" w:cs="Arial"/>
              </w:rPr>
              <w:t>15</w:t>
            </w:r>
          </w:p>
        </w:tc>
        <w:tc>
          <w:tcPr>
            <w:tcW w:w="294" w:type="pct"/>
            <w:shd w:val="clear" w:color="auto" w:fill="auto"/>
            <w:vAlign w:val="center"/>
          </w:tcPr>
          <w:p w:rsidR="008162B0" w:rsidRPr="00764BD2" w:rsidRDefault="008162B0" w:rsidP="008162B0">
            <w:pPr>
              <w:pStyle w:val="TAC"/>
            </w:pPr>
          </w:p>
        </w:tc>
        <w:tc>
          <w:tcPr>
            <w:tcW w:w="294" w:type="pct"/>
            <w:shd w:val="clear" w:color="auto" w:fill="auto"/>
            <w:vAlign w:val="center"/>
          </w:tcPr>
          <w:p w:rsidR="008162B0" w:rsidRPr="00764BD2" w:rsidRDefault="008162B0" w:rsidP="008162B0">
            <w:pPr>
              <w:pStyle w:val="TAC"/>
            </w:pPr>
            <w:r w:rsidRPr="00764BD2">
              <w:rPr>
                <w:rFonts w:cs="Arial" w:hint="eastAsia"/>
                <w:szCs w:val="18"/>
              </w:rPr>
              <w:t>5</w:t>
            </w:r>
            <w:r w:rsidRPr="00764BD2">
              <w:rPr>
                <w:rFonts w:cs="Arial"/>
                <w:szCs w:val="18"/>
              </w:rPr>
              <w:t>0</w:t>
            </w:r>
          </w:p>
        </w:tc>
        <w:tc>
          <w:tcPr>
            <w:tcW w:w="294" w:type="pct"/>
            <w:shd w:val="clear" w:color="auto" w:fill="auto"/>
            <w:vAlign w:val="center"/>
          </w:tcPr>
          <w:p w:rsidR="008162B0" w:rsidRPr="00764BD2" w:rsidRDefault="008162B0" w:rsidP="008162B0">
            <w:pPr>
              <w:pStyle w:val="TAC"/>
            </w:pPr>
            <w:r w:rsidRPr="00764BD2">
              <w:rPr>
                <w:rFonts w:cs="Arial" w:hint="eastAsia"/>
                <w:szCs w:val="18"/>
              </w:rPr>
              <w:t>7</w:t>
            </w:r>
            <w:r w:rsidRPr="00764BD2">
              <w:rPr>
                <w:rFonts w:cs="Arial"/>
                <w:szCs w:val="18"/>
              </w:rPr>
              <w:t>5</w:t>
            </w:r>
          </w:p>
        </w:tc>
        <w:tc>
          <w:tcPr>
            <w:tcW w:w="360" w:type="pct"/>
            <w:shd w:val="clear" w:color="auto" w:fill="auto"/>
            <w:vAlign w:val="center"/>
          </w:tcPr>
          <w:p w:rsidR="008162B0" w:rsidRPr="00764BD2" w:rsidRDefault="008162B0" w:rsidP="008162B0">
            <w:pPr>
              <w:pStyle w:val="TAC"/>
            </w:pPr>
            <w:r w:rsidRPr="00764BD2">
              <w:rPr>
                <w:rFonts w:cs="Arial" w:hint="eastAsia"/>
                <w:szCs w:val="18"/>
              </w:rPr>
              <w:t>10</w:t>
            </w:r>
            <w:r w:rsidRPr="00764BD2">
              <w:rPr>
                <w:rFonts w:cs="Arial"/>
                <w:szCs w:val="18"/>
              </w:rPr>
              <w:t>0</w:t>
            </w:r>
          </w:p>
        </w:tc>
        <w:tc>
          <w:tcPr>
            <w:tcW w:w="360" w:type="pct"/>
            <w:shd w:val="clear" w:color="auto" w:fill="auto"/>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07" w:type="pct"/>
            <w:shd w:val="clear" w:color="auto" w:fill="auto"/>
            <w:vAlign w:val="center"/>
          </w:tcPr>
          <w:p w:rsidR="008162B0" w:rsidRPr="00764BD2" w:rsidRDefault="008162B0" w:rsidP="008162B0">
            <w:pPr>
              <w:pStyle w:val="TAC"/>
            </w:pPr>
            <w:r w:rsidRPr="00764BD2">
              <w:rPr>
                <w:lang w:eastAsia="zh-CN"/>
              </w:rPr>
              <w:t>216</w:t>
            </w:r>
          </w:p>
        </w:tc>
        <w:tc>
          <w:tcPr>
            <w:tcW w:w="307" w:type="pct"/>
            <w:vAlign w:val="center"/>
          </w:tcPr>
          <w:p w:rsidR="008162B0" w:rsidRPr="00764BD2" w:rsidRDefault="008162B0" w:rsidP="008162B0">
            <w:pPr>
              <w:pStyle w:val="TAC"/>
            </w:pPr>
            <w:r w:rsidRPr="00764BD2">
              <w:rPr>
                <w:rFonts w:hint="eastAsia"/>
                <w:lang w:eastAsia="zh-CN"/>
              </w:rPr>
              <w:t>270</w:t>
            </w:r>
          </w:p>
        </w:tc>
        <w:tc>
          <w:tcPr>
            <w:tcW w:w="294" w:type="pct"/>
            <w:vAlign w:val="center"/>
          </w:tcPr>
          <w:p w:rsidR="008162B0" w:rsidRPr="00764BD2" w:rsidRDefault="008162B0" w:rsidP="008162B0">
            <w:pPr>
              <w:pStyle w:val="TAC"/>
            </w:pPr>
          </w:p>
        </w:tc>
        <w:tc>
          <w:tcPr>
            <w:tcW w:w="360" w:type="pct"/>
            <w:vAlign w:val="center"/>
          </w:tcPr>
          <w:p w:rsidR="008162B0" w:rsidRPr="00764BD2" w:rsidRDefault="008162B0" w:rsidP="008162B0">
            <w:pPr>
              <w:pStyle w:val="TAC"/>
            </w:pPr>
          </w:p>
        </w:tc>
        <w:tc>
          <w:tcPr>
            <w:tcW w:w="294" w:type="pct"/>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415" w:type="pct"/>
            <w:vMerge w:val="restart"/>
            <w:shd w:val="clear" w:color="auto" w:fill="auto"/>
            <w:vAlign w:val="center"/>
          </w:tcPr>
          <w:p w:rsidR="008162B0" w:rsidRPr="00764BD2" w:rsidRDefault="008162B0" w:rsidP="008162B0">
            <w:pPr>
              <w:pStyle w:val="TAC"/>
            </w:pPr>
            <w:r w:rsidRPr="00764BD2">
              <w:rPr>
                <w:rFonts w:hint="eastAsia"/>
                <w:lang w:eastAsia="zh-CN"/>
              </w:rPr>
              <w:t>TDD</w:t>
            </w:r>
          </w:p>
        </w:tc>
      </w:tr>
      <w:tr w:rsidR="008162B0" w:rsidRPr="00764BD2" w:rsidTr="008162B0">
        <w:trPr>
          <w:trHeight w:val="255"/>
          <w:jc w:val="center"/>
        </w:trPr>
        <w:tc>
          <w:tcPr>
            <w:tcW w:w="536" w:type="pct"/>
            <w:vMerge/>
            <w:shd w:val="clear" w:color="auto" w:fill="auto"/>
            <w:vAlign w:val="center"/>
          </w:tcPr>
          <w:p w:rsidR="008162B0" w:rsidRPr="00764BD2" w:rsidRDefault="008162B0" w:rsidP="008162B0">
            <w:pPr>
              <w:pStyle w:val="TAC"/>
            </w:pPr>
          </w:p>
        </w:tc>
        <w:tc>
          <w:tcPr>
            <w:tcW w:w="295" w:type="pct"/>
            <w:vAlign w:val="center"/>
          </w:tcPr>
          <w:p w:rsidR="008162B0" w:rsidRPr="00764BD2" w:rsidRDefault="008162B0" w:rsidP="008162B0">
            <w:pPr>
              <w:pStyle w:val="TAC"/>
              <w:rPr>
                <w:rFonts w:eastAsia="MS Mincho" w:cs="Arial"/>
              </w:rPr>
            </w:pPr>
            <w:r w:rsidRPr="00764BD2">
              <w:rPr>
                <w:rFonts w:eastAsia="MS Mincho" w:cs="Arial"/>
              </w:rPr>
              <w:t>30</w:t>
            </w:r>
          </w:p>
        </w:tc>
        <w:tc>
          <w:tcPr>
            <w:tcW w:w="294" w:type="pct"/>
            <w:shd w:val="clear" w:color="auto" w:fill="auto"/>
            <w:vAlign w:val="center"/>
          </w:tcPr>
          <w:p w:rsidR="008162B0" w:rsidRPr="00764BD2" w:rsidRDefault="008162B0" w:rsidP="008162B0">
            <w:pPr>
              <w:pStyle w:val="TAC"/>
            </w:pPr>
          </w:p>
        </w:tc>
        <w:tc>
          <w:tcPr>
            <w:tcW w:w="294" w:type="pct"/>
            <w:shd w:val="clear" w:color="auto" w:fill="auto"/>
            <w:vAlign w:val="center"/>
          </w:tcPr>
          <w:p w:rsidR="008162B0" w:rsidRPr="00764BD2" w:rsidRDefault="008162B0" w:rsidP="008162B0">
            <w:pPr>
              <w:pStyle w:val="TAC"/>
            </w:pPr>
            <w:r w:rsidRPr="00764BD2">
              <w:rPr>
                <w:rFonts w:cs="Arial" w:hint="eastAsia"/>
                <w:szCs w:val="18"/>
              </w:rPr>
              <w:t>24</w:t>
            </w:r>
          </w:p>
        </w:tc>
        <w:tc>
          <w:tcPr>
            <w:tcW w:w="294" w:type="pct"/>
            <w:shd w:val="clear" w:color="auto" w:fill="auto"/>
            <w:vAlign w:val="center"/>
          </w:tcPr>
          <w:p w:rsidR="008162B0" w:rsidRPr="00764BD2" w:rsidRDefault="008162B0" w:rsidP="008162B0">
            <w:pPr>
              <w:pStyle w:val="TAC"/>
            </w:pPr>
            <w:r w:rsidRPr="00764BD2">
              <w:rPr>
                <w:rFonts w:cs="Arial" w:hint="eastAsia"/>
                <w:szCs w:val="18"/>
              </w:rPr>
              <w:t>3</w:t>
            </w:r>
            <w:r w:rsidRPr="00764BD2">
              <w:rPr>
                <w:rFonts w:cs="Arial"/>
                <w:szCs w:val="18"/>
              </w:rPr>
              <w:t>6</w:t>
            </w:r>
          </w:p>
        </w:tc>
        <w:tc>
          <w:tcPr>
            <w:tcW w:w="360" w:type="pct"/>
            <w:shd w:val="clear" w:color="auto" w:fill="auto"/>
            <w:vAlign w:val="center"/>
          </w:tcPr>
          <w:p w:rsidR="008162B0" w:rsidRPr="00764BD2" w:rsidRDefault="008162B0" w:rsidP="008162B0">
            <w:pPr>
              <w:pStyle w:val="TAC"/>
            </w:pPr>
            <w:r w:rsidRPr="00764BD2">
              <w:rPr>
                <w:rFonts w:cs="Arial" w:hint="eastAsia"/>
                <w:szCs w:val="18"/>
              </w:rPr>
              <w:t>5</w:t>
            </w:r>
            <w:r w:rsidRPr="00764BD2">
              <w:rPr>
                <w:rFonts w:cs="Arial"/>
                <w:szCs w:val="18"/>
              </w:rPr>
              <w:t>0</w:t>
            </w:r>
          </w:p>
        </w:tc>
        <w:tc>
          <w:tcPr>
            <w:tcW w:w="360" w:type="pct"/>
            <w:shd w:val="clear" w:color="auto" w:fill="auto"/>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07" w:type="pct"/>
            <w:shd w:val="clear" w:color="auto" w:fill="auto"/>
            <w:vAlign w:val="center"/>
          </w:tcPr>
          <w:p w:rsidR="008162B0" w:rsidRPr="00764BD2" w:rsidRDefault="008162B0" w:rsidP="008162B0">
            <w:pPr>
              <w:pStyle w:val="TAC"/>
            </w:pPr>
            <w:r w:rsidRPr="00764BD2">
              <w:rPr>
                <w:lang w:eastAsia="zh-CN"/>
              </w:rPr>
              <w:t>100</w:t>
            </w:r>
          </w:p>
        </w:tc>
        <w:tc>
          <w:tcPr>
            <w:tcW w:w="307" w:type="pct"/>
            <w:vAlign w:val="center"/>
          </w:tcPr>
          <w:p w:rsidR="008162B0" w:rsidRPr="00764BD2" w:rsidRDefault="008162B0" w:rsidP="008162B0">
            <w:pPr>
              <w:pStyle w:val="TAC"/>
            </w:pPr>
            <w:r w:rsidRPr="00764BD2">
              <w:rPr>
                <w:rFonts w:hint="eastAsia"/>
                <w:lang w:eastAsia="zh-CN"/>
              </w:rPr>
              <w:t>1</w:t>
            </w:r>
            <w:r w:rsidRPr="00764BD2">
              <w:rPr>
                <w:lang w:eastAsia="zh-CN"/>
              </w:rPr>
              <w:t>28</w:t>
            </w:r>
          </w:p>
        </w:tc>
        <w:tc>
          <w:tcPr>
            <w:tcW w:w="294" w:type="pct"/>
            <w:vAlign w:val="center"/>
          </w:tcPr>
          <w:p w:rsidR="008162B0" w:rsidRPr="00764BD2" w:rsidRDefault="008162B0" w:rsidP="008162B0">
            <w:pPr>
              <w:pStyle w:val="TAC"/>
            </w:pPr>
            <w:r w:rsidRPr="00764BD2">
              <w:rPr>
                <w:rFonts w:hint="eastAsia"/>
                <w:lang w:eastAsia="zh-CN"/>
              </w:rPr>
              <w:t>162</w:t>
            </w:r>
          </w:p>
        </w:tc>
        <w:tc>
          <w:tcPr>
            <w:tcW w:w="360" w:type="pct"/>
            <w:vAlign w:val="center"/>
          </w:tcPr>
          <w:p w:rsidR="008162B0" w:rsidRPr="00764BD2" w:rsidRDefault="008162B0" w:rsidP="008162B0">
            <w:pPr>
              <w:pStyle w:val="TAC"/>
            </w:pPr>
            <w:r w:rsidRPr="00764BD2">
              <w:rPr>
                <w:rFonts w:hint="eastAsia"/>
                <w:lang w:eastAsia="zh-CN"/>
              </w:rPr>
              <w:t>21</w:t>
            </w:r>
            <w:r w:rsidRPr="00764BD2">
              <w:rPr>
                <w:lang w:eastAsia="zh-CN"/>
              </w:rPr>
              <w:t>6</w:t>
            </w:r>
          </w:p>
        </w:tc>
        <w:tc>
          <w:tcPr>
            <w:tcW w:w="294" w:type="pct"/>
          </w:tcPr>
          <w:p w:rsidR="008162B0" w:rsidRPr="00764BD2" w:rsidRDefault="008162B0" w:rsidP="008162B0">
            <w:pPr>
              <w:pStyle w:val="TAC"/>
              <w:rPr>
                <w:lang w:eastAsia="zh-CN"/>
              </w:rPr>
            </w:pPr>
            <w:r w:rsidRPr="00764BD2">
              <w:rPr>
                <w:lang w:eastAsia="zh-CN"/>
              </w:rPr>
              <w:t>243</w:t>
            </w:r>
          </w:p>
        </w:tc>
        <w:tc>
          <w:tcPr>
            <w:tcW w:w="294" w:type="pct"/>
            <w:vAlign w:val="center"/>
          </w:tcPr>
          <w:p w:rsidR="008162B0" w:rsidRPr="00764BD2" w:rsidRDefault="008162B0" w:rsidP="008162B0">
            <w:pPr>
              <w:pStyle w:val="TAC"/>
            </w:pPr>
            <w:r w:rsidRPr="00764BD2">
              <w:rPr>
                <w:rFonts w:hint="eastAsia"/>
                <w:lang w:eastAsia="zh-CN"/>
              </w:rPr>
              <w:t>27</w:t>
            </w:r>
            <w:r w:rsidRPr="00764BD2">
              <w:rPr>
                <w:lang w:eastAsia="zh-CN"/>
              </w:rPr>
              <w:t>0</w:t>
            </w:r>
          </w:p>
        </w:tc>
        <w:tc>
          <w:tcPr>
            <w:tcW w:w="415" w:type="pct"/>
            <w:vMerge/>
            <w:shd w:val="clear" w:color="auto" w:fill="auto"/>
            <w:vAlign w:val="center"/>
          </w:tcPr>
          <w:p w:rsidR="008162B0" w:rsidRPr="00764BD2" w:rsidRDefault="008162B0" w:rsidP="008162B0">
            <w:pPr>
              <w:pStyle w:val="TAC"/>
            </w:pPr>
          </w:p>
        </w:tc>
      </w:tr>
      <w:tr w:rsidR="008162B0" w:rsidRPr="00764BD2" w:rsidTr="008162B0">
        <w:trPr>
          <w:trHeight w:val="255"/>
          <w:jc w:val="center"/>
        </w:trPr>
        <w:tc>
          <w:tcPr>
            <w:tcW w:w="536" w:type="pct"/>
            <w:vMerge/>
            <w:shd w:val="clear" w:color="auto" w:fill="auto"/>
            <w:vAlign w:val="center"/>
          </w:tcPr>
          <w:p w:rsidR="008162B0" w:rsidRPr="00764BD2" w:rsidRDefault="008162B0" w:rsidP="008162B0">
            <w:pPr>
              <w:pStyle w:val="TAC"/>
            </w:pPr>
          </w:p>
        </w:tc>
        <w:tc>
          <w:tcPr>
            <w:tcW w:w="295" w:type="pct"/>
            <w:vAlign w:val="center"/>
          </w:tcPr>
          <w:p w:rsidR="008162B0" w:rsidRPr="00764BD2" w:rsidRDefault="008162B0" w:rsidP="008162B0">
            <w:pPr>
              <w:pStyle w:val="TAC"/>
              <w:rPr>
                <w:rFonts w:eastAsia="MS Mincho" w:cs="Arial"/>
              </w:rPr>
            </w:pPr>
            <w:r w:rsidRPr="00764BD2">
              <w:rPr>
                <w:rFonts w:eastAsia="MS Mincho" w:cs="Arial"/>
              </w:rPr>
              <w:t>60</w:t>
            </w:r>
          </w:p>
        </w:tc>
        <w:tc>
          <w:tcPr>
            <w:tcW w:w="294" w:type="pct"/>
            <w:shd w:val="clear" w:color="auto" w:fill="auto"/>
            <w:vAlign w:val="center"/>
          </w:tcPr>
          <w:p w:rsidR="008162B0" w:rsidRPr="00764BD2" w:rsidRDefault="008162B0" w:rsidP="008162B0">
            <w:pPr>
              <w:pStyle w:val="TAC"/>
            </w:pPr>
          </w:p>
        </w:tc>
        <w:tc>
          <w:tcPr>
            <w:tcW w:w="294" w:type="pct"/>
            <w:shd w:val="clear" w:color="auto" w:fill="auto"/>
            <w:vAlign w:val="center"/>
          </w:tcPr>
          <w:p w:rsidR="008162B0" w:rsidRPr="00764BD2" w:rsidRDefault="008162B0" w:rsidP="008162B0">
            <w:pPr>
              <w:pStyle w:val="TAC"/>
            </w:pPr>
            <w:r w:rsidRPr="00764BD2">
              <w:rPr>
                <w:lang w:eastAsia="zh-CN"/>
              </w:rPr>
              <w:t>10</w:t>
            </w:r>
          </w:p>
        </w:tc>
        <w:tc>
          <w:tcPr>
            <w:tcW w:w="294" w:type="pct"/>
            <w:shd w:val="clear" w:color="auto" w:fill="auto"/>
            <w:vAlign w:val="center"/>
          </w:tcPr>
          <w:p w:rsidR="008162B0" w:rsidRPr="00764BD2" w:rsidRDefault="008162B0" w:rsidP="008162B0">
            <w:pPr>
              <w:pStyle w:val="TAC"/>
            </w:pPr>
            <w:r w:rsidRPr="00764BD2">
              <w:rPr>
                <w:rFonts w:cs="Arial" w:hint="eastAsia"/>
                <w:szCs w:val="18"/>
              </w:rPr>
              <w:t>18</w:t>
            </w:r>
          </w:p>
        </w:tc>
        <w:tc>
          <w:tcPr>
            <w:tcW w:w="360" w:type="pct"/>
            <w:shd w:val="clear" w:color="auto" w:fill="auto"/>
            <w:vAlign w:val="center"/>
          </w:tcPr>
          <w:p w:rsidR="008162B0" w:rsidRPr="00764BD2" w:rsidRDefault="008162B0" w:rsidP="008162B0">
            <w:pPr>
              <w:pStyle w:val="TAC"/>
            </w:pPr>
            <w:r w:rsidRPr="00764BD2">
              <w:rPr>
                <w:rFonts w:cs="Arial" w:hint="eastAsia"/>
                <w:szCs w:val="18"/>
              </w:rPr>
              <w:t>24</w:t>
            </w:r>
          </w:p>
        </w:tc>
        <w:tc>
          <w:tcPr>
            <w:tcW w:w="360" w:type="pct"/>
            <w:shd w:val="clear" w:color="auto" w:fill="auto"/>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07" w:type="pct"/>
            <w:shd w:val="clear" w:color="auto" w:fill="auto"/>
            <w:vAlign w:val="center"/>
          </w:tcPr>
          <w:p w:rsidR="008162B0" w:rsidRPr="00764BD2" w:rsidRDefault="008162B0" w:rsidP="008162B0">
            <w:pPr>
              <w:pStyle w:val="TAC"/>
            </w:pPr>
            <w:r w:rsidRPr="00764BD2">
              <w:rPr>
                <w:rFonts w:hint="eastAsia"/>
                <w:lang w:eastAsia="zh-CN"/>
              </w:rPr>
              <w:t>5</w:t>
            </w:r>
            <w:r w:rsidRPr="00764BD2">
              <w:rPr>
                <w:lang w:eastAsia="zh-CN"/>
              </w:rPr>
              <w:t>0</w:t>
            </w:r>
          </w:p>
        </w:tc>
        <w:tc>
          <w:tcPr>
            <w:tcW w:w="307" w:type="pct"/>
            <w:vAlign w:val="center"/>
          </w:tcPr>
          <w:p w:rsidR="008162B0" w:rsidRPr="00764BD2" w:rsidRDefault="008162B0" w:rsidP="008162B0">
            <w:pPr>
              <w:pStyle w:val="TAC"/>
            </w:pPr>
            <w:r w:rsidRPr="00764BD2">
              <w:rPr>
                <w:rFonts w:hint="eastAsia"/>
                <w:lang w:eastAsia="zh-CN"/>
              </w:rPr>
              <w:t>6</w:t>
            </w:r>
            <w:r w:rsidRPr="00764BD2">
              <w:rPr>
                <w:lang w:eastAsia="zh-CN"/>
              </w:rPr>
              <w:t>4</w:t>
            </w:r>
          </w:p>
        </w:tc>
        <w:tc>
          <w:tcPr>
            <w:tcW w:w="294" w:type="pct"/>
            <w:vAlign w:val="center"/>
          </w:tcPr>
          <w:p w:rsidR="008162B0" w:rsidRPr="00764BD2" w:rsidRDefault="008162B0" w:rsidP="008162B0">
            <w:pPr>
              <w:pStyle w:val="TAC"/>
            </w:pPr>
            <w:r w:rsidRPr="00764BD2">
              <w:rPr>
                <w:rFonts w:hint="eastAsia"/>
                <w:lang w:eastAsia="zh-CN"/>
              </w:rPr>
              <w:t>7</w:t>
            </w:r>
            <w:r w:rsidRPr="00764BD2">
              <w:rPr>
                <w:lang w:eastAsia="zh-CN"/>
              </w:rPr>
              <w:t>5</w:t>
            </w:r>
          </w:p>
        </w:tc>
        <w:tc>
          <w:tcPr>
            <w:tcW w:w="360" w:type="pct"/>
            <w:vAlign w:val="center"/>
          </w:tcPr>
          <w:p w:rsidR="008162B0" w:rsidRPr="00764BD2" w:rsidRDefault="008162B0" w:rsidP="008162B0">
            <w:pPr>
              <w:pStyle w:val="TAC"/>
            </w:pPr>
            <w:r w:rsidRPr="00764BD2">
              <w:rPr>
                <w:rFonts w:hint="eastAsia"/>
                <w:lang w:eastAsia="zh-CN"/>
              </w:rPr>
              <w:t>10</w:t>
            </w:r>
            <w:r w:rsidRPr="00764BD2">
              <w:rPr>
                <w:lang w:eastAsia="zh-CN"/>
              </w:rPr>
              <w:t>0</w:t>
            </w:r>
          </w:p>
        </w:tc>
        <w:tc>
          <w:tcPr>
            <w:tcW w:w="294" w:type="pct"/>
          </w:tcPr>
          <w:p w:rsidR="008162B0" w:rsidRPr="00764BD2" w:rsidRDefault="008162B0" w:rsidP="008162B0">
            <w:pPr>
              <w:pStyle w:val="TAC"/>
              <w:rPr>
                <w:lang w:eastAsia="zh-CN"/>
              </w:rPr>
            </w:pPr>
            <w:r w:rsidRPr="00764BD2">
              <w:rPr>
                <w:lang w:eastAsia="zh-CN"/>
              </w:rPr>
              <w:t>120</w:t>
            </w:r>
          </w:p>
        </w:tc>
        <w:tc>
          <w:tcPr>
            <w:tcW w:w="294" w:type="pct"/>
            <w:vAlign w:val="center"/>
          </w:tcPr>
          <w:p w:rsidR="008162B0" w:rsidRPr="00764BD2" w:rsidRDefault="008162B0" w:rsidP="008162B0">
            <w:pPr>
              <w:pStyle w:val="TAC"/>
            </w:pPr>
            <w:r w:rsidRPr="00764BD2">
              <w:rPr>
                <w:rFonts w:hint="eastAsia"/>
                <w:lang w:eastAsia="zh-CN"/>
              </w:rPr>
              <w:t>135</w:t>
            </w:r>
          </w:p>
        </w:tc>
        <w:tc>
          <w:tcPr>
            <w:tcW w:w="415" w:type="pct"/>
            <w:vMerge/>
            <w:shd w:val="clear" w:color="auto" w:fill="auto"/>
            <w:vAlign w:val="center"/>
          </w:tcPr>
          <w:p w:rsidR="008162B0" w:rsidRPr="00764BD2" w:rsidRDefault="008162B0" w:rsidP="008162B0">
            <w:pPr>
              <w:pStyle w:val="TAC"/>
            </w:pPr>
          </w:p>
        </w:tc>
      </w:tr>
      <w:tr w:rsidR="008162B0" w:rsidRPr="00764BD2" w:rsidTr="008162B0">
        <w:trPr>
          <w:trHeight w:val="255"/>
          <w:jc w:val="center"/>
        </w:trPr>
        <w:tc>
          <w:tcPr>
            <w:tcW w:w="536" w:type="pct"/>
            <w:vMerge w:val="restart"/>
            <w:shd w:val="clear" w:color="auto" w:fill="auto"/>
            <w:vAlign w:val="center"/>
          </w:tcPr>
          <w:p w:rsidR="008162B0" w:rsidRPr="00764BD2" w:rsidRDefault="008162B0" w:rsidP="008162B0">
            <w:pPr>
              <w:pStyle w:val="TAC"/>
            </w:pPr>
            <w:r w:rsidRPr="00764BD2">
              <w:t>n50</w:t>
            </w:r>
          </w:p>
        </w:tc>
        <w:tc>
          <w:tcPr>
            <w:tcW w:w="295" w:type="pct"/>
            <w:vAlign w:val="center"/>
          </w:tcPr>
          <w:p w:rsidR="008162B0" w:rsidRPr="00764BD2" w:rsidRDefault="008162B0" w:rsidP="008162B0">
            <w:pPr>
              <w:pStyle w:val="TAC"/>
              <w:rPr>
                <w:rFonts w:eastAsia="MS Mincho" w:cs="Arial"/>
              </w:rPr>
            </w:pPr>
            <w:r w:rsidRPr="00764BD2">
              <w:t>15</w:t>
            </w:r>
          </w:p>
        </w:tc>
        <w:tc>
          <w:tcPr>
            <w:tcW w:w="294" w:type="pct"/>
            <w:shd w:val="clear" w:color="auto" w:fill="auto"/>
            <w:vAlign w:val="center"/>
          </w:tcPr>
          <w:p w:rsidR="008162B0" w:rsidRPr="00764BD2" w:rsidRDefault="008162B0" w:rsidP="008162B0">
            <w:pPr>
              <w:pStyle w:val="TAC"/>
            </w:pPr>
            <w:r w:rsidRPr="00764BD2">
              <w:t>25</w:t>
            </w:r>
          </w:p>
        </w:tc>
        <w:tc>
          <w:tcPr>
            <w:tcW w:w="294" w:type="pct"/>
            <w:shd w:val="clear" w:color="auto" w:fill="auto"/>
            <w:vAlign w:val="center"/>
          </w:tcPr>
          <w:p w:rsidR="008162B0" w:rsidRPr="00764BD2" w:rsidRDefault="008162B0" w:rsidP="008162B0">
            <w:pPr>
              <w:pStyle w:val="TAC"/>
              <w:rPr>
                <w:lang w:eastAsia="zh-CN"/>
              </w:rPr>
            </w:pPr>
            <w:r w:rsidRPr="00764BD2">
              <w:t>50</w:t>
            </w:r>
          </w:p>
        </w:tc>
        <w:tc>
          <w:tcPr>
            <w:tcW w:w="294" w:type="pct"/>
            <w:shd w:val="clear" w:color="auto" w:fill="auto"/>
            <w:vAlign w:val="center"/>
          </w:tcPr>
          <w:p w:rsidR="008162B0" w:rsidRPr="00764BD2" w:rsidRDefault="008162B0" w:rsidP="008162B0">
            <w:pPr>
              <w:pStyle w:val="TAC"/>
              <w:rPr>
                <w:rFonts w:cs="Arial"/>
                <w:szCs w:val="18"/>
              </w:rPr>
            </w:pPr>
            <w:r w:rsidRPr="00764BD2">
              <w:t>75</w:t>
            </w:r>
          </w:p>
        </w:tc>
        <w:tc>
          <w:tcPr>
            <w:tcW w:w="360" w:type="pct"/>
            <w:shd w:val="clear" w:color="auto" w:fill="auto"/>
            <w:vAlign w:val="center"/>
          </w:tcPr>
          <w:p w:rsidR="008162B0" w:rsidRPr="00764BD2" w:rsidRDefault="008162B0" w:rsidP="008162B0">
            <w:pPr>
              <w:pStyle w:val="TAC"/>
              <w:rPr>
                <w:rFonts w:cs="Arial"/>
                <w:szCs w:val="18"/>
              </w:rPr>
            </w:pPr>
            <w:r w:rsidRPr="00764BD2">
              <w:t>100</w:t>
            </w:r>
          </w:p>
        </w:tc>
        <w:tc>
          <w:tcPr>
            <w:tcW w:w="360" w:type="pct"/>
            <w:shd w:val="clear" w:color="auto" w:fill="auto"/>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07" w:type="pct"/>
            <w:shd w:val="clear" w:color="auto" w:fill="auto"/>
            <w:vAlign w:val="center"/>
          </w:tcPr>
          <w:p w:rsidR="008162B0" w:rsidRPr="00764BD2" w:rsidRDefault="008162B0" w:rsidP="008162B0">
            <w:pPr>
              <w:pStyle w:val="TAC"/>
              <w:rPr>
                <w:lang w:eastAsia="zh-CN"/>
              </w:rPr>
            </w:pPr>
            <w:r w:rsidRPr="00764BD2">
              <w:t>216</w:t>
            </w:r>
          </w:p>
        </w:tc>
        <w:tc>
          <w:tcPr>
            <w:tcW w:w="307" w:type="pct"/>
            <w:vAlign w:val="center"/>
          </w:tcPr>
          <w:p w:rsidR="008162B0" w:rsidRPr="00764BD2" w:rsidRDefault="008162B0" w:rsidP="008162B0">
            <w:pPr>
              <w:pStyle w:val="TAC"/>
              <w:rPr>
                <w:lang w:eastAsia="zh-CN"/>
              </w:rPr>
            </w:pPr>
            <w:r w:rsidRPr="00764BD2">
              <w:t>270</w:t>
            </w:r>
          </w:p>
        </w:tc>
        <w:tc>
          <w:tcPr>
            <w:tcW w:w="294" w:type="pct"/>
          </w:tcPr>
          <w:p w:rsidR="008162B0" w:rsidRPr="00764BD2" w:rsidRDefault="008162B0" w:rsidP="008162B0">
            <w:pPr>
              <w:pStyle w:val="TAC"/>
              <w:rPr>
                <w:lang w:eastAsia="zh-CN"/>
              </w:rPr>
            </w:pPr>
          </w:p>
        </w:tc>
        <w:tc>
          <w:tcPr>
            <w:tcW w:w="360" w:type="pct"/>
          </w:tcPr>
          <w:p w:rsidR="008162B0" w:rsidRPr="00764BD2" w:rsidRDefault="008162B0" w:rsidP="008162B0">
            <w:pPr>
              <w:pStyle w:val="TAC"/>
              <w:rPr>
                <w:lang w:eastAsia="zh-CN"/>
              </w:rPr>
            </w:pPr>
          </w:p>
        </w:tc>
        <w:tc>
          <w:tcPr>
            <w:tcW w:w="294" w:type="pct"/>
          </w:tcPr>
          <w:p w:rsidR="008162B0" w:rsidRPr="00764BD2" w:rsidRDefault="008162B0" w:rsidP="008162B0">
            <w:pPr>
              <w:pStyle w:val="TAC"/>
              <w:rPr>
                <w:lang w:eastAsia="zh-CN"/>
              </w:rPr>
            </w:pPr>
          </w:p>
        </w:tc>
        <w:tc>
          <w:tcPr>
            <w:tcW w:w="294" w:type="pct"/>
          </w:tcPr>
          <w:p w:rsidR="008162B0" w:rsidRPr="00764BD2" w:rsidRDefault="008162B0" w:rsidP="008162B0">
            <w:pPr>
              <w:pStyle w:val="TAC"/>
              <w:rPr>
                <w:lang w:eastAsia="zh-CN"/>
              </w:rPr>
            </w:pPr>
          </w:p>
        </w:tc>
        <w:tc>
          <w:tcPr>
            <w:tcW w:w="415" w:type="pct"/>
            <w:vMerge w:val="restart"/>
            <w:shd w:val="clear" w:color="auto" w:fill="auto"/>
            <w:vAlign w:val="center"/>
          </w:tcPr>
          <w:p w:rsidR="008162B0" w:rsidRPr="00764BD2" w:rsidRDefault="008162B0" w:rsidP="008162B0">
            <w:pPr>
              <w:pStyle w:val="TAC"/>
            </w:pPr>
            <w:r w:rsidRPr="00764BD2">
              <w:t>TDD</w:t>
            </w:r>
          </w:p>
        </w:tc>
      </w:tr>
      <w:tr w:rsidR="008162B0" w:rsidRPr="00764BD2" w:rsidTr="008162B0">
        <w:trPr>
          <w:trHeight w:val="255"/>
          <w:jc w:val="center"/>
        </w:trPr>
        <w:tc>
          <w:tcPr>
            <w:tcW w:w="536" w:type="pct"/>
            <w:vMerge/>
            <w:shd w:val="clear" w:color="auto" w:fill="auto"/>
            <w:vAlign w:val="center"/>
          </w:tcPr>
          <w:p w:rsidR="008162B0" w:rsidRPr="00764BD2" w:rsidRDefault="008162B0" w:rsidP="008162B0">
            <w:pPr>
              <w:pStyle w:val="TAC"/>
            </w:pPr>
          </w:p>
        </w:tc>
        <w:tc>
          <w:tcPr>
            <w:tcW w:w="295" w:type="pct"/>
            <w:vAlign w:val="center"/>
          </w:tcPr>
          <w:p w:rsidR="008162B0" w:rsidRPr="00764BD2" w:rsidRDefault="008162B0" w:rsidP="008162B0">
            <w:pPr>
              <w:pStyle w:val="TAC"/>
              <w:rPr>
                <w:rFonts w:eastAsia="MS Mincho" w:cs="Arial"/>
              </w:rPr>
            </w:pPr>
            <w:r w:rsidRPr="00764BD2">
              <w:t>30</w:t>
            </w:r>
          </w:p>
        </w:tc>
        <w:tc>
          <w:tcPr>
            <w:tcW w:w="294" w:type="pct"/>
            <w:shd w:val="clear" w:color="auto" w:fill="auto"/>
            <w:vAlign w:val="center"/>
          </w:tcPr>
          <w:p w:rsidR="008162B0" w:rsidRPr="00764BD2" w:rsidRDefault="008162B0" w:rsidP="008162B0">
            <w:pPr>
              <w:pStyle w:val="TAC"/>
            </w:pPr>
          </w:p>
        </w:tc>
        <w:tc>
          <w:tcPr>
            <w:tcW w:w="294" w:type="pct"/>
            <w:shd w:val="clear" w:color="auto" w:fill="auto"/>
            <w:vAlign w:val="center"/>
          </w:tcPr>
          <w:p w:rsidR="008162B0" w:rsidRPr="00764BD2" w:rsidRDefault="008162B0" w:rsidP="008162B0">
            <w:pPr>
              <w:pStyle w:val="TAC"/>
              <w:rPr>
                <w:lang w:eastAsia="zh-CN"/>
              </w:rPr>
            </w:pPr>
            <w:r w:rsidRPr="00764BD2">
              <w:t>24</w:t>
            </w:r>
          </w:p>
        </w:tc>
        <w:tc>
          <w:tcPr>
            <w:tcW w:w="294" w:type="pct"/>
            <w:shd w:val="clear" w:color="auto" w:fill="auto"/>
            <w:vAlign w:val="center"/>
          </w:tcPr>
          <w:p w:rsidR="008162B0" w:rsidRPr="00764BD2" w:rsidRDefault="008162B0" w:rsidP="008162B0">
            <w:pPr>
              <w:pStyle w:val="TAC"/>
              <w:rPr>
                <w:rFonts w:cs="Arial"/>
                <w:szCs w:val="18"/>
              </w:rPr>
            </w:pPr>
            <w:r w:rsidRPr="00764BD2">
              <w:t>36</w:t>
            </w:r>
          </w:p>
        </w:tc>
        <w:tc>
          <w:tcPr>
            <w:tcW w:w="360" w:type="pct"/>
            <w:shd w:val="clear" w:color="auto" w:fill="auto"/>
            <w:vAlign w:val="center"/>
          </w:tcPr>
          <w:p w:rsidR="008162B0" w:rsidRPr="00764BD2" w:rsidRDefault="008162B0" w:rsidP="008162B0">
            <w:pPr>
              <w:pStyle w:val="TAC"/>
              <w:rPr>
                <w:rFonts w:cs="Arial"/>
                <w:szCs w:val="18"/>
              </w:rPr>
            </w:pPr>
            <w:r w:rsidRPr="00764BD2">
              <w:t>50</w:t>
            </w:r>
          </w:p>
        </w:tc>
        <w:tc>
          <w:tcPr>
            <w:tcW w:w="360" w:type="pct"/>
            <w:shd w:val="clear" w:color="auto" w:fill="auto"/>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07" w:type="pct"/>
            <w:shd w:val="clear" w:color="auto" w:fill="auto"/>
            <w:vAlign w:val="center"/>
          </w:tcPr>
          <w:p w:rsidR="008162B0" w:rsidRPr="00764BD2" w:rsidRDefault="008162B0" w:rsidP="008162B0">
            <w:pPr>
              <w:pStyle w:val="TAC"/>
              <w:rPr>
                <w:lang w:eastAsia="zh-CN"/>
              </w:rPr>
            </w:pPr>
            <w:r w:rsidRPr="00764BD2">
              <w:t>100</w:t>
            </w:r>
          </w:p>
        </w:tc>
        <w:tc>
          <w:tcPr>
            <w:tcW w:w="307" w:type="pct"/>
            <w:vAlign w:val="center"/>
          </w:tcPr>
          <w:p w:rsidR="008162B0" w:rsidRPr="00764BD2" w:rsidRDefault="008162B0" w:rsidP="008162B0">
            <w:pPr>
              <w:pStyle w:val="TAC"/>
              <w:rPr>
                <w:lang w:eastAsia="zh-CN"/>
              </w:rPr>
            </w:pPr>
            <w:r w:rsidRPr="00764BD2">
              <w:t>128</w:t>
            </w:r>
          </w:p>
        </w:tc>
        <w:tc>
          <w:tcPr>
            <w:tcW w:w="294" w:type="pct"/>
            <w:vAlign w:val="center"/>
          </w:tcPr>
          <w:p w:rsidR="008162B0" w:rsidRPr="00764BD2" w:rsidRDefault="008162B0" w:rsidP="008162B0">
            <w:pPr>
              <w:pStyle w:val="TAC"/>
              <w:rPr>
                <w:lang w:eastAsia="zh-CN"/>
              </w:rPr>
            </w:pPr>
            <w:r w:rsidRPr="00764BD2">
              <w:t>162</w:t>
            </w:r>
          </w:p>
        </w:tc>
        <w:tc>
          <w:tcPr>
            <w:tcW w:w="360" w:type="pct"/>
          </w:tcPr>
          <w:p w:rsidR="008162B0" w:rsidRPr="00764BD2" w:rsidRDefault="008162B0" w:rsidP="008162B0">
            <w:pPr>
              <w:pStyle w:val="TAC"/>
              <w:rPr>
                <w:lang w:eastAsia="zh-CN"/>
              </w:rPr>
            </w:pPr>
            <w:r w:rsidRPr="00764BD2">
              <w:t>NOTE 3</w:t>
            </w:r>
          </w:p>
        </w:tc>
        <w:tc>
          <w:tcPr>
            <w:tcW w:w="294" w:type="pct"/>
          </w:tcPr>
          <w:p w:rsidR="008162B0" w:rsidRPr="00764BD2" w:rsidRDefault="008162B0" w:rsidP="008162B0">
            <w:pPr>
              <w:pStyle w:val="TAC"/>
              <w:rPr>
                <w:lang w:eastAsia="zh-CN"/>
              </w:rPr>
            </w:pPr>
          </w:p>
        </w:tc>
        <w:tc>
          <w:tcPr>
            <w:tcW w:w="294" w:type="pct"/>
          </w:tcPr>
          <w:p w:rsidR="008162B0" w:rsidRPr="00764BD2" w:rsidRDefault="008162B0" w:rsidP="008162B0">
            <w:pPr>
              <w:pStyle w:val="TAC"/>
              <w:rPr>
                <w:lang w:eastAsia="zh-CN"/>
              </w:rPr>
            </w:pPr>
          </w:p>
        </w:tc>
        <w:tc>
          <w:tcPr>
            <w:tcW w:w="415" w:type="pct"/>
            <w:vMerge/>
            <w:shd w:val="clear" w:color="auto" w:fill="auto"/>
            <w:vAlign w:val="center"/>
          </w:tcPr>
          <w:p w:rsidR="008162B0" w:rsidRPr="00764BD2" w:rsidRDefault="008162B0" w:rsidP="008162B0">
            <w:pPr>
              <w:pStyle w:val="TAC"/>
            </w:pPr>
          </w:p>
        </w:tc>
      </w:tr>
      <w:tr w:rsidR="008162B0" w:rsidRPr="00764BD2" w:rsidTr="008162B0">
        <w:trPr>
          <w:trHeight w:val="255"/>
          <w:jc w:val="center"/>
        </w:trPr>
        <w:tc>
          <w:tcPr>
            <w:tcW w:w="536" w:type="pct"/>
            <w:vMerge/>
            <w:shd w:val="clear" w:color="auto" w:fill="auto"/>
            <w:vAlign w:val="center"/>
          </w:tcPr>
          <w:p w:rsidR="008162B0" w:rsidRPr="00764BD2" w:rsidRDefault="008162B0" w:rsidP="008162B0">
            <w:pPr>
              <w:pStyle w:val="TAC"/>
            </w:pPr>
          </w:p>
        </w:tc>
        <w:tc>
          <w:tcPr>
            <w:tcW w:w="295" w:type="pct"/>
            <w:vAlign w:val="center"/>
          </w:tcPr>
          <w:p w:rsidR="008162B0" w:rsidRPr="00764BD2" w:rsidRDefault="008162B0" w:rsidP="008162B0">
            <w:pPr>
              <w:pStyle w:val="TAC"/>
              <w:rPr>
                <w:rFonts w:eastAsia="MS Mincho" w:cs="Arial"/>
              </w:rPr>
            </w:pPr>
            <w:r w:rsidRPr="00764BD2">
              <w:t>60</w:t>
            </w:r>
          </w:p>
        </w:tc>
        <w:tc>
          <w:tcPr>
            <w:tcW w:w="294" w:type="pct"/>
            <w:shd w:val="clear" w:color="auto" w:fill="auto"/>
            <w:vAlign w:val="center"/>
          </w:tcPr>
          <w:p w:rsidR="008162B0" w:rsidRPr="00764BD2" w:rsidRDefault="008162B0" w:rsidP="008162B0">
            <w:pPr>
              <w:pStyle w:val="TAC"/>
            </w:pPr>
          </w:p>
        </w:tc>
        <w:tc>
          <w:tcPr>
            <w:tcW w:w="294" w:type="pct"/>
            <w:shd w:val="clear" w:color="auto" w:fill="auto"/>
            <w:vAlign w:val="center"/>
          </w:tcPr>
          <w:p w:rsidR="008162B0" w:rsidRPr="00764BD2" w:rsidRDefault="008162B0" w:rsidP="008162B0">
            <w:pPr>
              <w:pStyle w:val="TAC"/>
              <w:rPr>
                <w:lang w:eastAsia="zh-CN"/>
              </w:rPr>
            </w:pPr>
            <w:r w:rsidRPr="00764BD2">
              <w:t>10</w:t>
            </w:r>
          </w:p>
        </w:tc>
        <w:tc>
          <w:tcPr>
            <w:tcW w:w="294" w:type="pct"/>
            <w:shd w:val="clear" w:color="auto" w:fill="auto"/>
            <w:vAlign w:val="center"/>
          </w:tcPr>
          <w:p w:rsidR="008162B0" w:rsidRPr="00764BD2" w:rsidRDefault="008162B0" w:rsidP="008162B0">
            <w:pPr>
              <w:pStyle w:val="TAC"/>
              <w:rPr>
                <w:rFonts w:cs="Arial"/>
                <w:szCs w:val="18"/>
              </w:rPr>
            </w:pPr>
            <w:r w:rsidRPr="00764BD2">
              <w:t>18</w:t>
            </w:r>
          </w:p>
        </w:tc>
        <w:tc>
          <w:tcPr>
            <w:tcW w:w="360" w:type="pct"/>
            <w:shd w:val="clear" w:color="auto" w:fill="auto"/>
            <w:vAlign w:val="center"/>
          </w:tcPr>
          <w:p w:rsidR="008162B0" w:rsidRPr="00764BD2" w:rsidRDefault="008162B0" w:rsidP="008162B0">
            <w:pPr>
              <w:pStyle w:val="TAC"/>
              <w:rPr>
                <w:rFonts w:cs="Arial"/>
                <w:szCs w:val="18"/>
              </w:rPr>
            </w:pPr>
            <w:r w:rsidRPr="00764BD2">
              <w:t>24</w:t>
            </w:r>
          </w:p>
        </w:tc>
        <w:tc>
          <w:tcPr>
            <w:tcW w:w="360" w:type="pct"/>
            <w:shd w:val="clear" w:color="auto" w:fill="auto"/>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07" w:type="pct"/>
            <w:shd w:val="clear" w:color="auto" w:fill="auto"/>
            <w:vAlign w:val="center"/>
          </w:tcPr>
          <w:p w:rsidR="008162B0" w:rsidRPr="00764BD2" w:rsidRDefault="008162B0" w:rsidP="008162B0">
            <w:pPr>
              <w:pStyle w:val="TAC"/>
              <w:rPr>
                <w:lang w:eastAsia="zh-CN"/>
              </w:rPr>
            </w:pPr>
            <w:r w:rsidRPr="00764BD2">
              <w:t>50</w:t>
            </w:r>
          </w:p>
        </w:tc>
        <w:tc>
          <w:tcPr>
            <w:tcW w:w="307" w:type="pct"/>
            <w:vAlign w:val="center"/>
          </w:tcPr>
          <w:p w:rsidR="008162B0" w:rsidRPr="00764BD2" w:rsidRDefault="008162B0" w:rsidP="008162B0">
            <w:pPr>
              <w:pStyle w:val="TAC"/>
              <w:rPr>
                <w:lang w:eastAsia="zh-CN"/>
              </w:rPr>
            </w:pPr>
            <w:r w:rsidRPr="00764BD2">
              <w:t>64</w:t>
            </w:r>
          </w:p>
        </w:tc>
        <w:tc>
          <w:tcPr>
            <w:tcW w:w="294" w:type="pct"/>
            <w:vAlign w:val="center"/>
          </w:tcPr>
          <w:p w:rsidR="008162B0" w:rsidRPr="00764BD2" w:rsidRDefault="008162B0" w:rsidP="008162B0">
            <w:pPr>
              <w:pStyle w:val="TAC"/>
              <w:rPr>
                <w:lang w:eastAsia="zh-CN"/>
              </w:rPr>
            </w:pPr>
            <w:r w:rsidRPr="00764BD2">
              <w:t>75</w:t>
            </w:r>
          </w:p>
        </w:tc>
        <w:tc>
          <w:tcPr>
            <w:tcW w:w="360" w:type="pct"/>
          </w:tcPr>
          <w:p w:rsidR="008162B0" w:rsidRPr="00764BD2" w:rsidRDefault="008162B0" w:rsidP="008162B0">
            <w:pPr>
              <w:pStyle w:val="TAC"/>
              <w:rPr>
                <w:lang w:eastAsia="zh-CN"/>
              </w:rPr>
            </w:pPr>
            <w:r w:rsidRPr="00764BD2">
              <w:t>NOTE 3</w:t>
            </w:r>
          </w:p>
        </w:tc>
        <w:tc>
          <w:tcPr>
            <w:tcW w:w="294" w:type="pct"/>
          </w:tcPr>
          <w:p w:rsidR="008162B0" w:rsidRPr="00764BD2" w:rsidRDefault="008162B0" w:rsidP="008162B0">
            <w:pPr>
              <w:pStyle w:val="TAC"/>
              <w:rPr>
                <w:lang w:eastAsia="zh-CN"/>
              </w:rPr>
            </w:pPr>
          </w:p>
        </w:tc>
        <w:tc>
          <w:tcPr>
            <w:tcW w:w="294" w:type="pct"/>
          </w:tcPr>
          <w:p w:rsidR="008162B0" w:rsidRPr="00764BD2" w:rsidRDefault="008162B0" w:rsidP="008162B0">
            <w:pPr>
              <w:pStyle w:val="TAC"/>
              <w:rPr>
                <w:lang w:eastAsia="zh-CN"/>
              </w:rPr>
            </w:pPr>
          </w:p>
        </w:tc>
        <w:tc>
          <w:tcPr>
            <w:tcW w:w="415" w:type="pct"/>
            <w:vMerge/>
            <w:shd w:val="clear" w:color="auto" w:fill="auto"/>
            <w:vAlign w:val="center"/>
          </w:tcPr>
          <w:p w:rsidR="008162B0" w:rsidRPr="00764BD2" w:rsidRDefault="008162B0" w:rsidP="008162B0">
            <w:pPr>
              <w:pStyle w:val="TAC"/>
            </w:pPr>
          </w:p>
        </w:tc>
      </w:tr>
      <w:tr w:rsidR="008162B0" w:rsidRPr="00764BD2" w:rsidTr="008162B0">
        <w:trPr>
          <w:trHeight w:val="255"/>
          <w:jc w:val="center"/>
        </w:trPr>
        <w:tc>
          <w:tcPr>
            <w:tcW w:w="536" w:type="pct"/>
            <w:vMerge w:val="restart"/>
            <w:shd w:val="clear" w:color="auto" w:fill="auto"/>
            <w:vAlign w:val="center"/>
          </w:tcPr>
          <w:p w:rsidR="008162B0" w:rsidRPr="00764BD2" w:rsidRDefault="008162B0" w:rsidP="008162B0">
            <w:pPr>
              <w:pStyle w:val="TAC"/>
            </w:pPr>
            <w:r w:rsidRPr="00764BD2">
              <w:rPr>
                <w:rFonts w:hint="eastAsia"/>
                <w:lang w:eastAsia="zh-CN"/>
              </w:rPr>
              <w:t>n51</w:t>
            </w:r>
          </w:p>
        </w:tc>
        <w:tc>
          <w:tcPr>
            <w:tcW w:w="295" w:type="pct"/>
            <w:vAlign w:val="center"/>
          </w:tcPr>
          <w:p w:rsidR="008162B0" w:rsidRPr="00764BD2" w:rsidRDefault="008162B0" w:rsidP="008162B0">
            <w:pPr>
              <w:pStyle w:val="TAC"/>
              <w:rPr>
                <w:rFonts w:eastAsia="MS Mincho" w:cs="Arial"/>
              </w:rPr>
            </w:pPr>
            <w:r w:rsidRPr="00764BD2">
              <w:rPr>
                <w:rFonts w:eastAsia="MS Mincho" w:cs="Arial"/>
              </w:rPr>
              <w:t>15</w:t>
            </w:r>
          </w:p>
        </w:tc>
        <w:tc>
          <w:tcPr>
            <w:tcW w:w="294" w:type="pct"/>
            <w:shd w:val="clear" w:color="auto" w:fill="auto"/>
            <w:vAlign w:val="center"/>
          </w:tcPr>
          <w:p w:rsidR="008162B0" w:rsidRPr="00764BD2" w:rsidRDefault="008162B0" w:rsidP="008162B0">
            <w:pPr>
              <w:pStyle w:val="TAC"/>
            </w:pPr>
            <w:r w:rsidRPr="00764BD2">
              <w:rPr>
                <w:rFonts w:hint="eastAsia"/>
                <w:lang w:eastAsia="zh-CN"/>
              </w:rPr>
              <w:t>25</w:t>
            </w:r>
          </w:p>
        </w:tc>
        <w:tc>
          <w:tcPr>
            <w:tcW w:w="294" w:type="pct"/>
            <w:shd w:val="clear" w:color="auto" w:fill="auto"/>
            <w:vAlign w:val="center"/>
          </w:tcPr>
          <w:p w:rsidR="008162B0" w:rsidRPr="00764BD2" w:rsidRDefault="008162B0" w:rsidP="008162B0">
            <w:pPr>
              <w:pStyle w:val="TAC"/>
            </w:pPr>
          </w:p>
        </w:tc>
        <w:tc>
          <w:tcPr>
            <w:tcW w:w="294" w:type="pct"/>
            <w:shd w:val="clear" w:color="auto" w:fill="auto"/>
            <w:vAlign w:val="center"/>
          </w:tcPr>
          <w:p w:rsidR="008162B0" w:rsidRPr="00764BD2" w:rsidRDefault="008162B0" w:rsidP="008162B0">
            <w:pPr>
              <w:pStyle w:val="TAC"/>
            </w:pPr>
          </w:p>
        </w:tc>
        <w:tc>
          <w:tcPr>
            <w:tcW w:w="360" w:type="pct"/>
            <w:shd w:val="clear" w:color="auto" w:fill="auto"/>
            <w:vAlign w:val="center"/>
          </w:tcPr>
          <w:p w:rsidR="008162B0" w:rsidRPr="00764BD2" w:rsidRDefault="008162B0" w:rsidP="008162B0">
            <w:pPr>
              <w:pStyle w:val="TAC"/>
            </w:pPr>
          </w:p>
        </w:tc>
        <w:tc>
          <w:tcPr>
            <w:tcW w:w="360" w:type="pct"/>
            <w:shd w:val="clear" w:color="auto" w:fill="auto"/>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07" w:type="pct"/>
            <w:shd w:val="clear" w:color="auto" w:fill="auto"/>
            <w:vAlign w:val="center"/>
          </w:tcPr>
          <w:p w:rsidR="008162B0" w:rsidRPr="00764BD2" w:rsidRDefault="008162B0" w:rsidP="008162B0">
            <w:pPr>
              <w:pStyle w:val="TAC"/>
            </w:pPr>
          </w:p>
        </w:tc>
        <w:tc>
          <w:tcPr>
            <w:tcW w:w="307" w:type="pct"/>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60" w:type="pct"/>
            <w:vAlign w:val="center"/>
          </w:tcPr>
          <w:p w:rsidR="008162B0" w:rsidRPr="00764BD2" w:rsidRDefault="008162B0" w:rsidP="008162B0">
            <w:pPr>
              <w:pStyle w:val="TAC"/>
            </w:pPr>
          </w:p>
        </w:tc>
        <w:tc>
          <w:tcPr>
            <w:tcW w:w="294" w:type="pct"/>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415" w:type="pct"/>
            <w:vMerge w:val="restart"/>
            <w:shd w:val="clear" w:color="auto" w:fill="auto"/>
            <w:vAlign w:val="center"/>
          </w:tcPr>
          <w:p w:rsidR="008162B0" w:rsidRPr="00764BD2" w:rsidRDefault="008162B0" w:rsidP="008162B0">
            <w:pPr>
              <w:pStyle w:val="TAC"/>
            </w:pPr>
            <w:r w:rsidRPr="00764BD2">
              <w:rPr>
                <w:rFonts w:hint="eastAsia"/>
                <w:lang w:eastAsia="zh-CN"/>
              </w:rPr>
              <w:t>TDD</w:t>
            </w:r>
          </w:p>
        </w:tc>
      </w:tr>
      <w:tr w:rsidR="008162B0" w:rsidRPr="00764BD2" w:rsidTr="008162B0">
        <w:trPr>
          <w:trHeight w:val="255"/>
          <w:jc w:val="center"/>
        </w:trPr>
        <w:tc>
          <w:tcPr>
            <w:tcW w:w="536" w:type="pct"/>
            <w:vMerge/>
            <w:shd w:val="clear" w:color="auto" w:fill="auto"/>
            <w:vAlign w:val="center"/>
          </w:tcPr>
          <w:p w:rsidR="008162B0" w:rsidRPr="00764BD2" w:rsidRDefault="008162B0" w:rsidP="008162B0">
            <w:pPr>
              <w:pStyle w:val="TAC"/>
            </w:pPr>
          </w:p>
        </w:tc>
        <w:tc>
          <w:tcPr>
            <w:tcW w:w="295" w:type="pct"/>
            <w:vAlign w:val="center"/>
          </w:tcPr>
          <w:p w:rsidR="008162B0" w:rsidRPr="00764BD2" w:rsidRDefault="008162B0" w:rsidP="008162B0">
            <w:pPr>
              <w:pStyle w:val="TAC"/>
              <w:rPr>
                <w:rFonts w:eastAsia="MS Mincho" w:cs="Arial"/>
              </w:rPr>
            </w:pPr>
            <w:r w:rsidRPr="00764BD2">
              <w:rPr>
                <w:rFonts w:eastAsia="MS Mincho" w:cs="Arial"/>
              </w:rPr>
              <w:t>30</w:t>
            </w:r>
          </w:p>
        </w:tc>
        <w:tc>
          <w:tcPr>
            <w:tcW w:w="294" w:type="pct"/>
            <w:shd w:val="clear" w:color="auto" w:fill="auto"/>
            <w:vAlign w:val="center"/>
          </w:tcPr>
          <w:p w:rsidR="008162B0" w:rsidRPr="00764BD2" w:rsidRDefault="008162B0" w:rsidP="008162B0">
            <w:pPr>
              <w:pStyle w:val="TAC"/>
            </w:pPr>
          </w:p>
        </w:tc>
        <w:tc>
          <w:tcPr>
            <w:tcW w:w="294" w:type="pct"/>
            <w:shd w:val="clear" w:color="auto" w:fill="auto"/>
            <w:vAlign w:val="center"/>
          </w:tcPr>
          <w:p w:rsidR="008162B0" w:rsidRPr="00764BD2" w:rsidRDefault="008162B0" w:rsidP="008162B0">
            <w:pPr>
              <w:pStyle w:val="TAC"/>
            </w:pPr>
          </w:p>
        </w:tc>
        <w:tc>
          <w:tcPr>
            <w:tcW w:w="294" w:type="pct"/>
            <w:shd w:val="clear" w:color="auto" w:fill="auto"/>
            <w:vAlign w:val="center"/>
          </w:tcPr>
          <w:p w:rsidR="008162B0" w:rsidRPr="00764BD2" w:rsidRDefault="008162B0" w:rsidP="008162B0">
            <w:pPr>
              <w:pStyle w:val="TAC"/>
            </w:pPr>
          </w:p>
        </w:tc>
        <w:tc>
          <w:tcPr>
            <w:tcW w:w="360" w:type="pct"/>
            <w:shd w:val="clear" w:color="auto" w:fill="auto"/>
            <w:vAlign w:val="center"/>
          </w:tcPr>
          <w:p w:rsidR="008162B0" w:rsidRPr="00764BD2" w:rsidRDefault="008162B0" w:rsidP="008162B0">
            <w:pPr>
              <w:pStyle w:val="TAC"/>
            </w:pPr>
          </w:p>
        </w:tc>
        <w:tc>
          <w:tcPr>
            <w:tcW w:w="360" w:type="pct"/>
            <w:shd w:val="clear" w:color="auto" w:fill="auto"/>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07" w:type="pct"/>
            <w:shd w:val="clear" w:color="auto" w:fill="auto"/>
            <w:vAlign w:val="center"/>
          </w:tcPr>
          <w:p w:rsidR="008162B0" w:rsidRPr="00764BD2" w:rsidRDefault="008162B0" w:rsidP="008162B0">
            <w:pPr>
              <w:pStyle w:val="TAC"/>
            </w:pPr>
          </w:p>
        </w:tc>
        <w:tc>
          <w:tcPr>
            <w:tcW w:w="307" w:type="pct"/>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60" w:type="pct"/>
            <w:vAlign w:val="center"/>
          </w:tcPr>
          <w:p w:rsidR="008162B0" w:rsidRPr="00764BD2" w:rsidRDefault="008162B0" w:rsidP="008162B0">
            <w:pPr>
              <w:pStyle w:val="TAC"/>
            </w:pPr>
          </w:p>
        </w:tc>
        <w:tc>
          <w:tcPr>
            <w:tcW w:w="294" w:type="pct"/>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415" w:type="pct"/>
            <w:vMerge/>
            <w:shd w:val="clear" w:color="auto" w:fill="auto"/>
            <w:vAlign w:val="center"/>
          </w:tcPr>
          <w:p w:rsidR="008162B0" w:rsidRPr="00764BD2" w:rsidRDefault="008162B0" w:rsidP="008162B0">
            <w:pPr>
              <w:pStyle w:val="TAC"/>
            </w:pPr>
          </w:p>
        </w:tc>
      </w:tr>
      <w:tr w:rsidR="008162B0" w:rsidRPr="00764BD2" w:rsidTr="008162B0">
        <w:trPr>
          <w:trHeight w:val="255"/>
          <w:jc w:val="center"/>
        </w:trPr>
        <w:tc>
          <w:tcPr>
            <w:tcW w:w="536" w:type="pct"/>
            <w:vMerge/>
            <w:shd w:val="clear" w:color="auto" w:fill="auto"/>
            <w:vAlign w:val="center"/>
          </w:tcPr>
          <w:p w:rsidR="008162B0" w:rsidRPr="00764BD2" w:rsidRDefault="008162B0" w:rsidP="008162B0">
            <w:pPr>
              <w:pStyle w:val="TAC"/>
            </w:pPr>
          </w:p>
        </w:tc>
        <w:tc>
          <w:tcPr>
            <w:tcW w:w="295" w:type="pct"/>
            <w:vAlign w:val="center"/>
          </w:tcPr>
          <w:p w:rsidR="008162B0" w:rsidRPr="00764BD2" w:rsidRDefault="008162B0" w:rsidP="008162B0">
            <w:pPr>
              <w:pStyle w:val="TAC"/>
              <w:rPr>
                <w:rFonts w:eastAsia="MS Mincho" w:cs="Arial"/>
              </w:rPr>
            </w:pPr>
            <w:r w:rsidRPr="00764BD2">
              <w:rPr>
                <w:rFonts w:eastAsia="MS Mincho" w:cs="Arial"/>
              </w:rPr>
              <w:t>60</w:t>
            </w:r>
          </w:p>
        </w:tc>
        <w:tc>
          <w:tcPr>
            <w:tcW w:w="294" w:type="pct"/>
            <w:shd w:val="clear" w:color="auto" w:fill="auto"/>
            <w:vAlign w:val="center"/>
          </w:tcPr>
          <w:p w:rsidR="008162B0" w:rsidRPr="00764BD2" w:rsidRDefault="008162B0" w:rsidP="008162B0">
            <w:pPr>
              <w:pStyle w:val="TAC"/>
            </w:pPr>
          </w:p>
        </w:tc>
        <w:tc>
          <w:tcPr>
            <w:tcW w:w="294" w:type="pct"/>
            <w:shd w:val="clear" w:color="auto" w:fill="auto"/>
            <w:vAlign w:val="center"/>
          </w:tcPr>
          <w:p w:rsidR="008162B0" w:rsidRPr="00764BD2" w:rsidRDefault="008162B0" w:rsidP="008162B0">
            <w:pPr>
              <w:pStyle w:val="TAC"/>
            </w:pPr>
          </w:p>
        </w:tc>
        <w:tc>
          <w:tcPr>
            <w:tcW w:w="294" w:type="pct"/>
            <w:shd w:val="clear" w:color="auto" w:fill="auto"/>
            <w:vAlign w:val="center"/>
          </w:tcPr>
          <w:p w:rsidR="008162B0" w:rsidRPr="00764BD2" w:rsidRDefault="008162B0" w:rsidP="008162B0">
            <w:pPr>
              <w:pStyle w:val="TAC"/>
            </w:pPr>
          </w:p>
        </w:tc>
        <w:tc>
          <w:tcPr>
            <w:tcW w:w="360" w:type="pct"/>
            <w:shd w:val="clear" w:color="auto" w:fill="auto"/>
            <w:vAlign w:val="center"/>
          </w:tcPr>
          <w:p w:rsidR="008162B0" w:rsidRPr="00764BD2" w:rsidRDefault="008162B0" w:rsidP="008162B0">
            <w:pPr>
              <w:pStyle w:val="TAC"/>
            </w:pPr>
          </w:p>
        </w:tc>
        <w:tc>
          <w:tcPr>
            <w:tcW w:w="360" w:type="pct"/>
            <w:shd w:val="clear" w:color="auto" w:fill="auto"/>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07" w:type="pct"/>
            <w:shd w:val="clear" w:color="auto" w:fill="auto"/>
            <w:vAlign w:val="center"/>
          </w:tcPr>
          <w:p w:rsidR="008162B0" w:rsidRPr="00764BD2" w:rsidRDefault="008162B0" w:rsidP="008162B0">
            <w:pPr>
              <w:pStyle w:val="TAC"/>
            </w:pPr>
          </w:p>
        </w:tc>
        <w:tc>
          <w:tcPr>
            <w:tcW w:w="307" w:type="pct"/>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60" w:type="pct"/>
            <w:vAlign w:val="center"/>
          </w:tcPr>
          <w:p w:rsidR="008162B0" w:rsidRPr="00764BD2" w:rsidRDefault="008162B0" w:rsidP="008162B0">
            <w:pPr>
              <w:pStyle w:val="TAC"/>
            </w:pPr>
          </w:p>
        </w:tc>
        <w:tc>
          <w:tcPr>
            <w:tcW w:w="294" w:type="pct"/>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415" w:type="pct"/>
            <w:vMerge/>
            <w:shd w:val="clear" w:color="auto" w:fill="auto"/>
            <w:vAlign w:val="center"/>
          </w:tcPr>
          <w:p w:rsidR="008162B0" w:rsidRPr="00764BD2" w:rsidRDefault="008162B0" w:rsidP="008162B0">
            <w:pPr>
              <w:pStyle w:val="TAC"/>
            </w:pPr>
          </w:p>
        </w:tc>
      </w:tr>
      <w:tr w:rsidR="008162B0" w:rsidRPr="00764BD2" w:rsidTr="008162B0">
        <w:trPr>
          <w:trHeight w:val="255"/>
          <w:jc w:val="center"/>
        </w:trPr>
        <w:tc>
          <w:tcPr>
            <w:tcW w:w="536" w:type="pct"/>
            <w:vMerge w:val="restart"/>
            <w:shd w:val="clear" w:color="auto" w:fill="auto"/>
            <w:vAlign w:val="center"/>
          </w:tcPr>
          <w:p w:rsidR="008162B0" w:rsidRPr="00764BD2" w:rsidRDefault="008162B0" w:rsidP="008162B0">
            <w:pPr>
              <w:pStyle w:val="TAC"/>
            </w:pPr>
            <w:r w:rsidRPr="00764BD2">
              <w:rPr>
                <w:rFonts w:hint="eastAsia"/>
                <w:lang w:eastAsia="zh-CN"/>
              </w:rPr>
              <w:t>n66</w:t>
            </w:r>
          </w:p>
        </w:tc>
        <w:tc>
          <w:tcPr>
            <w:tcW w:w="295" w:type="pct"/>
            <w:vAlign w:val="center"/>
          </w:tcPr>
          <w:p w:rsidR="008162B0" w:rsidRPr="00764BD2" w:rsidRDefault="008162B0" w:rsidP="008162B0">
            <w:pPr>
              <w:pStyle w:val="TAC"/>
              <w:rPr>
                <w:rFonts w:eastAsia="MS Mincho" w:cs="Arial"/>
              </w:rPr>
            </w:pPr>
            <w:r w:rsidRPr="00764BD2">
              <w:rPr>
                <w:rFonts w:eastAsia="MS Mincho" w:cs="Arial"/>
              </w:rPr>
              <w:t>15</w:t>
            </w:r>
          </w:p>
        </w:tc>
        <w:tc>
          <w:tcPr>
            <w:tcW w:w="294" w:type="pct"/>
            <w:shd w:val="clear" w:color="auto" w:fill="auto"/>
            <w:vAlign w:val="center"/>
          </w:tcPr>
          <w:p w:rsidR="008162B0" w:rsidRPr="00764BD2" w:rsidRDefault="008162B0" w:rsidP="008162B0">
            <w:pPr>
              <w:pStyle w:val="TAC"/>
            </w:pPr>
            <w:r w:rsidRPr="00764BD2">
              <w:rPr>
                <w:rFonts w:cs="Arial"/>
                <w:szCs w:val="18"/>
              </w:rPr>
              <w:t>25</w:t>
            </w:r>
          </w:p>
        </w:tc>
        <w:tc>
          <w:tcPr>
            <w:tcW w:w="294" w:type="pct"/>
            <w:shd w:val="clear" w:color="auto" w:fill="auto"/>
            <w:vAlign w:val="center"/>
          </w:tcPr>
          <w:p w:rsidR="008162B0" w:rsidRPr="00764BD2" w:rsidRDefault="008162B0" w:rsidP="008162B0">
            <w:pPr>
              <w:pStyle w:val="TAC"/>
            </w:pPr>
            <w:r w:rsidRPr="00764BD2">
              <w:rPr>
                <w:rFonts w:cs="Arial" w:hint="eastAsia"/>
                <w:szCs w:val="18"/>
              </w:rPr>
              <w:t>5</w:t>
            </w:r>
            <w:r w:rsidRPr="00764BD2">
              <w:rPr>
                <w:rFonts w:cs="Arial"/>
                <w:szCs w:val="18"/>
              </w:rPr>
              <w:t>0</w:t>
            </w:r>
            <w:r w:rsidRPr="00764BD2">
              <w:rPr>
                <w:rFonts w:cs="Arial"/>
                <w:szCs w:val="18"/>
                <w:vertAlign w:val="superscript"/>
              </w:rPr>
              <w:t>1</w:t>
            </w:r>
          </w:p>
        </w:tc>
        <w:tc>
          <w:tcPr>
            <w:tcW w:w="294" w:type="pct"/>
            <w:shd w:val="clear" w:color="auto" w:fill="auto"/>
            <w:vAlign w:val="center"/>
          </w:tcPr>
          <w:p w:rsidR="008162B0" w:rsidRPr="00764BD2" w:rsidRDefault="008162B0" w:rsidP="008162B0">
            <w:pPr>
              <w:pStyle w:val="TAC"/>
            </w:pPr>
            <w:r w:rsidRPr="00764BD2">
              <w:rPr>
                <w:rFonts w:cs="Arial" w:hint="eastAsia"/>
                <w:szCs w:val="18"/>
              </w:rPr>
              <w:t>7</w:t>
            </w:r>
            <w:r w:rsidRPr="00764BD2">
              <w:rPr>
                <w:rFonts w:cs="Arial"/>
                <w:szCs w:val="18"/>
              </w:rPr>
              <w:t>5</w:t>
            </w:r>
            <w:r w:rsidRPr="00764BD2">
              <w:rPr>
                <w:rFonts w:cs="Arial"/>
                <w:szCs w:val="18"/>
                <w:vertAlign w:val="superscript"/>
              </w:rPr>
              <w:t>1</w:t>
            </w:r>
          </w:p>
        </w:tc>
        <w:tc>
          <w:tcPr>
            <w:tcW w:w="360" w:type="pct"/>
            <w:shd w:val="clear" w:color="auto" w:fill="auto"/>
            <w:vAlign w:val="center"/>
          </w:tcPr>
          <w:p w:rsidR="008162B0" w:rsidRPr="00764BD2" w:rsidRDefault="008162B0" w:rsidP="008162B0">
            <w:pPr>
              <w:pStyle w:val="TAC"/>
            </w:pPr>
            <w:r w:rsidRPr="00764BD2">
              <w:rPr>
                <w:rFonts w:cs="Arial" w:hint="eastAsia"/>
                <w:szCs w:val="18"/>
              </w:rPr>
              <w:t>10</w:t>
            </w:r>
            <w:r w:rsidRPr="00764BD2">
              <w:rPr>
                <w:rFonts w:cs="Arial"/>
                <w:szCs w:val="18"/>
              </w:rPr>
              <w:t>0</w:t>
            </w:r>
            <w:r w:rsidRPr="00764BD2">
              <w:rPr>
                <w:rFonts w:cs="Arial"/>
                <w:szCs w:val="18"/>
                <w:vertAlign w:val="superscript"/>
              </w:rPr>
              <w:t>1</w:t>
            </w:r>
          </w:p>
        </w:tc>
        <w:tc>
          <w:tcPr>
            <w:tcW w:w="360" w:type="pct"/>
            <w:shd w:val="clear" w:color="auto" w:fill="auto"/>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07" w:type="pct"/>
            <w:shd w:val="clear" w:color="auto" w:fill="auto"/>
            <w:vAlign w:val="center"/>
          </w:tcPr>
          <w:p w:rsidR="008162B0" w:rsidRPr="00764BD2" w:rsidRDefault="008162B0" w:rsidP="008162B0">
            <w:pPr>
              <w:pStyle w:val="TAC"/>
            </w:pPr>
            <w:r w:rsidRPr="00764BD2">
              <w:t>216</w:t>
            </w:r>
          </w:p>
        </w:tc>
        <w:tc>
          <w:tcPr>
            <w:tcW w:w="307" w:type="pct"/>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60" w:type="pct"/>
            <w:vAlign w:val="center"/>
          </w:tcPr>
          <w:p w:rsidR="008162B0" w:rsidRPr="00764BD2" w:rsidRDefault="008162B0" w:rsidP="008162B0">
            <w:pPr>
              <w:pStyle w:val="TAC"/>
            </w:pPr>
          </w:p>
        </w:tc>
        <w:tc>
          <w:tcPr>
            <w:tcW w:w="294" w:type="pct"/>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415" w:type="pct"/>
            <w:vMerge w:val="restart"/>
            <w:shd w:val="clear" w:color="auto" w:fill="auto"/>
            <w:vAlign w:val="center"/>
          </w:tcPr>
          <w:p w:rsidR="008162B0" w:rsidRPr="00764BD2" w:rsidRDefault="008162B0" w:rsidP="008162B0">
            <w:pPr>
              <w:pStyle w:val="TAC"/>
            </w:pPr>
            <w:r w:rsidRPr="00764BD2">
              <w:t>FDD</w:t>
            </w:r>
          </w:p>
        </w:tc>
      </w:tr>
      <w:tr w:rsidR="008162B0" w:rsidRPr="00764BD2" w:rsidTr="008162B0">
        <w:trPr>
          <w:trHeight w:val="255"/>
          <w:jc w:val="center"/>
        </w:trPr>
        <w:tc>
          <w:tcPr>
            <w:tcW w:w="536" w:type="pct"/>
            <w:vMerge/>
            <w:shd w:val="clear" w:color="auto" w:fill="auto"/>
            <w:vAlign w:val="center"/>
          </w:tcPr>
          <w:p w:rsidR="008162B0" w:rsidRPr="00764BD2" w:rsidRDefault="008162B0" w:rsidP="008162B0">
            <w:pPr>
              <w:pStyle w:val="TAC"/>
            </w:pPr>
          </w:p>
        </w:tc>
        <w:tc>
          <w:tcPr>
            <w:tcW w:w="295" w:type="pct"/>
            <w:vAlign w:val="center"/>
          </w:tcPr>
          <w:p w:rsidR="008162B0" w:rsidRPr="00764BD2" w:rsidRDefault="008162B0" w:rsidP="008162B0">
            <w:pPr>
              <w:pStyle w:val="TAC"/>
              <w:rPr>
                <w:rFonts w:eastAsia="MS Mincho" w:cs="Arial"/>
              </w:rPr>
            </w:pPr>
            <w:r w:rsidRPr="00764BD2">
              <w:rPr>
                <w:rFonts w:eastAsia="MS Mincho" w:cs="Arial"/>
              </w:rPr>
              <w:t>30</w:t>
            </w:r>
          </w:p>
        </w:tc>
        <w:tc>
          <w:tcPr>
            <w:tcW w:w="294" w:type="pct"/>
            <w:shd w:val="clear" w:color="auto" w:fill="auto"/>
            <w:vAlign w:val="center"/>
          </w:tcPr>
          <w:p w:rsidR="008162B0" w:rsidRPr="00764BD2" w:rsidRDefault="008162B0" w:rsidP="008162B0">
            <w:pPr>
              <w:pStyle w:val="TAC"/>
            </w:pPr>
          </w:p>
        </w:tc>
        <w:tc>
          <w:tcPr>
            <w:tcW w:w="294" w:type="pct"/>
            <w:shd w:val="clear" w:color="auto" w:fill="auto"/>
            <w:vAlign w:val="center"/>
          </w:tcPr>
          <w:p w:rsidR="008162B0" w:rsidRPr="00764BD2" w:rsidRDefault="008162B0" w:rsidP="008162B0">
            <w:pPr>
              <w:pStyle w:val="TAC"/>
            </w:pPr>
            <w:r w:rsidRPr="00764BD2">
              <w:rPr>
                <w:rFonts w:cs="Arial" w:hint="eastAsia"/>
                <w:szCs w:val="18"/>
              </w:rPr>
              <w:t>24</w:t>
            </w:r>
          </w:p>
        </w:tc>
        <w:tc>
          <w:tcPr>
            <w:tcW w:w="294" w:type="pct"/>
            <w:shd w:val="clear" w:color="auto" w:fill="auto"/>
            <w:vAlign w:val="center"/>
          </w:tcPr>
          <w:p w:rsidR="008162B0" w:rsidRPr="00764BD2" w:rsidRDefault="008162B0" w:rsidP="008162B0">
            <w:pPr>
              <w:pStyle w:val="TAC"/>
            </w:pPr>
            <w:r w:rsidRPr="00764BD2">
              <w:rPr>
                <w:rFonts w:cs="Arial" w:hint="eastAsia"/>
                <w:szCs w:val="18"/>
              </w:rPr>
              <w:t>3</w:t>
            </w:r>
            <w:r w:rsidRPr="00764BD2">
              <w:rPr>
                <w:rFonts w:cs="Arial"/>
                <w:szCs w:val="18"/>
              </w:rPr>
              <w:t>6</w:t>
            </w:r>
            <w:r w:rsidRPr="00764BD2">
              <w:rPr>
                <w:rFonts w:cs="Arial"/>
                <w:szCs w:val="18"/>
                <w:vertAlign w:val="superscript"/>
              </w:rPr>
              <w:t>1</w:t>
            </w:r>
          </w:p>
        </w:tc>
        <w:tc>
          <w:tcPr>
            <w:tcW w:w="360" w:type="pct"/>
            <w:shd w:val="clear" w:color="auto" w:fill="auto"/>
            <w:vAlign w:val="center"/>
          </w:tcPr>
          <w:p w:rsidR="008162B0" w:rsidRPr="00764BD2" w:rsidRDefault="008162B0" w:rsidP="008162B0">
            <w:pPr>
              <w:pStyle w:val="TAC"/>
            </w:pPr>
            <w:r w:rsidRPr="00764BD2">
              <w:rPr>
                <w:rFonts w:cs="Arial" w:hint="eastAsia"/>
                <w:szCs w:val="18"/>
              </w:rPr>
              <w:t>5</w:t>
            </w:r>
            <w:r w:rsidRPr="00764BD2">
              <w:rPr>
                <w:rFonts w:cs="Arial"/>
                <w:szCs w:val="18"/>
              </w:rPr>
              <w:t>0</w:t>
            </w:r>
            <w:r w:rsidRPr="00764BD2">
              <w:rPr>
                <w:rFonts w:cs="Arial"/>
                <w:szCs w:val="18"/>
                <w:vertAlign w:val="superscript"/>
              </w:rPr>
              <w:t>1</w:t>
            </w:r>
          </w:p>
        </w:tc>
        <w:tc>
          <w:tcPr>
            <w:tcW w:w="360" w:type="pct"/>
            <w:shd w:val="clear" w:color="auto" w:fill="auto"/>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07" w:type="pct"/>
            <w:shd w:val="clear" w:color="auto" w:fill="auto"/>
            <w:vAlign w:val="center"/>
          </w:tcPr>
          <w:p w:rsidR="008162B0" w:rsidRPr="00764BD2" w:rsidRDefault="008162B0" w:rsidP="008162B0">
            <w:pPr>
              <w:pStyle w:val="TAC"/>
            </w:pPr>
            <w:r w:rsidRPr="00764BD2">
              <w:rPr>
                <w:lang w:eastAsia="zh-CN"/>
              </w:rPr>
              <w:t>100</w:t>
            </w:r>
            <w:r w:rsidRPr="00764BD2">
              <w:rPr>
                <w:rFonts w:cs="Arial"/>
                <w:szCs w:val="18"/>
                <w:vertAlign w:val="superscript"/>
              </w:rPr>
              <w:t>1</w:t>
            </w:r>
          </w:p>
        </w:tc>
        <w:tc>
          <w:tcPr>
            <w:tcW w:w="307" w:type="pct"/>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60" w:type="pct"/>
            <w:vAlign w:val="center"/>
          </w:tcPr>
          <w:p w:rsidR="008162B0" w:rsidRPr="00764BD2" w:rsidRDefault="008162B0" w:rsidP="008162B0">
            <w:pPr>
              <w:pStyle w:val="TAC"/>
            </w:pPr>
          </w:p>
        </w:tc>
        <w:tc>
          <w:tcPr>
            <w:tcW w:w="294" w:type="pct"/>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415" w:type="pct"/>
            <w:vMerge/>
            <w:shd w:val="clear" w:color="auto" w:fill="auto"/>
            <w:vAlign w:val="center"/>
          </w:tcPr>
          <w:p w:rsidR="008162B0" w:rsidRPr="00764BD2" w:rsidRDefault="008162B0" w:rsidP="008162B0">
            <w:pPr>
              <w:pStyle w:val="TAC"/>
            </w:pPr>
          </w:p>
        </w:tc>
      </w:tr>
      <w:tr w:rsidR="008162B0" w:rsidRPr="00764BD2" w:rsidTr="008162B0">
        <w:trPr>
          <w:trHeight w:val="255"/>
          <w:jc w:val="center"/>
        </w:trPr>
        <w:tc>
          <w:tcPr>
            <w:tcW w:w="536" w:type="pct"/>
            <w:vMerge/>
            <w:shd w:val="clear" w:color="auto" w:fill="auto"/>
            <w:vAlign w:val="center"/>
          </w:tcPr>
          <w:p w:rsidR="008162B0" w:rsidRPr="00764BD2" w:rsidRDefault="008162B0" w:rsidP="008162B0">
            <w:pPr>
              <w:pStyle w:val="TAC"/>
            </w:pPr>
          </w:p>
        </w:tc>
        <w:tc>
          <w:tcPr>
            <w:tcW w:w="295" w:type="pct"/>
            <w:vAlign w:val="center"/>
          </w:tcPr>
          <w:p w:rsidR="008162B0" w:rsidRPr="00764BD2" w:rsidRDefault="008162B0" w:rsidP="008162B0">
            <w:pPr>
              <w:pStyle w:val="TAC"/>
              <w:rPr>
                <w:rFonts w:eastAsia="MS Mincho" w:cs="Arial"/>
              </w:rPr>
            </w:pPr>
            <w:r w:rsidRPr="00764BD2">
              <w:rPr>
                <w:rFonts w:eastAsia="MS Mincho" w:cs="Arial"/>
              </w:rPr>
              <w:t>60</w:t>
            </w:r>
          </w:p>
        </w:tc>
        <w:tc>
          <w:tcPr>
            <w:tcW w:w="294" w:type="pct"/>
            <w:shd w:val="clear" w:color="auto" w:fill="auto"/>
            <w:vAlign w:val="center"/>
          </w:tcPr>
          <w:p w:rsidR="008162B0" w:rsidRPr="00764BD2" w:rsidRDefault="008162B0" w:rsidP="008162B0">
            <w:pPr>
              <w:pStyle w:val="TAC"/>
            </w:pPr>
          </w:p>
        </w:tc>
        <w:tc>
          <w:tcPr>
            <w:tcW w:w="294" w:type="pct"/>
            <w:shd w:val="clear" w:color="auto" w:fill="auto"/>
            <w:vAlign w:val="center"/>
          </w:tcPr>
          <w:p w:rsidR="008162B0" w:rsidRPr="00764BD2" w:rsidRDefault="008162B0" w:rsidP="008162B0">
            <w:pPr>
              <w:pStyle w:val="TAC"/>
            </w:pPr>
            <w:r w:rsidRPr="00764BD2">
              <w:rPr>
                <w:lang w:eastAsia="zh-CN"/>
              </w:rPr>
              <w:t>10</w:t>
            </w:r>
            <w:r w:rsidRPr="00764BD2">
              <w:rPr>
                <w:rFonts w:cs="Arial"/>
                <w:szCs w:val="18"/>
                <w:vertAlign w:val="superscript"/>
              </w:rPr>
              <w:t>1</w:t>
            </w:r>
          </w:p>
        </w:tc>
        <w:tc>
          <w:tcPr>
            <w:tcW w:w="294" w:type="pct"/>
            <w:shd w:val="clear" w:color="auto" w:fill="auto"/>
            <w:vAlign w:val="center"/>
          </w:tcPr>
          <w:p w:rsidR="008162B0" w:rsidRPr="00764BD2" w:rsidRDefault="008162B0" w:rsidP="008162B0">
            <w:pPr>
              <w:pStyle w:val="TAC"/>
            </w:pPr>
            <w:r w:rsidRPr="00764BD2">
              <w:rPr>
                <w:rFonts w:cs="Arial" w:hint="eastAsia"/>
                <w:szCs w:val="18"/>
              </w:rPr>
              <w:t>18</w:t>
            </w:r>
          </w:p>
        </w:tc>
        <w:tc>
          <w:tcPr>
            <w:tcW w:w="360" w:type="pct"/>
            <w:shd w:val="clear" w:color="auto" w:fill="auto"/>
            <w:vAlign w:val="center"/>
          </w:tcPr>
          <w:p w:rsidR="008162B0" w:rsidRPr="00764BD2" w:rsidRDefault="008162B0" w:rsidP="008162B0">
            <w:pPr>
              <w:pStyle w:val="TAC"/>
            </w:pPr>
            <w:r w:rsidRPr="00764BD2">
              <w:rPr>
                <w:rFonts w:cs="Arial" w:hint="eastAsia"/>
                <w:szCs w:val="18"/>
              </w:rPr>
              <w:t>24</w:t>
            </w:r>
          </w:p>
        </w:tc>
        <w:tc>
          <w:tcPr>
            <w:tcW w:w="360" w:type="pct"/>
            <w:shd w:val="clear" w:color="auto" w:fill="auto"/>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07" w:type="pct"/>
            <w:shd w:val="clear" w:color="auto" w:fill="auto"/>
            <w:vAlign w:val="center"/>
          </w:tcPr>
          <w:p w:rsidR="008162B0" w:rsidRPr="00764BD2" w:rsidRDefault="008162B0" w:rsidP="008162B0">
            <w:pPr>
              <w:pStyle w:val="TAC"/>
            </w:pPr>
            <w:r w:rsidRPr="00764BD2">
              <w:t>50</w:t>
            </w:r>
            <w:r w:rsidRPr="00764BD2">
              <w:rPr>
                <w:vertAlign w:val="superscript"/>
              </w:rPr>
              <w:t>1</w:t>
            </w:r>
          </w:p>
        </w:tc>
        <w:tc>
          <w:tcPr>
            <w:tcW w:w="307" w:type="pct"/>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60" w:type="pct"/>
            <w:vAlign w:val="center"/>
          </w:tcPr>
          <w:p w:rsidR="008162B0" w:rsidRPr="00764BD2" w:rsidRDefault="008162B0" w:rsidP="008162B0">
            <w:pPr>
              <w:pStyle w:val="TAC"/>
            </w:pPr>
          </w:p>
        </w:tc>
        <w:tc>
          <w:tcPr>
            <w:tcW w:w="294" w:type="pct"/>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415" w:type="pct"/>
            <w:vMerge/>
            <w:shd w:val="clear" w:color="auto" w:fill="auto"/>
            <w:vAlign w:val="center"/>
          </w:tcPr>
          <w:p w:rsidR="008162B0" w:rsidRPr="00764BD2" w:rsidRDefault="008162B0" w:rsidP="008162B0">
            <w:pPr>
              <w:pStyle w:val="TAC"/>
            </w:pPr>
          </w:p>
        </w:tc>
      </w:tr>
      <w:tr w:rsidR="008162B0" w:rsidRPr="00764BD2" w:rsidTr="008162B0">
        <w:trPr>
          <w:trHeight w:val="255"/>
          <w:jc w:val="center"/>
        </w:trPr>
        <w:tc>
          <w:tcPr>
            <w:tcW w:w="536" w:type="pct"/>
            <w:vMerge w:val="restart"/>
            <w:shd w:val="clear" w:color="auto" w:fill="auto"/>
            <w:vAlign w:val="center"/>
          </w:tcPr>
          <w:p w:rsidR="008162B0" w:rsidRPr="00764BD2" w:rsidRDefault="008162B0" w:rsidP="008162B0">
            <w:pPr>
              <w:pStyle w:val="TAC"/>
            </w:pPr>
            <w:r w:rsidRPr="00764BD2">
              <w:rPr>
                <w:rFonts w:hint="eastAsia"/>
                <w:lang w:eastAsia="zh-CN"/>
              </w:rPr>
              <w:t>n70</w:t>
            </w:r>
          </w:p>
        </w:tc>
        <w:tc>
          <w:tcPr>
            <w:tcW w:w="295" w:type="pct"/>
            <w:vAlign w:val="center"/>
          </w:tcPr>
          <w:p w:rsidR="008162B0" w:rsidRPr="00764BD2" w:rsidRDefault="008162B0" w:rsidP="008162B0">
            <w:pPr>
              <w:pStyle w:val="TAC"/>
              <w:rPr>
                <w:rFonts w:eastAsia="MS Mincho" w:cs="Arial"/>
              </w:rPr>
            </w:pPr>
            <w:r w:rsidRPr="00764BD2">
              <w:rPr>
                <w:rFonts w:eastAsia="MS Mincho" w:cs="Arial"/>
              </w:rPr>
              <w:t>15</w:t>
            </w:r>
          </w:p>
        </w:tc>
        <w:tc>
          <w:tcPr>
            <w:tcW w:w="294" w:type="pct"/>
            <w:shd w:val="clear" w:color="auto" w:fill="auto"/>
            <w:vAlign w:val="center"/>
          </w:tcPr>
          <w:p w:rsidR="008162B0" w:rsidRPr="00764BD2" w:rsidRDefault="008162B0" w:rsidP="008162B0">
            <w:pPr>
              <w:pStyle w:val="TAC"/>
            </w:pPr>
            <w:r w:rsidRPr="00764BD2">
              <w:rPr>
                <w:rFonts w:cs="Arial"/>
                <w:szCs w:val="18"/>
              </w:rPr>
              <w:t>25</w:t>
            </w:r>
          </w:p>
        </w:tc>
        <w:tc>
          <w:tcPr>
            <w:tcW w:w="294" w:type="pct"/>
            <w:shd w:val="clear" w:color="auto" w:fill="auto"/>
            <w:vAlign w:val="center"/>
          </w:tcPr>
          <w:p w:rsidR="008162B0" w:rsidRPr="00764BD2" w:rsidRDefault="008162B0" w:rsidP="008162B0">
            <w:pPr>
              <w:pStyle w:val="TAC"/>
            </w:pPr>
            <w:r w:rsidRPr="00764BD2">
              <w:rPr>
                <w:rFonts w:cs="Arial" w:hint="eastAsia"/>
                <w:szCs w:val="18"/>
              </w:rPr>
              <w:t>5</w:t>
            </w:r>
            <w:r w:rsidRPr="00764BD2">
              <w:rPr>
                <w:rFonts w:cs="Arial"/>
                <w:szCs w:val="18"/>
              </w:rPr>
              <w:t>0</w:t>
            </w:r>
            <w:r w:rsidRPr="00764BD2">
              <w:rPr>
                <w:rFonts w:cs="Arial"/>
                <w:szCs w:val="18"/>
                <w:vertAlign w:val="superscript"/>
              </w:rPr>
              <w:t>1</w:t>
            </w:r>
          </w:p>
        </w:tc>
        <w:tc>
          <w:tcPr>
            <w:tcW w:w="294" w:type="pct"/>
            <w:shd w:val="clear" w:color="auto" w:fill="auto"/>
            <w:vAlign w:val="center"/>
          </w:tcPr>
          <w:p w:rsidR="008162B0" w:rsidRPr="00764BD2" w:rsidRDefault="008162B0" w:rsidP="008162B0">
            <w:pPr>
              <w:pStyle w:val="TAC"/>
            </w:pPr>
            <w:r w:rsidRPr="00764BD2">
              <w:rPr>
                <w:rFonts w:cs="Arial" w:hint="eastAsia"/>
                <w:szCs w:val="18"/>
              </w:rPr>
              <w:t>7</w:t>
            </w:r>
            <w:r w:rsidRPr="00764BD2">
              <w:rPr>
                <w:rFonts w:cs="Arial"/>
                <w:szCs w:val="18"/>
              </w:rPr>
              <w:t>5</w:t>
            </w:r>
            <w:r w:rsidRPr="00764BD2">
              <w:rPr>
                <w:rFonts w:cs="Arial"/>
                <w:szCs w:val="18"/>
                <w:vertAlign w:val="superscript"/>
              </w:rPr>
              <w:t>1</w:t>
            </w:r>
          </w:p>
        </w:tc>
        <w:tc>
          <w:tcPr>
            <w:tcW w:w="360" w:type="pct"/>
            <w:shd w:val="clear" w:color="auto" w:fill="auto"/>
            <w:vAlign w:val="center"/>
          </w:tcPr>
          <w:p w:rsidR="008162B0" w:rsidRPr="00764BD2" w:rsidRDefault="008162B0" w:rsidP="008162B0">
            <w:pPr>
              <w:pStyle w:val="TAC"/>
            </w:pPr>
            <w:r w:rsidRPr="00764BD2">
              <w:rPr>
                <w:rFonts w:cs="Arial"/>
                <w:szCs w:val="18"/>
              </w:rPr>
              <w:t>NOTE 3</w:t>
            </w:r>
          </w:p>
        </w:tc>
        <w:tc>
          <w:tcPr>
            <w:tcW w:w="360" w:type="pct"/>
            <w:shd w:val="clear" w:color="auto" w:fill="auto"/>
            <w:vAlign w:val="center"/>
          </w:tcPr>
          <w:p w:rsidR="008162B0" w:rsidRPr="00764BD2" w:rsidRDefault="008162B0" w:rsidP="008162B0">
            <w:pPr>
              <w:pStyle w:val="TAC"/>
            </w:pPr>
            <w:r w:rsidRPr="00764BD2">
              <w:rPr>
                <w:rFonts w:cs="Arial"/>
                <w:szCs w:val="18"/>
                <w:lang w:val="en-US"/>
              </w:rPr>
              <w:t>NOTE 3</w:t>
            </w:r>
          </w:p>
        </w:tc>
        <w:tc>
          <w:tcPr>
            <w:tcW w:w="294" w:type="pct"/>
            <w:vAlign w:val="center"/>
          </w:tcPr>
          <w:p w:rsidR="008162B0" w:rsidRPr="00764BD2" w:rsidRDefault="008162B0" w:rsidP="008162B0">
            <w:pPr>
              <w:pStyle w:val="TAC"/>
            </w:pPr>
          </w:p>
        </w:tc>
        <w:tc>
          <w:tcPr>
            <w:tcW w:w="307" w:type="pct"/>
            <w:shd w:val="clear" w:color="auto" w:fill="auto"/>
            <w:vAlign w:val="center"/>
          </w:tcPr>
          <w:p w:rsidR="008162B0" w:rsidRPr="00764BD2" w:rsidRDefault="008162B0" w:rsidP="008162B0">
            <w:pPr>
              <w:pStyle w:val="TAC"/>
            </w:pPr>
          </w:p>
        </w:tc>
        <w:tc>
          <w:tcPr>
            <w:tcW w:w="307" w:type="pct"/>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60" w:type="pct"/>
            <w:vAlign w:val="center"/>
          </w:tcPr>
          <w:p w:rsidR="008162B0" w:rsidRPr="00764BD2" w:rsidRDefault="008162B0" w:rsidP="008162B0">
            <w:pPr>
              <w:pStyle w:val="TAC"/>
            </w:pPr>
          </w:p>
        </w:tc>
        <w:tc>
          <w:tcPr>
            <w:tcW w:w="294" w:type="pct"/>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415" w:type="pct"/>
            <w:vMerge w:val="restart"/>
            <w:shd w:val="clear" w:color="auto" w:fill="auto"/>
            <w:vAlign w:val="center"/>
          </w:tcPr>
          <w:p w:rsidR="008162B0" w:rsidRPr="00764BD2" w:rsidRDefault="008162B0" w:rsidP="008162B0">
            <w:pPr>
              <w:pStyle w:val="TAC"/>
            </w:pPr>
            <w:r w:rsidRPr="00764BD2">
              <w:t>FDD</w:t>
            </w:r>
          </w:p>
        </w:tc>
      </w:tr>
      <w:tr w:rsidR="008162B0" w:rsidRPr="00764BD2" w:rsidTr="008162B0">
        <w:trPr>
          <w:trHeight w:val="255"/>
          <w:jc w:val="center"/>
        </w:trPr>
        <w:tc>
          <w:tcPr>
            <w:tcW w:w="536" w:type="pct"/>
            <w:vMerge/>
            <w:shd w:val="clear" w:color="auto" w:fill="auto"/>
            <w:vAlign w:val="center"/>
          </w:tcPr>
          <w:p w:rsidR="008162B0" w:rsidRPr="00764BD2" w:rsidRDefault="008162B0" w:rsidP="008162B0">
            <w:pPr>
              <w:pStyle w:val="TAC"/>
            </w:pPr>
          </w:p>
        </w:tc>
        <w:tc>
          <w:tcPr>
            <w:tcW w:w="295" w:type="pct"/>
            <w:vAlign w:val="center"/>
          </w:tcPr>
          <w:p w:rsidR="008162B0" w:rsidRPr="00764BD2" w:rsidRDefault="008162B0" w:rsidP="008162B0">
            <w:pPr>
              <w:pStyle w:val="TAC"/>
              <w:rPr>
                <w:rFonts w:eastAsia="MS Mincho" w:cs="Arial"/>
              </w:rPr>
            </w:pPr>
            <w:r w:rsidRPr="00764BD2">
              <w:rPr>
                <w:rFonts w:eastAsia="MS Mincho" w:cs="Arial"/>
              </w:rPr>
              <w:t>30</w:t>
            </w:r>
          </w:p>
        </w:tc>
        <w:tc>
          <w:tcPr>
            <w:tcW w:w="294" w:type="pct"/>
            <w:shd w:val="clear" w:color="auto" w:fill="auto"/>
            <w:vAlign w:val="center"/>
          </w:tcPr>
          <w:p w:rsidR="008162B0" w:rsidRPr="00764BD2" w:rsidRDefault="008162B0" w:rsidP="008162B0">
            <w:pPr>
              <w:pStyle w:val="TAC"/>
            </w:pPr>
          </w:p>
        </w:tc>
        <w:tc>
          <w:tcPr>
            <w:tcW w:w="294" w:type="pct"/>
            <w:shd w:val="clear" w:color="auto" w:fill="auto"/>
            <w:vAlign w:val="center"/>
          </w:tcPr>
          <w:p w:rsidR="008162B0" w:rsidRPr="00764BD2" w:rsidRDefault="008162B0" w:rsidP="008162B0">
            <w:pPr>
              <w:pStyle w:val="TAC"/>
            </w:pPr>
            <w:r w:rsidRPr="00764BD2">
              <w:rPr>
                <w:rFonts w:cs="Arial" w:hint="eastAsia"/>
                <w:szCs w:val="18"/>
              </w:rPr>
              <w:t>24</w:t>
            </w:r>
          </w:p>
        </w:tc>
        <w:tc>
          <w:tcPr>
            <w:tcW w:w="294" w:type="pct"/>
            <w:shd w:val="clear" w:color="auto" w:fill="auto"/>
            <w:vAlign w:val="center"/>
          </w:tcPr>
          <w:p w:rsidR="008162B0" w:rsidRPr="00764BD2" w:rsidRDefault="008162B0" w:rsidP="008162B0">
            <w:pPr>
              <w:pStyle w:val="TAC"/>
            </w:pPr>
            <w:r w:rsidRPr="00764BD2">
              <w:rPr>
                <w:rFonts w:cs="Arial" w:hint="eastAsia"/>
                <w:szCs w:val="18"/>
              </w:rPr>
              <w:t>3</w:t>
            </w:r>
            <w:r w:rsidRPr="00764BD2">
              <w:rPr>
                <w:rFonts w:cs="Arial"/>
                <w:szCs w:val="18"/>
              </w:rPr>
              <w:t>6</w:t>
            </w:r>
            <w:r w:rsidRPr="00764BD2">
              <w:rPr>
                <w:rFonts w:cs="Arial"/>
                <w:szCs w:val="18"/>
                <w:vertAlign w:val="superscript"/>
              </w:rPr>
              <w:t>1</w:t>
            </w:r>
          </w:p>
        </w:tc>
        <w:tc>
          <w:tcPr>
            <w:tcW w:w="360" w:type="pct"/>
            <w:shd w:val="clear" w:color="auto" w:fill="auto"/>
            <w:vAlign w:val="center"/>
          </w:tcPr>
          <w:p w:rsidR="008162B0" w:rsidRPr="00764BD2" w:rsidRDefault="008162B0" w:rsidP="008162B0">
            <w:pPr>
              <w:pStyle w:val="TAC"/>
            </w:pPr>
            <w:r w:rsidRPr="00764BD2">
              <w:rPr>
                <w:rFonts w:cs="Arial"/>
                <w:szCs w:val="18"/>
                <w:lang w:val="en-US"/>
              </w:rPr>
              <w:t>NOTE 3</w:t>
            </w:r>
          </w:p>
        </w:tc>
        <w:tc>
          <w:tcPr>
            <w:tcW w:w="360" w:type="pct"/>
            <w:shd w:val="clear" w:color="auto" w:fill="auto"/>
            <w:vAlign w:val="center"/>
          </w:tcPr>
          <w:p w:rsidR="008162B0" w:rsidRPr="00764BD2" w:rsidRDefault="008162B0" w:rsidP="008162B0">
            <w:pPr>
              <w:pStyle w:val="TAC"/>
            </w:pPr>
            <w:r w:rsidRPr="00764BD2">
              <w:rPr>
                <w:rFonts w:cs="Arial"/>
                <w:szCs w:val="18"/>
                <w:lang w:val="en-US"/>
              </w:rPr>
              <w:t>NOTE 3</w:t>
            </w:r>
          </w:p>
        </w:tc>
        <w:tc>
          <w:tcPr>
            <w:tcW w:w="294" w:type="pct"/>
            <w:vAlign w:val="center"/>
          </w:tcPr>
          <w:p w:rsidR="008162B0" w:rsidRPr="00764BD2" w:rsidRDefault="008162B0" w:rsidP="008162B0">
            <w:pPr>
              <w:pStyle w:val="TAC"/>
            </w:pPr>
          </w:p>
        </w:tc>
        <w:tc>
          <w:tcPr>
            <w:tcW w:w="307" w:type="pct"/>
            <w:shd w:val="clear" w:color="auto" w:fill="auto"/>
            <w:vAlign w:val="center"/>
          </w:tcPr>
          <w:p w:rsidR="008162B0" w:rsidRPr="00764BD2" w:rsidRDefault="008162B0" w:rsidP="008162B0">
            <w:pPr>
              <w:pStyle w:val="TAC"/>
            </w:pPr>
          </w:p>
        </w:tc>
        <w:tc>
          <w:tcPr>
            <w:tcW w:w="307" w:type="pct"/>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60" w:type="pct"/>
            <w:vAlign w:val="center"/>
          </w:tcPr>
          <w:p w:rsidR="008162B0" w:rsidRPr="00764BD2" w:rsidRDefault="008162B0" w:rsidP="008162B0">
            <w:pPr>
              <w:pStyle w:val="TAC"/>
            </w:pPr>
          </w:p>
        </w:tc>
        <w:tc>
          <w:tcPr>
            <w:tcW w:w="294" w:type="pct"/>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415" w:type="pct"/>
            <w:vMerge/>
            <w:shd w:val="clear" w:color="auto" w:fill="auto"/>
            <w:vAlign w:val="center"/>
          </w:tcPr>
          <w:p w:rsidR="008162B0" w:rsidRPr="00764BD2" w:rsidRDefault="008162B0" w:rsidP="008162B0">
            <w:pPr>
              <w:pStyle w:val="TAC"/>
            </w:pPr>
          </w:p>
        </w:tc>
      </w:tr>
      <w:tr w:rsidR="008162B0" w:rsidRPr="00764BD2" w:rsidTr="008162B0">
        <w:trPr>
          <w:trHeight w:val="255"/>
          <w:jc w:val="center"/>
        </w:trPr>
        <w:tc>
          <w:tcPr>
            <w:tcW w:w="536" w:type="pct"/>
            <w:vMerge/>
            <w:shd w:val="clear" w:color="auto" w:fill="auto"/>
            <w:vAlign w:val="center"/>
          </w:tcPr>
          <w:p w:rsidR="008162B0" w:rsidRPr="00764BD2" w:rsidRDefault="008162B0" w:rsidP="008162B0">
            <w:pPr>
              <w:pStyle w:val="TAC"/>
            </w:pPr>
          </w:p>
        </w:tc>
        <w:tc>
          <w:tcPr>
            <w:tcW w:w="295" w:type="pct"/>
            <w:vAlign w:val="center"/>
          </w:tcPr>
          <w:p w:rsidR="008162B0" w:rsidRPr="00764BD2" w:rsidRDefault="008162B0" w:rsidP="008162B0">
            <w:pPr>
              <w:pStyle w:val="TAC"/>
              <w:rPr>
                <w:rFonts w:eastAsia="MS Mincho" w:cs="Arial"/>
              </w:rPr>
            </w:pPr>
            <w:r w:rsidRPr="00764BD2">
              <w:rPr>
                <w:rFonts w:eastAsia="MS Mincho" w:cs="Arial"/>
              </w:rPr>
              <w:t>60</w:t>
            </w:r>
          </w:p>
        </w:tc>
        <w:tc>
          <w:tcPr>
            <w:tcW w:w="294" w:type="pct"/>
            <w:shd w:val="clear" w:color="auto" w:fill="auto"/>
            <w:vAlign w:val="center"/>
          </w:tcPr>
          <w:p w:rsidR="008162B0" w:rsidRPr="00764BD2" w:rsidRDefault="008162B0" w:rsidP="008162B0">
            <w:pPr>
              <w:pStyle w:val="TAC"/>
            </w:pPr>
          </w:p>
        </w:tc>
        <w:tc>
          <w:tcPr>
            <w:tcW w:w="294" w:type="pct"/>
            <w:shd w:val="clear" w:color="auto" w:fill="auto"/>
            <w:vAlign w:val="center"/>
          </w:tcPr>
          <w:p w:rsidR="008162B0" w:rsidRPr="00764BD2" w:rsidRDefault="008162B0" w:rsidP="008162B0">
            <w:pPr>
              <w:pStyle w:val="TAC"/>
            </w:pPr>
            <w:r w:rsidRPr="00764BD2">
              <w:rPr>
                <w:lang w:eastAsia="zh-CN"/>
              </w:rPr>
              <w:t>10</w:t>
            </w:r>
            <w:r w:rsidRPr="00764BD2">
              <w:rPr>
                <w:rFonts w:cs="Arial"/>
                <w:szCs w:val="18"/>
                <w:vertAlign w:val="superscript"/>
              </w:rPr>
              <w:t>1</w:t>
            </w:r>
          </w:p>
        </w:tc>
        <w:tc>
          <w:tcPr>
            <w:tcW w:w="294" w:type="pct"/>
            <w:shd w:val="clear" w:color="auto" w:fill="auto"/>
            <w:vAlign w:val="center"/>
          </w:tcPr>
          <w:p w:rsidR="008162B0" w:rsidRPr="00764BD2" w:rsidRDefault="008162B0" w:rsidP="008162B0">
            <w:pPr>
              <w:pStyle w:val="TAC"/>
            </w:pPr>
            <w:r w:rsidRPr="00764BD2">
              <w:rPr>
                <w:rFonts w:cs="Arial" w:hint="eastAsia"/>
                <w:szCs w:val="18"/>
              </w:rPr>
              <w:t>18</w:t>
            </w:r>
          </w:p>
        </w:tc>
        <w:tc>
          <w:tcPr>
            <w:tcW w:w="360" w:type="pct"/>
            <w:shd w:val="clear" w:color="auto" w:fill="auto"/>
            <w:vAlign w:val="center"/>
          </w:tcPr>
          <w:p w:rsidR="008162B0" w:rsidRPr="00764BD2" w:rsidRDefault="008162B0" w:rsidP="008162B0">
            <w:pPr>
              <w:pStyle w:val="TAC"/>
            </w:pPr>
            <w:r w:rsidRPr="00764BD2">
              <w:rPr>
                <w:rFonts w:cs="Arial"/>
                <w:szCs w:val="18"/>
                <w:lang w:val="en-US"/>
              </w:rPr>
              <w:t>NOTE 3</w:t>
            </w:r>
          </w:p>
        </w:tc>
        <w:tc>
          <w:tcPr>
            <w:tcW w:w="360" w:type="pct"/>
            <w:shd w:val="clear" w:color="auto" w:fill="auto"/>
            <w:vAlign w:val="center"/>
          </w:tcPr>
          <w:p w:rsidR="008162B0" w:rsidRPr="00764BD2" w:rsidRDefault="008162B0" w:rsidP="008162B0">
            <w:pPr>
              <w:pStyle w:val="TAC"/>
            </w:pPr>
            <w:r w:rsidRPr="00764BD2">
              <w:rPr>
                <w:rFonts w:cs="Arial"/>
                <w:szCs w:val="18"/>
                <w:lang w:val="en-US"/>
              </w:rPr>
              <w:t>NOTE 3</w:t>
            </w:r>
          </w:p>
        </w:tc>
        <w:tc>
          <w:tcPr>
            <w:tcW w:w="294" w:type="pct"/>
            <w:vAlign w:val="center"/>
          </w:tcPr>
          <w:p w:rsidR="008162B0" w:rsidRPr="00764BD2" w:rsidRDefault="008162B0" w:rsidP="008162B0">
            <w:pPr>
              <w:pStyle w:val="TAC"/>
            </w:pPr>
          </w:p>
        </w:tc>
        <w:tc>
          <w:tcPr>
            <w:tcW w:w="307" w:type="pct"/>
            <w:shd w:val="clear" w:color="auto" w:fill="auto"/>
            <w:vAlign w:val="center"/>
          </w:tcPr>
          <w:p w:rsidR="008162B0" w:rsidRPr="00764BD2" w:rsidRDefault="008162B0" w:rsidP="008162B0">
            <w:pPr>
              <w:pStyle w:val="TAC"/>
            </w:pPr>
          </w:p>
        </w:tc>
        <w:tc>
          <w:tcPr>
            <w:tcW w:w="307" w:type="pct"/>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60" w:type="pct"/>
            <w:vAlign w:val="center"/>
          </w:tcPr>
          <w:p w:rsidR="008162B0" w:rsidRPr="00764BD2" w:rsidRDefault="008162B0" w:rsidP="008162B0">
            <w:pPr>
              <w:pStyle w:val="TAC"/>
            </w:pPr>
          </w:p>
        </w:tc>
        <w:tc>
          <w:tcPr>
            <w:tcW w:w="294" w:type="pct"/>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415" w:type="pct"/>
            <w:vMerge/>
            <w:shd w:val="clear" w:color="auto" w:fill="auto"/>
            <w:vAlign w:val="center"/>
          </w:tcPr>
          <w:p w:rsidR="008162B0" w:rsidRPr="00764BD2" w:rsidRDefault="008162B0" w:rsidP="008162B0">
            <w:pPr>
              <w:pStyle w:val="TAC"/>
            </w:pPr>
          </w:p>
        </w:tc>
      </w:tr>
      <w:tr w:rsidR="008162B0" w:rsidRPr="00764BD2" w:rsidTr="008162B0">
        <w:trPr>
          <w:trHeight w:val="255"/>
          <w:jc w:val="center"/>
        </w:trPr>
        <w:tc>
          <w:tcPr>
            <w:tcW w:w="536" w:type="pct"/>
            <w:vMerge w:val="restart"/>
            <w:shd w:val="clear" w:color="auto" w:fill="auto"/>
            <w:vAlign w:val="center"/>
          </w:tcPr>
          <w:p w:rsidR="008162B0" w:rsidRPr="00764BD2" w:rsidRDefault="008162B0" w:rsidP="008162B0">
            <w:pPr>
              <w:pStyle w:val="TAC"/>
            </w:pPr>
            <w:r w:rsidRPr="00764BD2">
              <w:t>n71</w:t>
            </w:r>
          </w:p>
        </w:tc>
        <w:tc>
          <w:tcPr>
            <w:tcW w:w="295" w:type="pct"/>
            <w:vAlign w:val="center"/>
          </w:tcPr>
          <w:p w:rsidR="008162B0" w:rsidRPr="00764BD2" w:rsidRDefault="008162B0" w:rsidP="008162B0">
            <w:pPr>
              <w:pStyle w:val="TAC"/>
              <w:rPr>
                <w:rFonts w:eastAsia="MS Mincho" w:cs="Arial"/>
              </w:rPr>
            </w:pPr>
            <w:r w:rsidRPr="00764BD2">
              <w:rPr>
                <w:rFonts w:eastAsia="MS Mincho" w:cs="Arial"/>
              </w:rPr>
              <w:t>15</w:t>
            </w:r>
          </w:p>
        </w:tc>
        <w:tc>
          <w:tcPr>
            <w:tcW w:w="294" w:type="pct"/>
            <w:shd w:val="clear" w:color="auto" w:fill="auto"/>
            <w:vAlign w:val="center"/>
          </w:tcPr>
          <w:p w:rsidR="008162B0" w:rsidRPr="00764BD2" w:rsidRDefault="008162B0" w:rsidP="008162B0">
            <w:pPr>
              <w:pStyle w:val="TAC"/>
            </w:pPr>
            <w:r w:rsidRPr="00764BD2">
              <w:t>25</w:t>
            </w:r>
          </w:p>
        </w:tc>
        <w:tc>
          <w:tcPr>
            <w:tcW w:w="294" w:type="pct"/>
            <w:shd w:val="clear" w:color="auto" w:fill="auto"/>
            <w:vAlign w:val="center"/>
          </w:tcPr>
          <w:p w:rsidR="008162B0" w:rsidRPr="00764BD2" w:rsidRDefault="008162B0" w:rsidP="008162B0">
            <w:pPr>
              <w:pStyle w:val="TAC"/>
            </w:pPr>
            <w:r w:rsidRPr="00764BD2">
              <w:t>25</w:t>
            </w:r>
            <w:r w:rsidRPr="00764BD2">
              <w:rPr>
                <w:vertAlign w:val="superscript"/>
              </w:rPr>
              <w:t>1</w:t>
            </w:r>
          </w:p>
        </w:tc>
        <w:tc>
          <w:tcPr>
            <w:tcW w:w="294" w:type="pct"/>
            <w:shd w:val="clear" w:color="auto" w:fill="auto"/>
            <w:vAlign w:val="center"/>
          </w:tcPr>
          <w:p w:rsidR="008162B0" w:rsidRPr="00764BD2" w:rsidRDefault="008162B0" w:rsidP="008162B0">
            <w:pPr>
              <w:pStyle w:val="TAC"/>
            </w:pPr>
            <w:r w:rsidRPr="00764BD2">
              <w:t>20</w:t>
            </w:r>
            <w:r w:rsidRPr="00764BD2">
              <w:rPr>
                <w:vertAlign w:val="superscript"/>
              </w:rPr>
              <w:t>1</w:t>
            </w:r>
          </w:p>
        </w:tc>
        <w:tc>
          <w:tcPr>
            <w:tcW w:w="360" w:type="pct"/>
            <w:shd w:val="clear" w:color="auto" w:fill="auto"/>
            <w:vAlign w:val="center"/>
          </w:tcPr>
          <w:p w:rsidR="008162B0" w:rsidRPr="00764BD2" w:rsidRDefault="008162B0" w:rsidP="008162B0">
            <w:pPr>
              <w:pStyle w:val="TAC"/>
            </w:pPr>
            <w:r w:rsidRPr="00764BD2">
              <w:t>20</w:t>
            </w:r>
            <w:r w:rsidRPr="00764BD2">
              <w:rPr>
                <w:vertAlign w:val="superscript"/>
              </w:rPr>
              <w:t>1</w:t>
            </w:r>
          </w:p>
        </w:tc>
        <w:tc>
          <w:tcPr>
            <w:tcW w:w="360" w:type="pct"/>
            <w:shd w:val="clear" w:color="auto" w:fill="auto"/>
            <w:vAlign w:val="center"/>
          </w:tcPr>
          <w:p w:rsidR="008162B0" w:rsidRPr="00764BD2" w:rsidRDefault="008162B0" w:rsidP="008162B0">
            <w:pPr>
              <w:pStyle w:val="TAC"/>
            </w:pPr>
          </w:p>
        </w:tc>
        <w:tc>
          <w:tcPr>
            <w:tcW w:w="294" w:type="pct"/>
          </w:tcPr>
          <w:p w:rsidR="008162B0" w:rsidRPr="00764BD2" w:rsidRDefault="008162B0" w:rsidP="008162B0">
            <w:pPr>
              <w:pStyle w:val="TAC"/>
            </w:pPr>
          </w:p>
        </w:tc>
        <w:tc>
          <w:tcPr>
            <w:tcW w:w="307" w:type="pct"/>
            <w:shd w:val="clear" w:color="auto" w:fill="auto"/>
            <w:vAlign w:val="center"/>
          </w:tcPr>
          <w:p w:rsidR="008162B0" w:rsidRPr="00764BD2" w:rsidRDefault="008162B0" w:rsidP="008162B0">
            <w:pPr>
              <w:pStyle w:val="TAC"/>
            </w:pPr>
          </w:p>
        </w:tc>
        <w:tc>
          <w:tcPr>
            <w:tcW w:w="307" w:type="pct"/>
            <w:vAlign w:val="center"/>
          </w:tcPr>
          <w:p w:rsidR="008162B0" w:rsidRPr="00764BD2" w:rsidRDefault="008162B0" w:rsidP="008162B0">
            <w:pPr>
              <w:pStyle w:val="TAC"/>
            </w:pPr>
          </w:p>
        </w:tc>
        <w:tc>
          <w:tcPr>
            <w:tcW w:w="294" w:type="pct"/>
          </w:tcPr>
          <w:p w:rsidR="008162B0" w:rsidRPr="00764BD2" w:rsidRDefault="008162B0" w:rsidP="008162B0">
            <w:pPr>
              <w:pStyle w:val="TAC"/>
            </w:pPr>
          </w:p>
        </w:tc>
        <w:tc>
          <w:tcPr>
            <w:tcW w:w="360" w:type="pct"/>
          </w:tcPr>
          <w:p w:rsidR="008162B0" w:rsidRPr="00764BD2" w:rsidRDefault="008162B0" w:rsidP="008162B0">
            <w:pPr>
              <w:pStyle w:val="TAC"/>
            </w:pPr>
          </w:p>
        </w:tc>
        <w:tc>
          <w:tcPr>
            <w:tcW w:w="294" w:type="pct"/>
          </w:tcPr>
          <w:p w:rsidR="008162B0" w:rsidRPr="00764BD2" w:rsidRDefault="008162B0" w:rsidP="008162B0">
            <w:pPr>
              <w:pStyle w:val="TAC"/>
            </w:pPr>
          </w:p>
        </w:tc>
        <w:tc>
          <w:tcPr>
            <w:tcW w:w="294" w:type="pct"/>
          </w:tcPr>
          <w:p w:rsidR="008162B0" w:rsidRPr="00764BD2" w:rsidRDefault="008162B0" w:rsidP="008162B0">
            <w:pPr>
              <w:pStyle w:val="TAC"/>
            </w:pPr>
          </w:p>
        </w:tc>
        <w:tc>
          <w:tcPr>
            <w:tcW w:w="415" w:type="pct"/>
            <w:vMerge w:val="restart"/>
            <w:shd w:val="clear" w:color="auto" w:fill="auto"/>
            <w:vAlign w:val="center"/>
          </w:tcPr>
          <w:p w:rsidR="008162B0" w:rsidRPr="00764BD2" w:rsidRDefault="008162B0" w:rsidP="008162B0">
            <w:pPr>
              <w:pStyle w:val="TAC"/>
            </w:pPr>
            <w:r w:rsidRPr="00764BD2">
              <w:t>FDD</w:t>
            </w:r>
          </w:p>
        </w:tc>
      </w:tr>
      <w:tr w:rsidR="008162B0" w:rsidRPr="00764BD2" w:rsidTr="008162B0">
        <w:trPr>
          <w:trHeight w:val="255"/>
          <w:jc w:val="center"/>
        </w:trPr>
        <w:tc>
          <w:tcPr>
            <w:tcW w:w="536" w:type="pct"/>
            <w:vMerge/>
            <w:shd w:val="clear" w:color="auto" w:fill="auto"/>
            <w:vAlign w:val="center"/>
          </w:tcPr>
          <w:p w:rsidR="008162B0" w:rsidRPr="00764BD2" w:rsidRDefault="008162B0" w:rsidP="008162B0">
            <w:pPr>
              <w:pStyle w:val="TAC"/>
              <w:rPr>
                <w:rFonts w:eastAsia="MS Mincho" w:cs="Arial"/>
              </w:rPr>
            </w:pPr>
          </w:p>
        </w:tc>
        <w:tc>
          <w:tcPr>
            <w:tcW w:w="295" w:type="pct"/>
            <w:vAlign w:val="center"/>
          </w:tcPr>
          <w:p w:rsidR="008162B0" w:rsidRPr="00764BD2" w:rsidRDefault="008162B0" w:rsidP="008162B0">
            <w:pPr>
              <w:pStyle w:val="TAC"/>
              <w:rPr>
                <w:rFonts w:eastAsia="MS Mincho" w:cs="Arial"/>
              </w:rPr>
            </w:pPr>
            <w:r w:rsidRPr="00764BD2">
              <w:rPr>
                <w:rFonts w:eastAsia="MS Mincho" w:cs="Arial"/>
              </w:rPr>
              <w:t>30</w:t>
            </w:r>
          </w:p>
        </w:tc>
        <w:tc>
          <w:tcPr>
            <w:tcW w:w="294" w:type="pct"/>
            <w:shd w:val="clear" w:color="auto" w:fill="auto"/>
            <w:vAlign w:val="center"/>
          </w:tcPr>
          <w:p w:rsidR="008162B0" w:rsidRPr="00764BD2" w:rsidRDefault="008162B0" w:rsidP="008162B0">
            <w:pPr>
              <w:pStyle w:val="TAC"/>
            </w:pPr>
          </w:p>
        </w:tc>
        <w:tc>
          <w:tcPr>
            <w:tcW w:w="294" w:type="pct"/>
            <w:shd w:val="clear" w:color="auto" w:fill="auto"/>
            <w:vAlign w:val="center"/>
          </w:tcPr>
          <w:p w:rsidR="008162B0" w:rsidRPr="00764BD2" w:rsidRDefault="008162B0" w:rsidP="008162B0">
            <w:pPr>
              <w:pStyle w:val="TAC"/>
            </w:pPr>
            <w:r w:rsidRPr="00764BD2">
              <w:t>12</w:t>
            </w:r>
            <w:r w:rsidRPr="00764BD2">
              <w:rPr>
                <w:vertAlign w:val="superscript"/>
              </w:rPr>
              <w:t>1</w:t>
            </w:r>
          </w:p>
        </w:tc>
        <w:tc>
          <w:tcPr>
            <w:tcW w:w="294" w:type="pct"/>
            <w:shd w:val="clear" w:color="auto" w:fill="auto"/>
            <w:vAlign w:val="center"/>
          </w:tcPr>
          <w:p w:rsidR="008162B0" w:rsidRPr="00764BD2" w:rsidRDefault="008162B0" w:rsidP="008162B0">
            <w:pPr>
              <w:pStyle w:val="TAC"/>
            </w:pPr>
            <w:r w:rsidRPr="00764BD2">
              <w:t>10</w:t>
            </w:r>
            <w:r w:rsidRPr="00764BD2">
              <w:rPr>
                <w:vertAlign w:val="superscript"/>
              </w:rPr>
              <w:t>1</w:t>
            </w:r>
          </w:p>
        </w:tc>
        <w:tc>
          <w:tcPr>
            <w:tcW w:w="360" w:type="pct"/>
            <w:shd w:val="clear" w:color="auto" w:fill="auto"/>
            <w:vAlign w:val="center"/>
          </w:tcPr>
          <w:p w:rsidR="008162B0" w:rsidRPr="00764BD2" w:rsidRDefault="008162B0" w:rsidP="008162B0">
            <w:pPr>
              <w:pStyle w:val="TAC"/>
            </w:pPr>
            <w:r w:rsidRPr="00764BD2">
              <w:t>10</w:t>
            </w:r>
            <w:r w:rsidRPr="00764BD2">
              <w:rPr>
                <w:vertAlign w:val="superscript"/>
              </w:rPr>
              <w:t>1</w:t>
            </w:r>
          </w:p>
        </w:tc>
        <w:tc>
          <w:tcPr>
            <w:tcW w:w="360" w:type="pct"/>
            <w:shd w:val="clear" w:color="auto" w:fill="auto"/>
            <w:vAlign w:val="center"/>
          </w:tcPr>
          <w:p w:rsidR="008162B0" w:rsidRPr="00764BD2" w:rsidRDefault="008162B0" w:rsidP="008162B0">
            <w:pPr>
              <w:pStyle w:val="TAC"/>
            </w:pPr>
          </w:p>
        </w:tc>
        <w:tc>
          <w:tcPr>
            <w:tcW w:w="294" w:type="pct"/>
          </w:tcPr>
          <w:p w:rsidR="008162B0" w:rsidRPr="00764BD2" w:rsidRDefault="008162B0" w:rsidP="008162B0">
            <w:pPr>
              <w:pStyle w:val="TAC"/>
            </w:pPr>
          </w:p>
        </w:tc>
        <w:tc>
          <w:tcPr>
            <w:tcW w:w="307" w:type="pct"/>
            <w:shd w:val="clear" w:color="auto" w:fill="auto"/>
            <w:vAlign w:val="center"/>
          </w:tcPr>
          <w:p w:rsidR="008162B0" w:rsidRPr="00764BD2" w:rsidRDefault="008162B0" w:rsidP="008162B0">
            <w:pPr>
              <w:pStyle w:val="TAC"/>
            </w:pPr>
          </w:p>
        </w:tc>
        <w:tc>
          <w:tcPr>
            <w:tcW w:w="307" w:type="pct"/>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60" w:type="pct"/>
            <w:vAlign w:val="center"/>
          </w:tcPr>
          <w:p w:rsidR="008162B0" w:rsidRPr="00764BD2" w:rsidRDefault="008162B0" w:rsidP="008162B0">
            <w:pPr>
              <w:pStyle w:val="TAC"/>
            </w:pPr>
          </w:p>
        </w:tc>
        <w:tc>
          <w:tcPr>
            <w:tcW w:w="294" w:type="pct"/>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415" w:type="pct"/>
            <w:vMerge/>
            <w:shd w:val="clear" w:color="auto" w:fill="auto"/>
            <w:vAlign w:val="center"/>
          </w:tcPr>
          <w:p w:rsidR="008162B0" w:rsidRPr="00764BD2" w:rsidRDefault="008162B0" w:rsidP="008162B0">
            <w:pPr>
              <w:pStyle w:val="TAC"/>
            </w:pPr>
          </w:p>
        </w:tc>
      </w:tr>
      <w:tr w:rsidR="008162B0" w:rsidRPr="00764BD2" w:rsidTr="008162B0">
        <w:trPr>
          <w:trHeight w:val="255"/>
          <w:jc w:val="center"/>
        </w:trPr>
        <w:tc>
          <w:tcPr>
            <w:tcW w:w="536" w:type="pct"/>
            <w:vMerge/>
            <w:shd w:val="clear" w:color="auto" w:fill="auto"/>
            <w:vAlign w:val="center"/>
          </w:tcPr>
          <w:p w:rsidR="008162B0" w:rsidRPr="00764BD2" w:rsidRDefault="008162B0" w:rsidP="008162B0">
            <w:pPr>
              <w:pStyle w:val="TAC"/>
              <w:rPr>
                <w:rFonts w:eastAsia="MS Mincho" w:cs="Arial"/>
              </w:rPr>
            </w:pPr>
          </w:p>
        </w:tc>
        <w:tc>
          <w:tcPr>
            <w:tcW w:w="295" w:type="pct"/>
            <w:vAlign w:val="center"/>
          </w:tcPr>
          <w:p w:rsidR="008162B0" w:rsidRPr="00764BD2" w:rsidRDefault="008162B0" w:rsidP="008162B0">
            <w:pPr>
              <w:pStyle w:val="TAC"/>
              <w:rPr>
                <w:rFonts w:eastAsia="MS Mincho" w:cs="Arial"/>
              </w:rPr>
            </w:pPr>
            <w:r w:rsidRPr="00764BD2">
              <w:rPr>
                <w:rFonts w:eastAsia="MS Mincho" w:cs="Arial"/>
              </w:rPr>
              <w:t>60</w:t>
            </w:r>
          </w:p>
        </w:tc>
        <w:tc>
          <w:tcPr>
            <w:tcW w:w="294" w:type="pct"/>
            <w:shd w:val="clear" w:color="auto" w:fill="auto"/>
            <w:vAlign w:val="center"/>
          </w:tcPr>
          <w:p w:rsidR="008162B0" w:rsidRPr="00764BD2" w:rsidRDefault="008162B0" w:rsidP="008162B0">
            <w:pPr>
              <w:pStyle w:val="TAC"/>
            </w:pPr>
          </w:p>
        </w:tc>
        <w:tc>
          <w:tcPr>
            <w:tcW w:w="294" w:type="pct"/>
            <w:shd w:val="clear" w:color="auto" w:fill="auto"/>
            <w:vAlign w:val="center"/>
          </w:tcPr>
          <w:p w:rsidR="008162B0" w:rsidRPr="00764BD2" w:rsidRDefault="008162B0" w:rsidP="008162B0">
            <w:pPr>
              <w:pStyle w:val="TAC"/>
            </w:pPr>
          </w:p>
        </w:tc>
        <w:tc>
          <w:tcPr>
            <w:tcW w:w="294" w:type="pct"/>
            <w:shd w:val="clear" w:color="auto" w:fill="auto"/>
            <w:vAlign w:val="center"/>
          </w:tcPr>
          <w:p w:rsidR="008162B0" w:rsidRPr="00764BD2" w:rsidRDefault="008162B0" w:rsidP="008162B0">
            <w:pPr>
              <w:pStyle w:val="TAC"/>
            </w:pPr>
          </w:p>
        </w:tc>
        <w:tc>
          <w:tcPr>
            <w:tcW w:w="360" w:type="pct"/>
            <w:shd w:val="clear" w:color="auto" w:fill="auto"/>
            <w:vAlign w:val="center"/>
          </w:tcPr>
          <w:p w:rsidR="008162B0" w:rsidRPr="00764BD2" w:rsidRDefault="008162B0" w:rsidP="008162B0">
            <w:pPr>
              <w:pStyle w:val="TAC"/>
            </w:pPr>
          </w:p>
        </w:tc>
        <w:tc>
          <w:tcPr>
            <w:tcW w:w="360" w:type="pct"/>
            <w:shd w:val="clear" w:color="auto" w:fill="auto"/>
            <w:vAlign w:val="center"/>
          </w:tcPr>
          <w:p w:rsidR="008162B0" w:rsidRPr="00764BD2" w:rsidRDefault="008162B0" w:rsidP="008162B0">
            <w:pPr>
              <w:pStyle w:val="TAC"/>
            </w:pPr>
          </w:p>
        </w:tc>
        <w:tc>
          <w:tcPr>
            <w:tcW w:w="294" w:type="pct"/>
          </w:tcPr>
          <w:p w:rsidR="008162B0" w:rsidRPr="00764BD2" w:rsidRDefault="008162B0" w:rsidP="008162B0">
            <w:pPr>
              <w:pStyle w:val="TAC"/>
            </w:pPr>
          </w:p>
        </w:tc>
        <w:tc>
          <w:tcPr>
            <w:tcW w:w="307" w:type="pct"/>
            <w:shd w:val="clear" w:color="auto" w:fill="auto"/>
            <w:vAlign w:val="center"/>
          </w:tcPr>
          <w:p w:rsidR="008162B0" w:rsidRPr="00764BD2" w:rsidRDefault="008162B0" w:rsidP="008162B0">
            <w:pPr>
              <w:pStyle w:val="TAC"/>
            </w:pPr>
          </w:p>
        </w:tc>
        <w:tc>
          <w:tcPr>
            <w:tcW w:w="307" w:type="pct"/>
            <w:vAlign w:val="center"/>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360" w:type="pct"/>
            <w:vAlign w:val="center"/>
          </w:tcPr>
          <w:p w:rsidR="008162B0" w:rsidRPr="00764BD2" w:rsidRDefault="008162B0" w:rsidP="008162B0">
            <w:pPr>
              <w:pStyle w:val="TAC"/>
            </w:pPr>
          </w:p>
        </w:tc>
        <w:tc>
          <w:tcPr>
            <w:tcW w:w="294" w:type="pct"/>
          </w:tcPr>
          <w:p w:rsidR="008162B0" w:rsidRPr="00764BD2" w:rsidRDefault="008162B0" w:rsidP="008162B0">
            <w:pPr>
              <w:pStyle w:val="TAC"/>
            </w:pPr>
          </w:p>
        </w:tc>
        <w:tc>
          <w:tcPr>
            <w:tcW w:w="294" w:type="pct"/>
            <w:vAlign w:val="center"/>
          </w:tcPr>
          <w:p w:rsidR="008162B0" w:rsidRPr="00764BD2" w:rsidRDefault="008162B0" w:rsidP="008162B0">
            <w:pPr>
              <w:pStyle w:val="TAC"/>
            </w:pPr>
          </w:p>
        </w:tc>
        <w:tc>
          <w:tcPr>
            <w:tcW w:w="415" w:type="pct"/>
            <w:vMerge/>
            <w:shd w:val="clear" w:color="auto" w:fill="auto"/>
            <w:vAlign w:val="center"/>
          </w:tcPr>
          <w:p w:rsidR="008162B0" w:rsidRPr="00764BD2" w:rsidRDefault="008162B0" w:rsidP="008162B0">
            <w:pPr>
              <w:pStyle w:val="TAC"/>
            </w:pPr>
          </w:p>
        </w:tc>
      </w:tr>
      <w:tr w:rsidR="008162B0" w:rsidRPr="00764BD2" w:rsidTr="008162B0">
        <w:trPr>
          <w:trHeight w:val="255"/>
          <w:jc w:val="center"/>
        </w:trPr>
        <w:tc>
          <w:tcPr>
            <w:tcW w:w="536" w:type="pct"/>
            <w:vMerge w:val="restart"/>
            <w:shd w:val="clear" w:color="auto" w:fill="auto"/>
            <w:vAlign w:val="center"/>
          </w:tcPr>
          <w:p w:rsidR="008162B0" w:rsidRPr="00764BD2" w:rsidRDefault="008162B0" w:rsidP="008162B0">
            <w:pPr>
              <w:pStyle w:val="TAC"/>
              <w:rPr>
                <w:rFonts w:eastAsia="MS Mincho" w:cs="Arial"/>
              </w:rPr>
            </w:pPr>
            <w:r w:rsidRPr="00764BD2">
              <w:rPr>
                <w:rFonts w:eastAsia="MS Mincho" w:cs="Arial"/>
              </w:rPr>
              <w:t>n74</w:t>
            </w:r>
          </w:p>
        </w:tc>
        <w:tc>
          <w:tcPr>
            <w:tcW w:w="295" w:type="pct"/>
            <w:vAlign w:val="center"/>
          </w:tcPr>
          <w:p w:rsidR="008162B0" w:rsidRPr="00764BD2" w:rsidRDefault="008162B0" w:rsidP="008162B0">
            <w:pPr>
              <w:pStyle w:val="TAC"/>
              <w:rPr>
                <w:rFonts w:eastAsia="MS Mincho" w:cs="Arial"/>
              </w:rPr>
            </w:pPr>
            <w:r w:rsidRPr="00764BD2">
              <w:rPr>
                <w:rFonts w:cs="Arial" w:hint="eastAsia"/>
                <w:lang w:eastAsia="ja-JP"/>
              </w:rPr>
              <w:t>15</w:t>
            </w:r>
          </w:p>
        </w:tc>
        <w:tc>
          <w:tcPr>
            <w:tcW w:w="294" w:type="pct"/>
            <w:shd w:val="clear" w:color="auto" w:fill="auto"/>
            <w:vAlign w:val="center"/>
          </w:tcPr>
          <w:p w:rsidR="008162B0" w:rsidRPr="00764BD2" w:rsidRDefault="008162B0" w:rsidP="008162B0">
            <w:pPr>
              <w:pStyle w:val="TAC"/>
              <w:rPr>
                <w:rFonts w:eastAsia="MS Mincho" w:cs="Arial"/>
              </w:rPr>
            </w:pPr>
            <w:r w:rsidRPr="00764BD2">
              <w:rPr>
                <w:rFonts w:hint="eastAsia"/>
                <w:lang w:eastAsia="ja-JP"/>
              </w:rPr>
              <w:t>25</w:t>
            </w:r>
          </w:p>
        </w:tc>
        <w:tc>
          <w:tcPr>
            <w:tcW w:w="294" w:type="pct"/>
            <w:shd w:val="clear" w:color="auto" w:fill="auto"/>
            <w:vAlign w:val="center"/>
          </w:tcPr>
          <w:p w:rsidR="008162B0" w:rsidRPr="00764BD2" w:rsidRDefault="008162B0" w:rsidP="008162B0">
            <w:pPr>
              <w:pStyle w:val="TAC"/>
              <w:rPr>
                <w:rFonts w:cs="Arial"/>
                <w:szCs w:val="18"/>
              </w:rPr>
            </w:pPr>
            <w:r w:rsidRPr="00764BD2">
              <w:rPr>
                <w:rFonts w:hint="eastAsia"/>
                <w:lang w:eastAsia="ja-JP"/>
              </w:rPr>
              <w:t>25</w:t>
            </w:r>
            <w:r w:rsidRPr="00764BD2">
              <w:rPr>
                <w:vertAlign w:val="superscript"/>
                <w:lang w:eastAsia="ja-JP"/>
              </w:rPr>
              <w:t>1</w:t>
            </w:r>
          </w:p>
        </w:tc>
        <w:tc>
          <w:tcPr>
            <w:tcW w:w="294" w:type="pct"/>
            <w:shd w:val="clear" w:color="auto" w:fill="auto"/>
            <w:vAlign w:val="center"/>
          </w:tcPr>
          <w:p w:rsidR="008162B0" w:rsidRPr="00764BD2" w:rsidRDefault="008162B0" w:rsidP="008162B0">
            <w:pPr>
              <w:pStyle w:val="TAC"/>
              <w:rPr>
                <w:rFonts w:cs="Arial"/>
                <w:szCs w:val="18"/>
              </w:rPr>
            </w:pPr>
            <w:r w:rsidRPr="00764BD2">
              <w:rPr>
                <w:rFonts w:hint="eastAsia"/>
                <w:lang w:eastAsia="ja-JP"/>
              </w:rPr>
              <w:t>25</w:t>
            </w:r>
            <w:r w:rsidRPr="00764BD2">
              <w:rPr>
                <w:vertAlign w:val="superscript"/>
                <w:lang w:eastAsia="ja-JP"/>
              </w:rPr>
              <w:t>1</w:t>
            </w:r>
          </w:p>
        </w:tc>
        <w:tc>
          <w:tcPr>
            <w:tcW w:w="360" w:type="pct"/>
            <w:shd w:val="clear" w:color="auto" w:fill="auto"/>
            <w:vAlign w:val="center"/>
          </w:tcPr>
          <w:p w:rsidR="008162B0" w:rsidRPr="00764BD2" w:rsidRDefault="008162B0" w:rsidP="008162B0">
            <w:pPr>
              <w:pStyle w:val="TAC"/>
              <w:rPr>
                <w:rFonts w:cs="Arial"/>
                <w:szCs w:val="18"/>
              </w:rPr>
            </w:pPr>
            <w:r w:rsidRPr="00764BD2">
              <w:rPr>
                <w:rFonts w:hint="eastAsia"/>
                <w:lang w:eastAsia="ja-JP"/>
              </w:rPr>
              <w:t>25</w:t>
            </w:r>
            <w:r w:rsidRPr="00764BD2">
              <w:rPr>
                <w:vertAlign w:val="superscript"/>
                <w:lang w:eastAsia="ja-JP"/>
              </w:rPr>
              <w:t>1</w:t>
            </w:r>
          </w:p>
        </w:tc>
        <w:tc>
          <w:tcPr>
            <w:tcW w:w="360" w:type="pct"/>
            <w:shd w:val="clear" w:color="auto" w:fill="auto"/>
            <w:vAlign w:val="center"/>
          </w:tcPr>
          <w:p w:rsidR="008162B0" w:rsidRPr="00764BD2" w:rsidRDefault="008162B0" w:rsidP="008162B0">
            <w:pPr>
              <w:pStyle w:val="TAC"/>
              <w:rPr>
                <w:rFonts w:eastAsia="MS Mincho" w:cs="Arial"/>
              </w:rPr>
            </w:pPr>
          </w:p>
        </w:tc>
        <w:tc>
          <w:tcPr>
            <w:tcW w:w="294" w:type="pct"/>
            <w:vAlign w:val="center"/>
          </w:tcPr>
          <w:p w:rsidR="008162B0" w:rsidRPr="00764BD2" w:rsidRDefault="008162B0" w:rsidP="008162B0">
            <w:pPr>
              <w:pStyle w:val="TAC"/>
              <w:rPr>
                <w:rFonts w:eastAsia="MS Mincho" w:cs="Arial"/>
              </w:rPr>
            </w:pPr>
          </w:p>
        </w:tc>
        <w:tc>
          <w:tcPr>
            <w:tcW w:w="307" w:type="pct"/>
            <w:shd w:val="clear" w:color="auto" w:fill="auto"/>
            <w:vAlign w:val="center"/>
          </w:tcPr>
          <w:p w:rsidR="008162B0" w:rsidRPr="00764BD2" w:rsidRDefault="008162B0" w:rsidP="008162B0">
            <w:pPr>
              <w:pStyle w:val="TAC"/>
              <w:rPr>
                <w:lang w:eastAsia="zh-CN"/>
              </w:rPr>
            </w:pPr>
          </w:p>
        </w:tc>
        <w:tc>
          <w:tcPr>
            <w:tcW w:w="307" w:type="pct"/>
            <w:vAlign w:val="center"/>
          </w:tcPr>
          <w:p w:rsidR="008162B0" w:rsidRPr="00764BD2" w:rsidRDefault="008162B0" w:rsidP="008162B0">
            <w:pPr>
              <w:pStyle w:val="TAC"/>
              <w:rPr>
                <w:lang w:eastAsia="zh-CN"/>
              </w:rPr>
            </w:pPr>
          </w:p>
        </w:tc>
        <w:tc>
          <w:tcPr>
            <w:tcW w:w="294" w:type="pct"/>
            <w:vAlign w:val="center"/>
          </w:tcPr>
          <w:p w:rsidR="008162B0" w:rsidRPr="00764BD2" w:rsidRDefault="008162B0" w:rsidP="008162B0">
            <w:pPr>
              <w:pStyle w:val="TAC"/>
              <w:rPr>
                <w:rFonts w:eastAsia="MS Mincho" w:cs="Arial"/>
              </w:rPr>
            </w:pPr>
          </w:p>
        </w:tc>
        <w:tc>
          <w:tcPr>
            <w:tcW w:w="360" w:type="pct"/>
            <w:vAlign w:val="center"/>
          </w:tcPr>
          <w:p w:rsidR="008162B0" w:rsidRPr="00764BD2" w:rsidRDefault="008162B0" w:rsidP="008162B0">
            <w:pPr>
              <w:pStyle w:val="TAC"/>
              <w:rPr>
                <w:rFonts w:eastAsia="MS Mincho" w:cs="Arial"/>
              </w:rPr>
            </w:pPr>
          </w:p>
        </w:tc>
        <w:tc>
          <w:tcPr>
            <w:tcW w:w="294" w:type="pct"/>
          </w:tcPr>
          <w:p w:rsidR="008162B0" w:rsidRPr="00764BD2" w:rsidRDefault="008162B0" w:rsidP="008162B0">
            <w:pPr>
              <w:pStyle w:val="TAC"/>
              <w:rPr>
                <w:rFonts w:eastAsia="MS Mincho" w:cs="Arial"/>
              </w:rPr>
            </w:pPr>
          </w:p>
        </w:tc>
        <w:tc>
          <w:tcPr>
            <w:tcW w:w="294" w:type="pct"/>
            <w:vAlign w:val="center"/>
          </w:tcPr>
          <w:p w:rsidR="008162B0" w:rsidRPr="00764BD2" w:rsidRDefault="008162B0" w:rsidP="008162B0">
            <w:pPr>
              <w:pStyle w:val="TAC"/>
              <w:rPr>
                <w:rFonts w:eastAsia="MS Mincho" w:cs="Arial"/>
              </w:rPr>
            </w:pPr>
          </w:p>
        </w:tc>
        <w:tc>
          <w:tcPr>
            <w:tcW w:w="415" w:type="pct"/>
            <w:vMerge w:val="restart"/>
            <w:shd w:val="clear" w:color="auto" w:fill="auto"/>
            <w:vAlign w:val="center"/>
          </w:tcPr>
          <w:p w:rsidR="008162B0" w:rsidRPr="00764BD2" w:rsidRDefault="008162B0" w:rsidP="008162B0">
            <w:pPr>
              <w:pStyle w:val="TAC"/>
              <w:rPr>
                <w:lang w:eastAsia="zh-CN"/>
              </w:rPr>
            </w:pPr>
            <w:r w:rsidRPr="00764BD2">
              <w:rPr>
                <w:lang w:eastAsia="zh-CN"/>
              </w:rPr>
              <w:t>FDD</w:t>
            </w:r>
          </w:p>
        </w:tc>
      </w:tr>
      <w:tr w:rsidR="008162B0" w:rsidRPr="00764BD2" w:rsidTr="008162B0">
        <w:trPr>
          <w:trHeight w:val="255"/>
          <w:jc w:val="center"/>
        </w:trPr>
        <w:tc>
          <w:tcPr>
            <w:tcW w:w="536" w:type="pct"/>
            <w:vMerge/>
            <w:shd w:val="clear" w:color="auto" w:fill="auto"/>
            <w:vAlign w:val="center"/>
          </w:tcPr>
          <w:p w:rsidR="008162B0" w:rsidRPr="00764BD2" w:rsidRDefault="008162B0" w:rsidP="008162B0">
            <w:pPr>
              <w:pStyle w:val="TAC"/>
              <w:rPr>
                <w:rFonts w:eastAsia="MS Mincho" w:cs="Arial"/>
              </w:rPr>
            </w:pPr>
          </w:p>
        </w:tc>
        <w:tc>
          <w:tcPr>
            <w:tcW w:w="295" w:type="pct"/>
            <w:vAlign w:val="center"/>
          </w:tcPr>
          <w:p w:rsidR="008162B0" w:rsidRPr="00764BD2" w:rsidRDefault="008162B0" w:rsidP="008162B0">
            <w:pPr>
              <w:pStyle w:val="TAC"/>
              <w:rPr>
                <w:rFonts w:eastAsia="MS Mincho" w:cs="Arial"/>
              </w:rPr>
            </w:pPr>
            <w:r w:rsidRPr="00764BD2">
              <w:rPr>
                <w:rFonts w:cs="Arial" w:hint="eastAsia"/>
                <w:lang w:eastAsia="ja-JP"/>
              </w:rPr>
              <w:t>30</w:t>
            </w:r>
          </w:p>
        </w:tc>
        <w:tc>
          <w:tcPr>
            <w:tcW w:w="294" w:type="pct"/>
            <w:shd w:val="clear" w:color="auto" w:fill="auto"/>
            <w:vAlign w:val="center"/>
          </w:tcPr>
          <w:p w:rsidR="008162B0" w:rsidRPr="00764BD2" w:rsidRDefault="008162B0" w:rsidP="008162B0">
            <w:pPr>
              <w:pStyle w:val="TAC"/>
              <w:rPr>
                <w:rFonts w:eastAsia="MS Mincho" w:cs="Arial"/>
              </w:rPr>
            </w:pPr>
          </w:p>
        </w:tc>
        <w:tc>
          <w:tcPr>
            <w:tcW w:w="294" w:type="pct"/>
            <w:shd w:val="clear" w:color="auto" w:fill="auto"/>
            <w:vAlign w:val="center"/>
          </w:tcPr>
          <w:p w:rsidR="008162B0" w:rsidRPr="00764BD2" w:rsidRDefault="008162B0" w:rsidP="008162B0">
            <w:pPr>
              <w:pStyle w:val="TAC"/>
              <w:rPr>
                <w:rFonts w:cs="Arial"/>
                <w:szCs w:val="18"/>
              </w:rPr>
            </w:pPr>
            <w:r w:rsidRPr="00764BD2">
              <w:rPr>
                <w:rFonts w:hint="eastAsia"/>
                <w:lang w:eastAsia="ja-JP"/>
              </w:rPr>
              <w:t>10</w:t>
            </w:r>
            <w:r w:rsidRPr="00764BD2">
              <w:rPr>
                <w:vertAlign w:val="superscript"/>
                <w:lang w:eastAsia="ja-JP"/>
              </w:rPr>
              <w:t>1</w:t>
            </w:r>
          </w:p>
        </w:tc>
        <w:tc>
          <w:tcPr>
            <w:tcW w:w="294" w:type="pct"/>
            <w:shd w:val="clear" w:color="auto" w:fill="auto"/>
            <w:vAlign w:val="center"/>
          </w:tcPr>
          <w:p w:rsidR="008162B0" w:rsidRPr="00764BD2" w:rsidRDefault="008162B0" w:rsidP="008162B0">
            <w:pPr>
              <w:pStyle w:val="TAC"/>
              <w:rPr>
                <w:rFonts w:cs="Arial"/>
                <w:szCs w:val="18"/>
              </w:rPr>
            </w:pPr>
            <w:r w:rsidRPr="00764BD2">
              <w:rPr>
                <w:rFonts w:hint="eastAsia"/>
                <w:lang w:eastAsia="ja-JP"/>
              </w:rPr>
              <w:t>10</w:t>
            </w:r>
            <w:r w:rsidRPr="00764BD2">
              <w:rPr>
                <w:vertAlign w:val="superscript"/>
                <w:lang w:eastAsia="ja-JP"/>
              </w:rPr>
              <w:t>1</w:t>
            </w:r>
          </w:p>
        </w:tc>
        <w:tc>
          <w:tcPr>
            <w:tcW w:w="360" w:type="pct"/>
            <w:shd w:val="clear" w:color="auto" w:fill="auto"/>
            <w:vAlign w:val="center"/>
          </w:tcPr>
          <w:p w:rsidR="008162B0" w:rsidRPr="00764BD2" w:rsidRDefault="008162B0" w:rsidP="008162B0">
            <w:pPr>
              <w:pStyle w:val="TAC"/>
              <w:rPr>
                <w:rFonts w:cs="Arial"/>
                <w:szCs w:val="18"/>
              </w:rPr>
            </w:pPr>
            <w:r w:rsidRPr="00764BD2">
              <w:rPr>
                <w:rFonts w:hint="eastAsia"/>
                <w:lang w:eastAsia="ja-JP"/>
              </w:rPr>
              <w:t>10</w:t>
            </w:r>
            <w:r w:rsidRPr="00764BD2">
              <w:rPr>
                <w:vertAlign w:val="superscript"/>
                <w:lang w:eastAsia="ja-JP"/>
              </w:rPr>
              <w:t>1</w:t>
            </w:r>
          </w:p>
        </w:tc>
        <w:tc>
          <w:tcPr>
            <w:tcW w:w="360" w:type="pct"/>
            <w:shd w:val="clear" w:color="auto" w:fill="auto"/>
            <w:vAlign w:val="center"/>
          </w:tcPr>
          <w:p w:rsidR="008162B0" w:rsidRPr="00764BD2" w:rsidRDefault="008162B0" w:rsidP="008162B0">
            <w:pPr>
              <w:pStyle w:val="TAC"/>
              <w:rPr>
                <w:rFonts w:eastAsia="MS Mincho" w:cs="Arial"/>
              </w:rPr>
            </w:pPr>
          </w:p>
        </w:tc>
        <w:tc>
          <w:tcPr>
            <w:tcW w:w="294" w:type="pct"/>
            <w:vAlign w:val="center"/>
          </w:tcPr>
          <w:p w:rsidR="008162B0" w:rsidRPr="00764BD2" w:rsidRDefault="008162B0" w:rsidP="008162B0">
            <w:pPr>
              <w:pStyle w:val="TAC"/>
              <w:rPr>
                <w:rFonts w:eastAsia="MS Mincho" w:cs="Arial"/>
              </w:rPr>
            </w:pPr>
          </w:p>
        </w:tc>
        <w:tc>
          <w:tcPr>
            <w:tcW w:w="307" w:type="pct"/>
            <w:shd w:val="clear" w:color="auto" w:fill="auto"/>
            <w:vAlign w:val="center"/>
          </w:tcPr>
          <w:p w:rsidR="008162B0" w:rsidRPr="00764BD2" w:rsidRDefault="008162B0" w:rsidP="008162B0">
            <w:pPr>
              <w:pStyle w:val="TAC"/>
              <w:rPr>
                <w:lang w:eastAsia="zh-CN"/>
              </w:rPr>
            </w:pPr>
          </w:p>
        </w:tc>
        <w:tc>
          <w:tcPr>
            <w:tcW w:w="307" w:type="pct"/>
            <w:vAlign w:val="center"/>
          </w:tcPr>
          <w:p w:rsidR="008162B0" w:rsidRPr="00764BD2" w:rsidRDefault="008162B0" w:rsidP="008162B0">
            <w:pPr>
              <w:pStyle w:val="TAC"/>
              <w:rPr>
                <w:lang w:eastAsia="zh-CN"/>
              </w:rPr>
            </w:pPr>
          </w:p>
        </w:tc>
        <w:tc>
          <w:tcPr>
            <w:tcW w:w="294" w:type="pct"/>
            <w:vAlign w:val="center"/>
          </w:tcPr>
          <w:p w:rsidR="008162B0" w:rsidRPr="00764BD2" w:rsidRDefault="008162B0" w:rsidP="008162B0">
            <w:pPr>
              <w:pStyle w:val="TAC"/>
              <w:rPr>
                <w:rFonts w:eastAsia="MS Mincho" w:cs="Arial"/>
              </w:rPr>
            </w:pPr>
          </w:p>
        </w:tc>
        <w:tc>
          <w:tcPr>
            <w:tcW w:w="360" w:type="pct"/>
            <w:vAlign w:val="center"/>
          </w:tcPr>
          <w:p w:rsidR="008162B0" w:rsidRPr="00764BD2" w:rsidRDefault="008162B0" w:rsidP="008162B0">
            <w:pPr>
              <w:pStyle w:val="TAC"/>
              <w:rPr>
                <w:rFonts w:eastAsia="MS Mincho" w:cs="Arial"/>
              </w:rPr>
            </w:pPr>
          </w:p>
        </w:tc>
        <w:tc>
          <w:tcPr>
            <w:tcW w:w="294" w:type="pct"/>
          </w:tcPr>
          <w:p w:rsidR="008162B0" w:rsidRPr="00764BD2" w:rsidRDefault="008162B0" w:rsidP="008162B0">
            <w:pPr>
              <w:pStyle w:val="TAC"/>
              <w:rPr>
                <w:rFonts w:eastAsia="MS Mincho" w:cs="Arial"/>
              </w:rPr>
            </w:pPr>
          </w:p>
        </w:tc>
        <w:tc>
          <w:tcPr>
            <w:tcW w:w="294" w:type="pct"/>
            <w:vAlign w:val="center"/>
          </w:tcPr>
          <w:p w:rsidR="008162B0" w:rsidRPr="00764BD2" w:rsidRDefault="008162B0" w:rsidP="008162B0">
            <w:pPr>
              <w:pStyle w:val="TAC"/>
              <w:rPr>
                <w:rFonts w:eastAsia="MS Mincho" w:cs="Arial"/>
              </w:rPr>
            </w:pPr>
          </w:p>
        </w:tc>
        <w:tc>
          <w:tcPr>
            <w:tcW w:w="415" w:type="pct"/>
            <w:vMerge/>
            <w:shd w:val="clear" w:color="auto" w:fill="auto"/>
            <w:vAlign w:val="center"/>
          </w:tcPr>
          <w:p w:rsidR="008162B0" w:rsidRPr="00764BD2" w:rsidRDefault="008162B0" w:rsidP="008162B0">
            <w:pPr>
              <w:pStyle w:val="TAC"/>
              <w:rPr>
                <w:lang w:eastAsia="zh-CN"/>
              </w:rPr>
            </w:pPr>
          </w:p>
        </w:tc>
      </w:tr>
      <w:tr w:rsidR="008162B0" w:rsidRPr="00764BD2" w:rsidTr="008162B0">
        <w:trPr>
          <w:trHeight w:val="255"/>
          <w:jc w:val="center"/>
        </w:trPr>
        <w:tc>
          <w:tcPr>
            <w:tcW w:w="536" w:type="pct"/>
            <w:vMerge/>
            <w:shd w:val="clear" w:color="auto" w:fill="auto"/>
            <w:vAlign w:val="center"/>
          </w:tcPr>
          <w:p w:rsidR="008162B0" w:rsidRPr="00764BD2" w:rsidRDefault="008162B0" w:rsidP="008162B0">
            <w:pPr>
              <w:pStyle w:val="TAC"/>
              <w:rPr>
                <w:rFonts w:eastAsia="MS Mincho" w:cs="Arial"/>
              </w:rPr>
            </w:pPr>
          </w:p>
        </w:tc>
        <w:tc>
          <w:tcPr>
            <w:tcW w:w="295" w:type="pct"/>
            <w:vAlign w:val="center"/>
          </w:tcPr>
          <w:p w:rsidR="008162B0" w:rsidRPr="00764BD2" w:rsidRDefault="008162B0" w:rsidP="008162B0">
            <w:pPr>
              <w:pStyle w:val="TAC"/>
              <w:rPr>
                <w:rFonts w:eastAsia="MS Mincho" w:cs="Arial"/>
              </w:rPr>
            </w:pPr>
            <w:r w:rsidRPr="00764BD2">
              <w:rPr>
                <w:rFonts w:cs="Arial" w:hint="eastAsia"/>
                <w:lang w:eastAsia="ja-JP"/>
              </w:rPr>
              <w:t>6</w:t>
            </w:r>
            <w:r w:rsidRPr="00764BD2">
              <w:rPr>
                <w:rFonts w:cs="Arial"/>
                <w:lang w:eastAsia="ja-JP"/>
              </w:rPr>
              <w:t>0</w:t>
            </w:r>
          </w:p>
        </w:tc>
        <w:tc>
          <w:tcPr>
            <w:tcW w:w="294" w:type="pct"/>
            <w:shd w:val="clear" w:color="auto" w:fill="auto"/>
            <w:vAlign w:val="center"/>
          </w:tcPr>
          <w:p w:rsidR="008162B0" w:rsidRPr="00764BD2" w:rsidRDefault="008162B0" w:rsidP="008162B0">
            <w:pPr>
              <w:pStyle w:val="TAC"/>
              <w:rPr>
                <w:rFonts w:eastAsia="MS Mincho" w:cs="Arial"/>
              </w:rPr>
            </w:pPr>
          </w:p>
        </w:tc>
        <w:tc>
          <w:tcPr>
            <w:tcW w:w="294" w:type="pct"/>
            <w:shd w:val="clear" w:color="auto" w:fill="auto"/>
            <w:vAlign w:val="center"/>
          </w:tcPr>
          <w:p w:rsidR="008162B0" w:rsidRPr="00764BD2" w:rsidRDefault="008162B0" w:rsidP="008162B0">
            <w:pPr>
              <w:pStyle w:val="TAC"/>
              <w:rPr>
                <w:rFonts w:cs="Arial"/>
                <w:szCs w:val="18"/>
              </w:rPr>
            </w:pPr>
            <w:r w:rsidRPr="00764BD2">
              <w:rPr>
                <w:rFonts w:hint="eastAsia"/>
                <w:lang w:eastAsia="ja-JP"/>
              </w:rPr>
              <w:t>5</w:t>
            </w:r>
            <w:r w:rsidRPr="00764BD2">
              <w:rPr>
                <w:vertAlign w:val="superscript"/>
                <w:lang w:eastAsia="ja-JP"/>
              </w:rPr>
              <w:t>1</w:t>
            </w:r>
          </w:p>
        </w:tc>
        <w:tc>
          <w:tcPr>
            <w:tcW w:w="294" w:type="pct"/>
            <w:shd w:val="clear" w:color="auto" w:fill="auto"/>
            <w:vAlign w:val="center"/>
          </w:tcPr>
          <w:p w:rsidR="008162B0" w:rsidRPr="00764BD2" w:rsidRDefault="008162B0" w:rsidP="008162B0">
            <w:pPr>
              <w:pStyle w:val="TAC"/>
              <w:rPr>
                <w:rFonts w:cs="Arial"/>
                <w:szCs w:val="18"/>
              </w:rPr>
            </w:pPr>
            <w:r w:rsidRPr="00764BD2">
              <w:rPr>
                <w:rFonts w:hint="eastAsia"/>
                <w:lang w:eastAsia="ja-JP"/>
              </w:rPr>
              <w:t>5</w:t>
            </w:r>
            <w:r w:rsidRPr="00764BD2">
              <w:rPr>
                <w:vertAlign w:val="superscript"/>
                <w:lang w:eastAsia="ja-JP"/>
              </w:rPr>
              <w:t>1</w:t>
            </w:r>
          </w:p>
        </w:tc>
        <w:tc>
          <w:tcPr>
            <w:tcW w:w="360" w:type="pct"/>
            <w:shd w:val="clear" w:color="auto" w:fill="auto"/>
            <w:vAlign w:val="center"/>
          </w:tcPr>
          <w:p w:rsidR="008162B0" w:rsidRPr="00764BD2" w:rsidRDefault="008162B0" w:rsidP="008162B0">
            <w:pPr>
              <w:pStyle w:val="TAC"/>
              <w:rPr>
                <w:rFonts w:cs="Arial"/>
                <w:szCs w:val="18"/>
              </w:rPr>
            </w:pPr>
            <w:r w:rsidRPr="00764BD2">
              <w:rPr>
                <w:rFonts w:hint="eastAsia"/>
                <w:lang w:eastAsia="ja-JP"/>
              </w:rPr>
              <w:t>5</w:t>
            </w:r>
            <w:r w:rsidRPr="00764BD2">
              <w:rPr>
                <w:vertAlign w:val="superscript"/>
                <w:lang w:eastAsia="ja-JP"/>
              </w:rPr>
              <w:t>1</w:t>
            </w:r>
          </w:p>
        </w:tc>
        <w:tc>
          <w:tcPr>
            <w:tcW w:w="360" w:type="pct"/>
            <w:shd w:val="clear" w:color="auto" w:fill="auto"/>
            <w:vAlign w:val="center"/>
          </w:tcPr>
          <w:p w:rsidR="008162B0" w:rsidRPr="00764BD2" w:rsidRDefault="008162B0" w:rsidP="008162B0">
            <w:pPr>
              <w:pStyle w:val="TAC"/>
              <w:rPr>
                <w:rFonts w:eastAsia="MS Mincho" w:cs="Arial"/>
              </w:rPr>
            </w:pPr>
          </w:p>
        </w:tc>
        <w:tc>
          <w:tcPr>
            <w:tcW w:w="294" w:type="pct"/>
            <w:vAlign w:val="center"/>
          </w:tcPr>
          <w:p w:rsidR="008162B0" w:rsidRPr="00764BD2" w:rsidRDefault="008162B0" w:rsidP="008162B0">
            <w:pPr>
              <w:pStyle w:val="TAC"/>
              <w:rPr>
                <w:rFonts w:eastAsia="MS Mincho" w:cs="Arial"/>
              </w:rPr>
            </w:pPr>
          </w:p>
        </w:tc>
        <w:tc>
          <w:tcPr>
            <w:tcW w:w="307" w:type="pct"/>
            <w:shd w:val="clear" w:color="auto" w:fill="auto"/>
            <w:vAlign w:val="center"/>
          </w:tcPr>
          <w:p w:rsidR="008162B0" w:rsidRPr="00764BD2" w:rsidRDefault="008162B0" w:rsidP="008162B0">
            <w:pPr>
              <w:pStyle w:val="TAC"/>
              <w:rPr>
                <w:lang w:eastAsia="zh-CN"/>
              </w:rPr>
            </w:pPr>
          </w:p>
        </w:tc>
        <w:tc>
          <w:tcPr>
            <w:tcW w:w="307" w:type="pct"/>
            <w:vAlign w:val="center"/>
          </w:tcPr>
          <w:p w:rsidR="008162B0" w:rsidRPr="00764BD2" w:rsidRDefault="008162B0" w:rsidP="008162B0">
            <w:pPr>
              <w:pStyle w:val="TAC"/>
              <w:rPr>
                <w:lang w:eastAsia="zh-CN"/>
              </w:rPr>
            </w:pPr>
          </w:p>
        </w:tc>
        <w:tc>
          <w:tcPr>
            <w:tcW w:w="294" w:type="pct"/>
            <w:vAlign w:val="center"/>
          </w:tcPr>
          <w:p w:rsidR="008162B0" w:rsidRPr="00764BD2" w:rsidRDefault="008162B0" w:rsidP="008162B0">
            <w:pPr>
              <w:pStyle w:val="TAC"/>
              <w:rPr>
                <w:rFonts w:eastAsia="MS Mincho" w:cs="Arial"/>
              </w:rPr>
            </w:pPr>
          </w:p>
        </w:tc>
        <w:tc>
          <w:tcPr>
            <w:tcW w:w="360" w:type="pct"/>
            <w:vAlign w:val="center"/>
          </w:tcPr>
          <w:p w:rsidR="008162B0" w:rsidRPr="00764BD2" w:rsidRDefault="008162B0" w:rsidP="008162B0">
            <w:pPr>
              <w:pStyle w:val="TAC"/>
              <w:rPr>
                <w:rFonts w:eastAsia="MS Mincho" w:cs="Arial"/>
              </w:rPr>
            </w:pPr>
          </w:p>
        </w:tc>
        <w:tc>
          <w:tcPr>
            <w:tcW w:w="294" w:type="pct"/>
          </w:tcPr>
          <w:p w:rsidR="008162B0" w:rsidRPr="00764BD2" w:rsidRDefault="008162B0" w:rsidP="008162B0">
            <w:pPr>
              <w:pStyle w:val="TAC"/>
              <w:rPr>
                <w:rFonts w:eastAsia="MS Mincho" w:cs="Arial"/>
              </w:rPr>
            </w:pPr>
          </w:p>
        </w:tc>
        <w:tc>
          <w:tcPr>
            <w:tcW w:w="294" w:type="pct"/>
            <w:vAlign w:val="center"/>
          </w:tcPr>
          <w:p w:rsidR="008162B0" w:rsidRPr="00764BD2" w:rsidRDefault="008162B0" w:rsidP="008162B0">
            <w:pPr>
              <w:pStyle w:val="TAC"/>
              <w:rPr>
                <w:rFonts w:eastAsia="MS Mincho" w:cs="Arial"/>
              </w:rPr>
            </w:pPr>
          </w:p>
        </w:tc>
        <w:tc>
          <w:tcPr>
            <w:tcW w:w="415" w:type="pct"/>
            <w:vMerge/>
            <w:shd w:val="clear" w:color="auto" w:fill="auto"/>
            <w:vAlign w:val="center"/>
          </w:tcPr>
          <w:p w:rsidR="008162B0" w:rsidRPr="00764BD2" w:rsidRDefault="008162B0" w:rsidP="008162B0">
            <w:pPr>
              <w:pStyle w:val="TAC"/>
              <w:rPr>
                <w:lang w:eastAsia="zh-CN"/>
              </w:rPr>
            </w:pPr>
          </w:p>
        </w:tc>
      </w:tr>
      <w:tr w:rsidR="008162B0" w:rsidRPr="00764BD2" w:rsidTr="008162B0">
        <w:trPr>
          <w:trHeight w:val="255"/>
          <w:jc w:val="center"/>
        </w:trPr>
        <w:tc>
          <w:tcPr>
            <w:tcW w:w="536" w:type="pct"/>
            <w:vMerge w:val="restart"/>
            <w:shd w:val="clear" w:color="auto" w:fill="auto"/>
            <w:vAlign w:val="center"/>
          </w:tcPr>
          <w:p w:rsidR="008162B0" w:rsidRPr="00764BD2" w:rsidRDefault="008162B0" w:rsidP="008162B0">
            <w:pPr>
              <w:pStyle w:val="TAC"/>
              <w:rPr>
                <w:rFonts w:eastAsia="MS Mincho" w:cs="Arial"/>
              </w:rPr>
            </w:pPr>
            <w:r w:rsidRPr="00764BD2">
              <w:rPr>
                <w:rFonts w:eastAsia="MS Mincho" w:cs="Arial"/>
              </w:rPr>
              <w:t>n77</w:t>
            </w:r>
          </w:p>
        </w:tc>
        <w:tc>
          <w:tcPr>
            <w:tcW w:w="295" w:type="pct"/>
            <w:vAlign w:val="center"/>
          </w:tcPr>
          <w:p w:rsidR="008162B0" w:rsidRPr="00764BD2" w:rsidRDefault="008162B0" w:rsidP="008162B0">
            <w:pPr>
              <w:pStyle w:val="TAC"/>
              <w:rPr>
                <w:rFonts w:eastAsia="MS Mincho" w:cs="Arial"/>
              </w:rPr>
            </w:pPr>
            <w:r w:rsidRPr="00764BD2">
              <w:rPr>
                <w:rFonts w:eastAsia="MS Mincho" w:cs="Arial"/>
              </w:rPr>
              <w:t>15</w:t>
            </w:r>
          </w:p>
        </w:tc>
        <w:tc>
          <w:tcPr>
            <w:tcW w:w="294" w:type="pct"/>
            <w:shd w:val="clear" w:color="auto" w:fill="auto"/>
            <w:vAlign w:val="center"/>
          </w:tcPr>
          <w:p w:rsidR="008162B0" w:rsidRPr="00764BD2" w:rsidRDefault="008162B0" w:rsidP="008162B0">
            <w:pPr>
              <w:pStyle w:val="TAC"/>
              <w:rPr>
                <w:rFonts w:eastAsia="MS Mincho" w:cs="Arial"/>
              </w:rPr>
            </w:pPr>
          </w:p>
        </w:tc>
        <w:tc>
          <w:tcPr>
            <w:tcW w:w="294" w:type="pct"/>
            <w:shd w:val="clear" w:color="auto" w:fill="auto"/>
            <w:vAlign w:val="center"/>
          </w:tcPr>
          <w:p w:rsidR="008162B0" w:rsidRPr="00764BD2" w:rsidRDefault="008162B0" w:rsidP="008162B0">
            <w:pPr>
              <w:pStyle w:val="TAC"/>
              <w:rPr>
                <w:rFonts w:eastAsia="MS Mincho" w:cs="Arial"/>
              </w:rPr>
            </w:pPr>
            <w:r w:rsidRPr="00764BD2">
              <w:rPr>
                <w:rFonts w:cs="Arial" w:hint="eastAsia"/>
                <w:szCs w:val="18"/>
              </w:rPr>
              <w:t>5</w:t>
            </w:r>
            <w:r w:rsidRPr="00764BD2">
              <w:rPr>
                <w:rFonts w:cs="Arial"/>
                <w:szCs w:val="18"/>
              </w:rPr>
              <w:t>0</w:t>
            </w:r>
          </w:p>
        </w:tc>
        <w:tc>
          <w:tcPr>
            <w:tcW w:w="294" w:type="pct"/>
            <w:shd w:val="clear" w:color="auto" w:fill="auto"/>
            <w:vAlign w:val="center"/>
          </w:tcPr>
          <w:p w:rsidR="008162B0" w:rsidRPr="00764BD2" w:rsidRDefault="008162B0" w:rsidP="008162B0">
            <w:pPr>
              <w:pStyle w:val="TAC"/>
              <w:rPr>
                <w:rFonts w:eastAsia="MS Mincho" w:cs="Arial"/>
              </w:rPr>
            </w:pPr>
            <w:r w:rsidRPr="00764BD2">
              <w:rPr>
                <w:rFonts w:cs="Arial" w:hint="eastAsia"/>
                <w:szCs w:val="18"/>
              </w:rPr>
              <w:t>7</w:t>
            </w:r>
            <w:r w:rsidRPr="00764BD2">
              <w:rPr>
                <w:rFonts w:cs="Arial"/>
                <w:szCs w:val="18"/>
              </w:rPr>
              <w:t>5</w:t>
            </w:r>
          </w:p>
        </w:tc>
        <w:tc>
          <w:tcPr>
            <w:tcW w:w="360" w:type="pct"/>
            <w:shd w:val="clear" w:color="auto" w:fill="auto"/>
            <w:vAlign w:val="center"/>
          </w:tcPr>
          <w:p w:rsidR="008162B0" w:rsidRPr="00764BD2" w:rsidRDefault="008162B0" w:rsidP="008162B0">
            <w:pPr>
              <w:pStyle w:val="TAC"/>
              <w:rPr>
                <w:rFonts w:eastAsia="MS Mincho" w:cs="Arial"/>
              </w:rPr>
            </w:pPr>
            <w:r w:rsidRPr="00764BD2">
              <w:rPr>
                <w:rFonts w:cs="Arial" w:hint="eastAsia"/>
                <w:szCs w:val="18"/>
              </w:rPr>
              <w:t>10</w:t>
            </w:r>
            <w:r w:rsidRPr="00764BD2">
              <w:rPr>
                <w:rFonts w:cs="Arial"/>
                <w:szCs w:val="18"/>
              </w:rPr>
              <w:t>0</w:t>
            </w:r>
          </w:p>
        </w:tc>
        <w:tc>
          <w:tcPr>
            <w:tcW w:w="360" w:type="pct"/>
            <w:shd w:val="clear" w:color="auto" w:fill="auto"/>
            <w:vAlign w:val="center"/>
          </w:tcPr>
          <w:p w:rsidR="008162B0" w:rsidRPr="00764BD2" w:rsidRDefault="008162B0" w:rsidP="008162B0">
            <w:pPr>
              <w:pStyle w:val="TAC"/>
              <w:rPr>
                <w:rFonts w:eastAsia="MS Mincho" w:cs="Arial"/>
              </w:rPr>
            </w:pPr>
          </w:p>
        </w:tc>
        <w:tc>
          <w:tcPr>
            <w:tcW w:w="294" w:type="pct"/>
            <w:vAlign w:val="center"/>
          </w:tcPr>
          <w:p w:rsidR="008162B0" w:rsidRPr="00764BD2" w:rsidRDefault="008162B0" w:rsidP="008162B0">
            <w:pPr>
              <w:pStyle w:val="TAC"/>
              <w:rPr>
                <w:rFonts w:eastAsia="MS Mincho" w:cs="Arial"/>
              </w:rPr>
            </w:pPr>
          </w:p>
        </w:tc>
        <w:tc>
          <w:tcPr>
            <w:tcW w:w="307" w:type="pct"/>
            <w:shd w:val="clear" w:color="auto" w:fill="auto"/>
            <w:vAlign w:val="center"/>
          </w:tcPr>
          <w:p w:rsidR="008162B0" w:rsidRPr="00764BD2" w:rsidRDefault="008162B0" w:rsidP="008162B0">
            <w:pPr>
              <w:pStyle w:val="TAC"/>
              <w:rPr>
                <w:rFonts w:eastAsia="MS Mincho" w:cs="Arial"/>
              </w:rPr>
            </w:pPr>
            <w:r w:rsidRPr="00764BD2">
              <w:rPr>
                <w:lang w:eastAsia="zh-CN"/>
              </w:rPr>
              <w:t>216</w:t>
            </w:r>
          </w:p>
        </w:tc>
        <w:tc>
          <w:tcPr>
            <w:tcW w:w="307" w:type="pct"/>
            <w:vAlign w:val="center"/>
          </w:tcPr>
          <w:p w:rsidR="008162B0" w:rsidRPr="00764BD2" w:rsidRDefault="008162B0" w:rsidP="008162B0">
            <w:pPr>
              <w:pStyle w:val="TAC"/>
              <w:rPr>
                <w:rFonts w:eastAsia="MS Mincho" w:cs="Arial"/>
              </w:rPr>
            </w:pPr>
            <w:r w:rsidRPr="00764BD2">
              <w:rPr>
                <w:rFonts w:hint="eastAsia"/>
                <w:lang w:eastAsia="zh-CN"/>
              </w:rPr>
              <w:t>270</w:t>
            </w:r>
          </w:p>
        </w:tc>
        <w:tc>
          <w:tcPr>
            <w:tcW w:w="294" w:type="pct"/>
            <w:vAlign w:val="center"/>
          </w:tcPr>
          <w:p w:rsidR="008162B0" w:rsidRPr="00764BD2" w:rsidRDefault="008162B0" w:rsidP="008162B0">
            <w:pPr>
              <w:pStyle w:val="TAC"/>
              <w:rPr>
                <w:rFonts w:eastAsia="MS Mincho" w:cs="Arial"/>
              </w:rPr>
            </w:pPr>
          </w:p>
        </w:tc>
        <w:tc>
          <w:tcPr>
            <w:tcW w:w="360" w:type="pct"/>
            <w:vAlign w:val="center"/>
          </w:tcPr>
          <w:p w:rsidR="008162B0" w:rsidRPr="00764BD2" w:rsidRDefault="008162B0" w:rsidP="008162B0">
            <w:pPr>
              <w:pStyle w:val="TAC"/>
              <w:rPr>
                <w:rFonts w:eastAsia="MS Mincho" w:cs="Arial"/>
              </w:rPr>
            </w:pPr>
          </w:p>
        </w:tc>
        <w:tc>
          <w:tcPr>
            <w:tcW w:w="294" w:type="pct"/>
          </w:tcPr>
          <w:p w:rsidR="008162B0" w:rsidRPr="00764BD2" w:rsidRDefault="008162B0" w:rsidP="008162B0">
            <w:pPr>
              <w:pStyle w:val="TAC"/>
              <w:rPr>
                <w:rFonts w:eastAsia="MS Mincho" w:cs="Arial"/>
              </w:rPr>
            </w:pPr>
          </w:p>
        </w:tc>
        <w:tc>
          <w:tcPr>
            <w:tcW w:w="294" w:type="pct"/>
            <w:vAlign w:val="center"/>
          </w:tcPr>
          <w:p w:rsidR="008162B0" w:rsidRPr="00764BD2" w:rsidRDefault="008162B0" w:rsidP="008162B0">
            <w:pPr>
              <w:pStyle w:val="TAC"/>
              <w:rPr>
                <w:rFonts w:eastAsia="MS Mincho" w:cs="Arial"/>
              </w:rPr>
            </w:pPr>
          </w:p>
        </w:tc>
        <w:tc>
          <w:tcPr>
            <w:tcW w:w="415" w:type="pct"/>
            <w:vMerge w:val="restart"/>
            <w:shd w:val="clear" w:color="auto" w:fill="auto"/>
            <w:vAlign w:val="center"/>
          </w:tcPr>
          <w:p w:rsidR="008162B0" w:rsidRPr="00764BD2" w:rsidRDefault="008162B0" w:rsidP="008162B0">
            <w:pPr>
              <w:pStyle w:val="TAC"/>
              <w:rPr>
                <w:rFonts w:eastAsia="MS Mincho" w:cs="Arial"/>
              </w:rPr>
            </w:pPr>
            <w:r w:rsidRPr="00764BD2">
              <w:rPr>
                <w:rFonts w:hint="eastAsia"/>
                <w:lang w:eastAsia="zh-CN"/>
              </w:rPr>
              <w:t>TDD</w:t>
            </w:r>
          </w:p>
        </w:tc>
      </w:tr>
      <w:tr w:rsidR="008162B0" w:rsidRPr="00764BD2" w:rsidTr="008162B0">
        <w:trPr>
          <w:trHeight w:val="255"/>
          <w:jc w:val="center"/>
        </w:trPr>
        <w:tc>
          <w:tcPr>
            <w:tcW w:w="536" w:type="pct"/>
            <w:vMerge/>
            <w:shd w:val="clear" w:color="auto" w:fill="auto"/>
            <w:vAlign w:val="center"/>
          </w:tcPr>
          <w:p w:rsidR="008162B0" w:rsidRPr="00764BD2" w:rsidRDefault="008162B0" w:rsidP="008162B0">
            <w:pPr>
              <w:pStyle w:val="TAC"/>
              <w:rPr>
                <w:rFonts w:eastAsia="MS Mincho" w:cs="Arial"/>
              </w:rPr>
            </w:pPr>
          </w:p>
        </w:tc>
        <w:tc>
          <w:tcPr>
            <w:tcW w:w="295" w:type="pct"/>
            <w:vAlign w:val="center"/>
          </w:tcPr>
          <w:p w:rsidR="008162B0" w:rsidRPr="00764BD2" w:rsidRDefault="008162B0" w:rsidP="008162B0">
            <w:pPr>
              <w:pStyle w:val="TAC"/>
              <w:rPr>
                <w:rFonts w:eastAsia="MS Mincho" w:cs="Arial"/>
              </w:rPr>
            </w:pPr>
            <w:r w:rsidRPr="00764BD2">
              <w:rPr>
                <w:rFonts w:eastAsia="MS Mincho" w:cs="Arial"/>
              </w:rPr>
              <w:t>30</w:t>
            </w:r>
          </w:p>
        </w:tc>
        <w:tc>
          <w:tcPr>
            <w:tcW w:w="294" w:type="pct"/>
            <w:shd w:val="clear" w:color="auto" w:fill="auto"/>
            <w:vAlign w:val="center"/>
          </w:tcPr>
          <w:p w:rsidR="008162B0" w:rsidRPr="00764BD2" w:rsidRDefault="008162B0" w:rsidP="008162B0">
            <w:pPr>
              <w:pStyle w:val="TAC"/>
              <w:rPr>
                <w:rFonts w:eastAsia="MS Mincho" w:cs="Arial"/>
              </w:rPr>
            </w:pPr>
          </w:p>
        </w:tc>
        <w:tc>
          <w:tcPr>
            <w:tcW w:w="294" w:type="pct"/>
            <w:shd w:val="clear" w:color="auto" w:fill="auto"/>
            <w:vAlign w:val="center"/>
          </w:tcPr>
          <w:p w:rsidR="008162B0" w:rsidRPr="00764BD2" w:rsidRDefault="008162B0" w:rsidP="008162B0">
            <w:pPr>
              <w:pStyle w:val="TAC"/>
              <w:rPr>
                <w:rFonts w:eastAsia="MS Mincho" w:cs="Arial"/>
              </w:rPr>
            </w:pPr>
            <w:r w:rsidRPr="00764BD2">
              <w:rPr>
                <w:rFonts w:cs="Arial" w:hint="eastAsia"/>
                <w:szCs w:val="18"/>
              </w:rPr>
              <w:t>24</w:t>
            </w:r>
          </w:p>
        </w:tc>
        <w:tc>
          <w:tcPr>
            <w:tcW w:w="294" w:type="pct"/>
            <w:shd w:val="clear" w:color="auto" w:fill="auto"/>
            <w:vAlign w:val="center"/>
          </w:tcPr>
          <w:p w:rsidR="008162B0" w:rsidRPr="00764BD2" w:rsidRDefault="008162B0" w:rsidP="008162B0">
            <w:pPr>
              <w:pStyle w:val="TAC"/>
              <w:rPr>
                <w:rFonts w:eastAsia="MS Mincho" w:cs="Arial"/>
              </w:rPr>
            </w:pPr>
            <w:r w:rsidRPr="00764BD2">
              <w:rPr>
                <w:rFonts w:cs="Arial" w:hint="eastAsia"/>
                <w:szCs w:val="18"/>
              </w:rPr>
              <w:t>3</w:t>
            </w:r>
            <w:r w:rsidRPr="00764BD2">
              <w:rPr>
                <w:rFonts w:cs="Arial"/>
                <w:szCs w:val="18"/>
              </w:rPr>
              <w:t>6</w:t>
            </w:r>
          </w:p>
        </w:tc>
        <w:tc>
          <w:tcPr>
            <w:tcW w:w="360" w:type="pct"/>
            <w:shd w:val="clear" w:color="auto" w:fill="auto"/>
            <w:vAlign w:val="center"/>
          </w:tcPr>
          <w:p w:rsidR="008162B0" w:rsidRPr="00764BD2" w:rsidRDefault="008162B0" w:rsidP="008162B0">
            <w:pPr>
              <w:pStyle w:val="TAC"/>
              <w:rPr>
                <w:rFonts w:eastAsia="MS Mincho" w:cs="Arial"/>
              </w:rPr>
            </w:pPr>
            <w:r w:rsidRPr="00764BD2">
              <w:rPr>
                <w:rFonts w:cs="Arial" w:hint="eastAsia"/>
                <w:szCs w:val="18"/>
              </w:rPr>
              <w:t>5</w:t>
            </w:r>
            <w:r w:rsidRPr="00764BD2">
              <w:rPr>
                <w:rFonts w:cs="Arial"/>
                <w:szCs w:val="18"/>
              </w:rPr>
              <w:t>0</w:t>
            </w:r>
          </w:p>
        </w:tc>
        <w:tc>
          <w:tcPr>
            <w:tcW w:w="360" w:type="pct"/>
            <w:shd w:val="clear" w:color="auto" w:fill="auto"/>
            <w:vAlign w:val="center"/>
          </w:tcPr>
          <w:p w:rsidR="008162B0" w:rsidRPr="00764BD2" w:rsidRDefault="008162B0" w:rsidP="008162B0">
            <w:pPr>
              <w:pStyle w:val="TAC"/>
              <w:rPr>
                <w:rFonts w:eastAsia="MS Mincho" w:cs="Arial"/>
              </w:rPr>
            </w:pPr>
          </w:p>
        </w:tc>
        <w:tc>
          <w:tcPr>
            <w:tcW w:w="294" w:type="pct"/>
            <w:vAlign w:val="center"/>
          </w:tcPr>
          <w:p w:rsidR="008162B0" w:rsidRPr="00764BD2" w:rsidRDefault="008162B0" w:rsidP="008162B0">
            <w:pPr>
              <w:pStyle w:val="TAC"/>
              <w:rPr>
                <w:rFonts w:eastAsia="MS Mincho" w:cs="Arial"/>
              </w:rPr>
            </w:pPr>
          </w:p>
        </w:tc>
        <w:tc>
          <w:tcPr>
            <w:tcW w:w="307" w:type="pct"/>
            <w:shd w:val="clear" w:color="auto" w:fill="auto"/>
            <w:vAlign w:val="center"/>
          </w:tcPr>
          <w:p w:rsidR="008162B0" w:rsidRPr="00764BD2" w:rsidRDefault="008162B0" w:rsidP="008162B0">
            <w:pPr>
              <w:pStyle w:val="TAC"/>
              <w:rPr>
                <w:rFonts w:eastAsia="MS Mincho" w:cs="Arial"/>
              </w:rPr>
            </w:pPr>
            <w:r w:rsidRPr="00764BD2">
              <w:rPr>
                <w:lang w:eastAsia="zh-CN"/>
              </w:rPr>
              <w:t>100</w:t>
            </w:r>
          </w:p>
        </w:tc>
        <w:tc>
          <w:tcPr>
            <w:tcW w:w="307" w:type="pct"/>
            <w:vAlign w:val="center"/>
          </w:tcPr>
          <w:p w:rsidR="008162B0" w:rsidRPr="00764BD2" w:rsidRDefault="008162B0" w:rsidP="008162B0">
            <w:pPr>
              <w:pStyle w:val="TAC"/>
              <w:rPr>
                <w:rFonts w:eastAsia="MS Mincho" w:cs="Arial"/>
              </w:rPr>
            </w:pPr>
            <w:r w:rsidRPr="00764BD2">
              <w:rPr>
                <w:rFonts w:hint="eastAsia"/>
                <w:lang w:eastAsia="zh-CN"/>
              </w:rPr>
              <w:t>1</w:t>
            </w:r>
            <w:r w:rsidRPr="00764BD2">
              <w:rPr>
                <w:lang w:eastAsia="zh-CN"/>
              </w:rPr>
              <w:t>28</w:t>
            </w:r>
          </w:p>
        </w:tc>
        <w:tc>
          <w:tcPr>
            <w:tcW w:w="294" w:type="pct"/>
            <w:vAlign w:val="center"/>
          </w:tcPr>
          <w:p w:rsidR="008162B0" w:rsidRPr="00764BD2" w:rsidRDefault="008162B0" w:rsidP="008162B0">
            <w:pPr>
              <w:pStyle w:val="TAC"/>
              <w:rPr>
                <w:rFonts w:eastAsia="MS Mincho" w:cs="Arial"/>
              </w:rPr>
            </w:pPr>
            <w:r w:rsidRPr="00764BD2">
              <w:rPr>
                <w:rFonts w:hint="eastAsia"/>
                <w:lang w:eastAsia="zh-CN"/>
              </w:rPr>
              <w:t>162</w:t>
            </w:r>
          </w:p>
        </w:tc>
        <w:tc>
          <w:tcPr>
            <w:tcW w:w="360" w:type="pct"/>
            <w:vAlign w:val="center"/>
          </w:tcPr>
          <w:p w:rsidR="008162B0" w:rsidRPr="00764BD2" w:rsidRDefault="008162B0" w:rsidP="008162B0">
            <w:pPr>
              <w:pStyle w:val="TAC"/>
              <w:rPr>
                <w:rFonts w:eastAsia="MS Mincho" w:cs="Arial"/>
              </w:rPr>
            </w:pPr>
            <w:r w:rsidRPr="00764BD2">
              <w:rPr>
                <w:rFonts w:hint="eastAsia"/>
                <w:lang w:eastAsia="zh-CN"/>
              </w:rPr>
              <w:t>21</w:t>
            </w:r>
            <w:r w:rsidRPr="00764BD2">
              <w:rPr>
                <w:lang w:eastAsia="zh-CN"/>
              </w:rPr>
              <w:t>6</w:t>
            </w:r>
          </w:p>
        </w:tc>
        <w:tc>
          <w:tcPr>
            <w:tcW w:w="294" w:type="pct"/>
          </w:tcPr>
          <w:p w:rsidR="008162B0" w:rsidRPr="00764BD2" w:rsidRDefault="008162B0" w:rsidP="008162B0">
            <w:pPr>
              <w:pStyle w:val="TAC"/>
              <w:rPr>
                <w:lang w:eastAsia="zh-CN"/>
              </w:rPr>
            </w:pPr>
            <w:r w:rsidRPr="00764BD2">
              <w:rPr>
                <w:lang w:eastAsia="zh-CN"/>
              </w:rPr>
              <w:t>243</w:t>
            </w:r>
          </w:p>
        </w:tc>
        <w:tc>
          <w:tcPr>
            <w:tcW w:w="294" w:type="pct"/>
            <w:vAlign w:val="center"/>
          </w:tcPr>
          <w:p w:rsidR="008162B0" w:rsidRPr="00764BD2" w:rsidRDefault="008162B0" w:rsidP="008162B0">
            <w:pPr>
              <w:pStyle w:val="TAC"/>
              <w:rPr>
                <w:rFonts w:eastAsia="MS Mincho" w:cs="Arial"/>
              </w:rPr>
            </w:pPr>
            <w:r w:rsidRPr="00764BD2">
              <w:rPr>
                <w:rFonts w:hint="eastAsia"/>
                <w:lang w:eastAsia="zh-CN"/>
              </w:rPr>
              <w:t>27</w:t>
            </w:r>
            <w:r w:rsidRPr="00764BD2">
              <w:rPr>
                <w:lang w:eastAsia="zh-CN"/>
              </w:rPr>
              <w:t>0</w:t>
            </w:r>
          </w:p>
        </w:tc>
        <w:tc>
          <w:tcPr>
            <w:tcW w:w="415" w:type="pct"/>
            <w:vMerge/>
            <w:shd w:val="clear" w:color="auto" w:fill="auto"/>
          </w:tcPr>
          <w:p w:rsidR="008162B0" w:rsidRPr="00764BD2" w:rsidRDefault="008162B0" w:rsidP="008162B0">
            <w:pPr>
              <w:pStyle w:val="TAC"/>
              <w:rPr>
                <w:rFonts w:eastAsia="MS Mincho" w:cs="Arial"/>
              </w:rPr>
            </w:pPr>
          </w:p>
        </w:tc>
      </w:tr>
      <w:tr w:rsidR="008162B0" w:rsidRPr="00764BD2" w:rsidTr="008162B0">
        <w:trPr>
          <w:trHeight w:val="255"/>
          <w:jc w:val="center"/>
        </w:trPr>
        <w:tc>
          <w:tcPr>
            <w:tcW w:w="536" w:type="pct"/>
            <w:vMerge/>
            <w:shd w:val="clear" w:color="auto" w:fill="auto"/>
            <w:vAlign w:val="center"/>
          </w:tcPr>
          <w:p w:rsidR="008162B0" w:rsidRPr="00764BD2" w:rsidRDefault="008162B0" w:rsidP="008162B0">
            <w:pPr>
              <w:pStyle w:val="TAC"/>
              <w:rPr>
                <w:rFonts w:eastAsia="MS Mincho" w:cs="Arial"/>
              </w:rPr>
            </w:pPr>
          </w:p>
        </w:tc>
        <w:tc>
          <w:tcPr>
            <w:tcW w:w="295" w:type="pct"/>
            <w:vAlign w:val="center"/>
          </w:tcPr>
          <w:p w:rsidR="008162B0" w:rsidRPr="00764BD2" w:rsidRDefault="008162B0" w:rsidP="008162B0">
            <w:pPr>
              <w:pStyle w:val="TAC"/>
              <w:rPr>
                <w:rFonts w:eastAsia="MS Mincho" w:cs="Arial"/>
              </w:rPr>
            </w:pPr>
            <w:r w:rsidRPr="00764BD2">
              <w:rPr>
                <w:rFonts w:eastAsia="MS Mincho" w:cs="Arial"/>
              </w:rPr>
              <w:t>60</w:t>
            </w:r>
          </w:p>
        </w:tc>
        <w:tc>
          <w:tcPr>
            <w:tcW w:w="294" w:type="pct"/>
            <w:shd w:val="clear" w:color="auto" w:fill="auto"/>
            <w:vAlign w:val="center"/>
          </w:tcPr>
          <w:p w:rsidR="008162B0" w:rsidRPr="00764BD2" w:rsidRDefault="008162B0" w:rsidP="008162B0">
            <w:pPr>
              <w:pStyle w:val="TAC"/>
              <w:rPr>
                <w:rFonts w:eastAsia="MS Mincho" w:cs="Arial"/>
              </w:rPr>
            </w:pPr>
          </w:p>
        </w:tc>
        <w:tc>
          <w:tcPr>
            <w:tcW w:w="294" w:type="pct"/>
            <w:shd w:val="clear" w:color="auto" w:fill="auto"/>
            <w:vAlign w:val="center"/>
          </w:tcPr>
          <w:p w:rsidR="008162B0" w:rsidRPr="00764BD2" w:rsidRDefault="008162B0" w:rsidP="008162B0">
            <w:pPr>
              <w:pStyle w:val="TAC"/>
              <w:rPr>
                <w:rFonts w:eastAsia="MS Mincho" w:cs="Arial"/>
              </w:rPr>
            </w:pPr>
            <w:r w:rsidRPr="00764BD2">
              <w:rPr>
                <w:lang w:eastAsia="zh-CN"/>
              </w:rPr>
              <w:t>10</w:t>
            </w:r>
          </w:p>
        </w:tc>
        <w:tc>
          <w:tcPr>
            <w:tcW w:w="294" w:type="pct"/>
            <w:shd w:val="clear" w:color="auto" w:fill="auto"/>
            <w:vAlign w:val="center"/>
          </w:tcPr>
          <w:p w:rsidR="008162B0" w:rsidRPr="00764BD2" w:rsidRDefault="008162B0" w:rsidP="008162B0">
            <w:pPr>
              <w:pStyle w:val="TAC"/>
              <w:rPr>
                <w:rFonts w:eastAsia="MS Mincho" w:cs="Arial"/>
              </w:rPr>
            </w:pPr>
            <w:r w:rsidRPr="00764BD2">
              <w:rPr>
                <w:rFonts w:cs="Arial" w:hint="eastAsia"/>
                <w:szCs w:val="18"/>
              </w:rPr>
              <w:t>18</w:t>
            </w:r>
          </w:p>
        </w:tc>
        <w:tc>
          <w:tcPr>
            <w:tcW w:w="360" w:type="pct"/>
            <w:shd w:val="clear" w:color="auto" w:fill="auto"/>
            <w:vAlign w:val="center"/>
          </w:tcPr>
          <w:p w:rsidR="008162B0" w:rsidRPr="00764BD2" w:rsidRDefault="008162B0" w:rsidP="008162B0">
            <w:pPr>
              <w:pStyle w:val="TAC"/>
              <w:rPr>
                <w:rFonts w:eastAsia="MS Mincho" w:cs="Arial"/>
              </w:rPr>
            </w:pPr>
            <w:r w:rsidRPr="00764BD2">
              <w:rPr>
                <w:rFonts w:cs="Arial" w:hint="eastAsia"/>
                <w:szCs w:val="18"/>
              </w:rPr>
              <w:t>24</w:t>
            </w:r>
          </w:p>
        </w:tc>
        <w:tc>
          <w:tcPr>
            <w:tcW w:w="360" w:type="pct"/>
            <w:shd w:val="clear" w:color="auto" w:fill="auto"/>
            <w:vAlign w:val="center"/>
          </w:tcPr>
          <w:p w:rsidR="008162B0" w:rsidRPr="00764BD2" w:rsidRDefault="008162B0" w:rsidP="008162B0">
            <w:pPr>
              <w:pStyle w:val="TAC"/>
              <w:rPr>
                <w:rFonts w:eastAsia="MS Mincho" w:cs="Arial"/>
              </w:rPr>
            </w:pPr>
          </w:p>
        </w:tc>
        <w:tc>
          <w:tcPr>
            <w:tcW w:w="294" w:type="pct"/>
            <w:vAlign w:val="center"/>
          </w:tcPr>
          <w:p w:rsidR="008162B0" w:rsidRPr="00764BD2" w:rsidRDefault="008162B0" w:rsidP="008162B0">
            <w:pPr>
              <w:pStyle w:val="TAC"/>
              <w:rPr>
                <w:rFonts w:eastAsia="MS Mincho" w:cs="Arial"/>
              </w:rPr>
            </w:pPr>
          </w:p>
        </w:tc>
        <w:tc>
          <w:tcPr>
            <w:tcW w:w="307" w:type="pct"/>
            <w:shd w:val="clear" w:color="auto" w:fill="auto"/>
            <w:vAlign w:val="center"/>
          </w:tcPr>
          <w:p w:rsidR="008162B0" w:rsidRPr="00764BD2" w:rsidRDefault="008162B0" w:rsidP="008162B0">
            <w:pPr>
              <w:pStyle w:val="TAC"/>
              <w:rPr>
                <w:rFonts w:eastAsia="MS Mincho" w:cs="Arial"/>
              </w:rPr>
            </w:pPr>
            <w:r w:rsidRPr="00764BD2">
              <w:rPr>
                <w:rFonts w:hint="eastAsia"/>
                <w:lang w:eastAsia="zh-CN"/>
              </w:rPr>
              <w:t>5</w:t>
            </w:r>
            <w:r w:rsidRPr="00764BD2">
              <w:rPr>
                <w:lang w:eastAsia="zh-CN"/>
              </w:rPr>
              <w:t>0</w:t>
            </w:r>
          </w:p>
        </w:tc>
        <w:tc>
          <w:tcPr>
            <w:tcW w:w="307" w:type="pct"/>
            <w:vAlign w:val="center"/>
          </w:tcPr>
          <w:p w:rsidR="008162B0" w:rsidRPr="00764BD2" w:rsidRDefault="008162B0" w:rsidP="008162B0">
            <w:pPr>
              <w:pStyle w:val="TAC"/>
              <w:rPr>
                <w:rFonts w:eastAsia="MS Mincho" w:cs="Arial"/>
              </w:rPr>
            </w:pPr>
            <w:r w:rsidRPr="00764BD2">
              <w:rPr>
                <w:rFonts w:hint="eastAsia"/>
                <w:lang w:eastAsia="zh-CN"/>
              </w:rPr>
              <w:t>6</w:t>
            </w:r>
            <w:r w:rsidRPr="00764BD2">
              <w:rPr>
                <w:lang w:eastAsia="zh-CN"/>
              </w:rPr>
              <w:t>4</w:t>
            </w:r>
          </w:p>
        </w:tc>
        <w:tc>
          <w:tcPr>
            <w:tcW w:w="294" w:type="pct"/>
            <w:vAlign w:val="center"/>
          </w:tcPr>
          <w:p w:rsidR="008162B0" w:rsidRPr="00764BD2" w:rsidRDefault="008162B0" w:rsidP="008162B0">
            <w:pPr>
              <w:pStyle w:val="TAC"/>
              <w:rPr>
                <w:rFonts w:eastAsia="MS Mincho" w:cs="Arial"/>
              </w:rPr>
            </w:pPr>
            <w:r w:rsidRPr="00764BD2">
              <w:rPr>
                <w:rFonts w:hint="eastAsia"/>
                <w:lang w:eastAsia="zh-CN"/>
              </w:rPr>
              <w:t>7</w:t>
            </w:r>
            <w:r w:rsidRPr="00764BD2">
              <w:rPr>
                <w:lang w:eastAsia="zh-CN"/>
              </w:rPr>
              <w:t>5</w:t>
            </w:r>
          </w:p>
        </w:tc>
        <w:tc>
          <w:tcPr>
            <w:tcW w:w="360" w:type="pct"/>
            <w:vAlign w:val="center"/>
          </w:tcPr>
          <w:p w:rsidR="008162B0" w:rsidRPr="00764BD2" w:rsidRDefault="008162B0" w:rsidP="008162B0">
            <w:pPr>
              <w:pStyle w:val="TAC"/>
              <w:rPr>
                <w:rFonts w:eastAsia="MS Mincho" w:cs="Arial"/>
              </w:rPr>
            </w:pPr>
            <w:r w:rsidRPr="00764BD2">
              <w:rPr>
                <w:rFonts w:hint="eastAsia"/>
                <w:lang w:eastAsia="zh-CN"/>
              </w:rPr>
              <w:t>10</w:t>
            </w:r>
            <w:r w:rsidRPr="00764BD2">
              <w:rPr>
                <w:lang w:eastAsia="zh-CN"/>
              </w:rPr>
              <w:t>0</w:t>
            </w:r>
          </w:p>
        </w:tc>
        <w:tc>
          <w:tcPr>
            <w:tcW w:w="294" w:type="pct"/>
          </w:tcPr>
          <w:p w:rsidR="008162B0" w:rsidRPr="00764BD2" w:rsidRDefault="008162B0" w:rsidP="008162B0">
            <w:pPr>
              <w:pStyle w:val="TAC"/>
              <w:rPr>
                <w:lang w:eastAsia="zh-CN"/>
              </w:rPr>
            </w:pPr>
            <w:r w:rsidRPr="00764BD2">
              <w:rPr>
                <w:lang w:eastAsia="zh-CN"/>
              </w:rPr>
              <w:t>120</w:t>
            </w:r>
          </w:p>
        </w:tc>
        <w:tc>
          <w:tcPr>
            <w:tcW w:w="294" w:type="pct"/>
            <w:vAlign w:val="center"/>
          </w:tcPr>
          <w:p w:rsidR="008162B0" w:rsidRPr="00764BD2" w:rsidRDefault="008162B0" w:rsidP="008162B0">
            <w:pPr>
              <w:pStyle w:val="TAC"/>
              <w:rPr>
                <w:rFonts w:eastAsia="MS Mincho" w:cs="Arial"/>
              </w:rPr>
            </w:pPr>
            <w:r w:rsidRPr="00764BD2">
              <w:rPr>
                <w:rFonts w:hint="eastAsia"/>
                <w:lang w:eastAsia="zh-CN"/>
              </w:rPr>
              <w:t>135</w:t>
            </w:r>
          </w:p>
        </w:tc>
        <w:tc>
          <w:tcPr>
            <w:tcW w:w="415" w:type="pct"/>
            <w:vMerge/>
            <w:shd w:val="clear" w:color="auto" w:fill="auto"/>
            <w:vAlign w:val="center"/>
          </w:tcPr>
          <w:p w:rsidR="008162B0" w:rsidRPr="00764BD2" w:rsidRDefault="008162B0" w:rsidP="008162B0">
            <w:pPr>
              <w:pStyle w:val="TAC"/>
              <w:rPr>
                <w:rFonts w:eastAsia="MS Mincho" w:cs="Arial"/>
              </w:rPr>
            </w:pPr>
          </w:p>
        </w:tc>
      </w:tr>
      <w:tr w:rsidR="008162B0" w:rsidRPr="00764BD2" w:rsidTr="008162B0">
        <w:trPr>
          <w:trHeight w:val="255"/>
          <w:jc w:val="center"/>
        </w:trPr>
        <w:tc>
          <w:tcPr>
            <w:tcW w:w="536" w:type="pct"/>
            <w:vMerge w:val="restart"/>
            <w:shd w:val="clear" w:color="auto" w:fill="auto"/>
            <w:vAlign w:val="center"/>
          </w:tcPr>
          <w:p w:rsidR="008162B0" w:rsidRPr="00764BD2" w:rsidRDefault="008162B0" w:rsidP="008162B0">
            <w:pPr>
              <w:pStyle w:val="TAC"/>
              <w:rPr>
                <w:rFonts w:eastAsia="MS Mincho" w:cs="Arial"/>
              </w:rPr>
            </w:pPr>
            <w:r w:rsidRPr="00764BD2">
              <w:rPr>
                <w:rFonts w:eastAsia="MS Mincho" w:cs="Arial"/>
              </w:rPr>
              <w:t>n77 (3.8 to 4.2 GHz)</w:t>
            </w:r>
          </w:p>
        </w:tc>
        <w:tc>
          <w:tcPr>
            <w:tcW w:w="295" w:type="pct"/>
            <w:vAlign w:val="center"/>
          </w:tcPr>
          <w:p w:rsidR="008162B0" w:rsidRPr="00764BD2" w:rsidRDefault="008162B0" w:rsidP="008162B0">
            <w:pPr>
              <w:pStyle w:val="TAC"/>
              <w:rPr>
                <w:rFonts w:eastAsia="MS Mincho" w:cs="Arial"/>
              </w:rPr>
            </w:pPr>
            <w:r w:rsidRPr="00764BD2">
              <w:rPr>
                <w:rFonts w:eastAsia="MS Mincho" w:cs="Arial"/>
              </w:rPr>
              <w:t>15</w:t>
            </w:r>
          </w:p>
        </w:tc>
        <w:tc>
          <w:tcPr>
            <w:tcW w:w="294" w:type="pct"/>
            <w:shd w:val="clear" w:color="auto" w:fill="auto"/>
            <w:vAlign w:val="center"/>
          </w:tcPr>
          <w:p w:rsidR="008162B0" w:rsidRPr="00764BD2" w:rsidRDefault="008162B0" w:rsidP="008162B0">
            <w:pPr>
              <w:pStyle w:val="TAC"/>
              <w:rPr>
                <w:rFonts w:eastAsia="MS Mincho" w:cs="Arial"/>
              </w:rPr>
            </w:pPr>
          </w:p>
        </w:tc>
        <w:tc>
          <w:tcPr>
            <w:tcW w:w="294" w:type="pct"/>
            <w:shd w:val="clear" w:color="auto" w:fill="auto"/>
            <w:vAlign w:val="center"/>
          </w:tcPr>
          <w:p w:rsidR="008162B0" w:rsidRPr="00764BD2" w:rsidRDefault="008162B0" w:rsidP="008162B0">
            <w:pPr>
              <w:pStyle w:val="TAC"/>
              <w:rPr>
                <w:rFonts w:eastAsia="MS Mincho" w:cs="Arial"/>
              </w:rPr>
            </w:pPr>
            <w:r w:rsidRPr="00764BD2">
              <w:rPr>
                <w:rFonts w:cs="Arial" w:hint="eastAsia"/>
                <w:szCs w:val="18"/>
              </w:rPr>
              <w:t>5</w:t>
            </w:r>
            <w:r w:rsidRPr="00764BD2">
              <w:rPr>
                <w:rFonts w:cs="Arial"/>
                <w:szCs w:val="18"/>
              </w:rPr>
              <w:t>0</w:t>
            </w:r>
          </w:p>
        </w:tc>
        <w:tc>
          <w:tcPr>
            <w:tcW w:w="294" w:type="pct"/>
            <w:shd w:val="clear" w:color="auto" w:fill="auto"/>
            <w:vAlign w:val="center"/>
          </w:tcPr>
          <w:p w:rsidR="008162B0" w:rsidRPr="00764BD2" w:rsidRDefault="008162B0" w:rsidP="008162B0">
            <w:pPr>
              <w:pStyle w:val="TAC"/>
              <w:rPr>
                <w:rFonts w:eastAsia="MS Mincho" w:cs="Arial"/>
              </w:rPr>
            </w:pPr>
            <w:r w:rsidRPr="00764BD2">
              <w:rPr>
                <w:rFonts w:cs="Arial" w:hint="eastAsia"/>
                <w:szCs w:val="18"/>
              </w:rPr>
              <w:t>7</w:t>
            </w:r>
            <w:r w:rsidRPr="00764BD2">
              <w:rPr>
                <w:rFonts w:cs="Arial"/>
                <w:szCs w:val="18"/>
              </w:rPr>
              <w:t>5</w:t>
            </w:r>
          </w:p>
        </w:tc>
        <w:tc>
          <w:tcPr>
            <w:tcW w:w="360" w:type="pct"/>
            <w:shd w:val="clear" w:color="auto" w:fill="auto"/>
            <w:vAlign w:val="center"/>
          </w:tcPr>
          <w:p w:rsidR="008162B0" w:rsidRPr="00764BD2" w:rsidRDefault="008162B0" w:rsidP="008162B0">
            <w:pPr>
              <w:pStyle w:val="TAC"/>
              <w:rPr>
                <w:rFonts w:eastAsia="MS Mincho" w:cs="Arial"/>
              </w:rPr>
            </w:pPr>
            <w:r w:rsidRPr="00764BD2">
              <w:rPr>
                <w:rFonts w:cs="Arial" w:hint="eastAsia"/>
                <w:szCs w:val="18"/>
              </w:rPr>
              <w:t>10</w:t>
            </w:r>
            <w:r w:rsidRPr="00764BD2">
              <w:rPr>
                <w:rFonts w:cs="Arial"/>
                <w:szCs w:val="18"/>
              </w:rPr>
              <w:t>0</w:t>
            </w:r>
          </w:p>
        </w:tc>
        <w:tc>
          <w:tcPr>
            <w:tcW w:w="360" w:type="pct"/>
            <w:shd w:val="clear" w:color="auto" w:fill="auto"/>
            <w:vAlign w:val="center"/>
          </w:tcPr>
          <w:p w:rsidR="008162B0" w:rsidRPr="00764BD2" w:rsidRDefault="008162B0" w:rsidP="008162B0">
            <w:pPr>
              <w:pStyle w:val="TAC"/>
              <w:rPr>
                <w:rFonts w:eastAsia="MS Mincho" w:cs="Arial"/>
              </w:rPr>
            </w:pPr>
          </w:p>
        </w:tc>
        <w:tc>
          <w:tcPr>
            <w:tcW w:w="294" w:type="pct"/>
            <w:vAlign w:val="center"/>
          </w:tcPr>
          <w:p w:rsidR="008162B0" w:rsidRPr="00764BD2" w:rsidRDefault="008162B0" w:rsidP="008162B0">
            <w:pPr>
              <w:pStyle w:val="TAC"/>
              <w:rPr>
                <w:rFonts w:eastAsia="MS Mincho" w:cs="Arial"/>
              </w:rPr>
            </w:pPr>
          </w:p>
        </w:tc>
        <w:tc>
          <w:tcPr>
            <w:tcW w:w="307" w:type="pct"/>
            <w:shd w:val="clear" w:color="auto" w:fill="auto"/>
            <w:vAlign w:val="center"/>
          </w:tcPr>
          <w:p w:rsidR="008162B0" w:rsidRPr="00764BD2" w:rsidRDefault="008162B0" w:rsidP="008162B0">
            <w:pPr>
              <w:pStyle w:val="TAC"/>
              <w:rPr>
                <w:rFonts w:eastAsia="MS Mincho" w:cs="Arial"/>
              </w:rPr>
            </w:pPr>
            <w:r w:rsidRPr="00764BD2">
              <w:rPr>
                <w:lang w:eastAsia="zh-CN"/>
              </w:rPr>
              <w:t>216</w:t>
            </w:r>
          </w:p>
        </w:tc>
        <w:tc>
          <w:tcPr>
            <w:tcW w:w="307" w:type="pct"/>
            <w:vAlign w:val="center"/>
          </w:tcPr>
          <w:p w:rsidR="008162B0" w:rsidRPr="00764BD2" w:rsidRDefault="008162B0" w:rsidP="008162B0">
            <w:pPr>
              <w:pStyle w:val="TAC"/>
              <w:rPr>
                <w:rFonts w:eastAsia="MS Mincho" w:cs="Arial"/>
              </w:rPr>
            </w:pPr>
            <w:r w:rsidRPr="00764BD2">
              <w:rPr>
                <w:rFonts w:hint="eastAsia"/>
                <w:lang w:eastAsia="zh-CN"/>
              </w:rPr>
              <w:t>270</w:t>
            </w:r>
          </w:p>
        </w:tc>
        <w:tc>
          <w:tcPr>
            <w:tcW w:w="294" w:type="pct"/>
            <w:vAlign w:val="center"/>
          </w:tcPr>
          <w:p w:rsidR="008162B0" w:rsidRPr="00764BD2" w:rsidRDefault="008162B0" w:rsidP="008162B0">
            <w:pPr>
              <w:pStyle w:val="TAC"/>
              <w:rPr>
                <w:rFonts w:eastAsia="MS Mincho" w:cs="Arial"/>
              </w:rPr>
            </w:pPr>
          </w:p>
        </w:tc>
        <w:tc>
          <w:tcPr>
            <w:tcW w:w="360" w:type="pct"/>
            <w:vAlign w:val="center"/>
          </w:tcPr>
          <w:p w:rsidR="008162B0" w:rsidRPr="00764BD2" w:rsidRDefault="008162B0" w:rsidP="008162B0">
            <w:pPr>
              <w:pStyle w:val="TAC"/>
              <w:rPr>
                <w:rFonts w:eastAsia="MS Mincho" w:cs="Arial"/>
              </w:rPr>
            </w:pPr>
          </w:p>
        </w:tc>
        <w:tc>
          <w:tcPr>
            <w:tcW w:w="294" w:type="pct"/>
          </w:tcPr>
          <w:p w:rsidR="008162B0" w:rsidRPr="00764BD2" w:rsidRDefault="008162B0" w:rsidP="008162B0">
            <w:pPr>
              <w:pStyle w:val="TAC"/>
              <w:rPr>
                <w:rFonts w:eastAsia="MS Mincho" w:cs="Arial"/>
              </w:rPr>
            </w:pPr>
          </w:p>
        </w:tc>
        <w:tc>
          <w:tcPr>
            <w:tcW w:w="294" w:type="pct"/>
            <w:vAlign w:val="center"/>
          </w:tcPr>
          <w:p w:rsidR="008162B0" w:rsidRPr="00764BD2" w:rsidRDefault="008162B0" w:rsidP="008162B0">
            <w:pPr>
              <w:pStyle w:val="TAC"/>
              <w:rPr>
                <w:rFonts w:eastAsia="MS Mincho" w:cs="Arial"/>
              </w:rPr>
            </w:pPr>
          </w:p>
        </w:tc>
        <w:tc>
          <w:tcPr>
            <w:tcW w:w="415" w:type="pct"/>
            <w:vMerge w:val="restart"/>
            <w:shd w:val="clear" w:color="auto" w:fill="auto"/>
            <w:vAlign w:val="center"/>
          </w:tcPr>
          <w:p w:rsidR="008162B0" w:rsidRPr="00764BD2" w:rsidRDefault="008162B0" w:rsidP="008162B0">
            <w:pPr>
              <w:pStyle w:val="TAC"/>
              <w:rPr>
                <w:rFonts w:eastAsia="MS Mincho" w:cs="Arial"/>
              </w:rPr>
            </w:pPr>
            <w:r w:rsidRPr="00764BD2">
              <w:rPr>
                <w:rFonts w:hint="eastAsia"/>
                <w:lang w:eastAsia="zh-CN"/>
              </w:rPr>
              <w:t>TDD</w:t>
            </w:r>
          </w:p>
        </w:tc>
      </w:tr>
      <w:tr w:rsidR="008162B0" w:rsidRPr="00764BD2" w:rsidTr="008162B0">
        <w:trPr>
          <w:trHeight w:val="255"/>
          <w:jc w:val="center"/>
        </w:trPr>
        <w:tc>
          <w:tcPr>
            <w:tcW w:w="536" w:type="pct"/>
            <w:vMerge/>
            <w:shd w:val="clear" w:color="auto" w:fill="auto"/>
            <w:vAlign w:val="center"/>
          </w:tcPr>
          <w:p w:rsidR="008162B0" w:rsidRPr="00764BD2" w:rsidRDefault="008162B0" w:rsidP="008162B0">
            <w:pPr>
              <w:pStyle w:val="TAC"/>
              <w:rPr>
                <w:rFonts w:eastAsia="MS Mincho" w:cs="Arial"/>
              </w:rPr>
            </w:pPr>
          </w:p>
        </w:tc>
        <w:tc>
          <w:tcPr>
            <w:tcW w:w="295" w:type="pct"/>
            <w:vAlign w:val="center"/>
          </w:tcPr>
          <w:p w:rsidR="008162B0" w:rsidRPr="00764BD2" w:rsidRDefault="008162B0" w:rsidP="008162B0">
            <w:pPr>
              <w:pStyle w:val="TAC"/>
              <w:rPr>
                <w:rFonts w:eastAsia="MS Mincho" w:cs="Arial"/>
              </w:rPr>
            </w:pPr>
            <w:r w:rsidRPr="00764BD2">
              <w:rPr>
                <w:rFonts w:eastAsia="MS Mincho" w:cs="Arial"/>
              </w:rPr>
              <w:t>30</w:t>
            </w:r>
          </w:p>
        </w:tc>
        <w:tc>
          <w:tcPr>
            <w:tcW w:w="294" w:type="pct"/>
            <w:shd w:val="clear" w:color="auto" w:fill="auto"/>
            <w:vAlign w:val="center"/>
          </w:tcPr>
          <w:p w:rsidR="008162B0" w:rsidRPr="00764BD2" w:rsidRDefault="008162B0" w:rsidP="008162B0">
            <w:pPr>
              <w:pStyle w:val="TAC"/>
              <w:rPr>
                <w:rFonts w:eastAsia="MS Mincho" w:cs="Arial"/>
              </w:rPr>
            </w:pPr>
          </w:p>
        </w:tc>
        <w:tc>
          <w:tcPr>
            <w:tcW w:w="294" w:type="pct"/>
            <w:shd w:val="clear" w:color="auto" w:fill="auto"/>
            <w:vAlign w:val="center"/>
          </w:tcPr>
          <w:p w:rsidR="008162B0" w:rsidRPr="00764BD2" w:rsidRDefault="008162B0" w:rsidP="008162B0">
            <w:pPr>
              <w:pStyle w:val="TAC"/>
              <w:rPr>
                <w:rFonts w:eastAsia="MS Mincho" w:cs="Arial"/>
              </w:rPr>
            </w:pPr>
            <w:r w:rsidRPr="00764BD2">
              <w:rPr>
                <w:rFonts w:cs="Arial" w:hint="eastAsia"/>
                <w:szCs w:val="18"/>
              </w:rPr>
              <w:t>24</w:t>
            </w:r>
          </w:p>
        </w:tc>
        <w:tc>
          <w:tcPr>
            <w:tcW w:w="294" w:type="pct"/>
            <w:shd w:val="clear" w:color="auto" w:fill="auto"/>
            <w:vAlign w:val="center"/>
          </w:tcPr>
          <w:p w:rsidR="008162B0" w:rsidRPr="00764BD2" w:rsidRDefault="008162B0" w:rsidP="008162B0">
            <w:pPr>
              <w:pStyle w:val="TAC"/>
              <w:rPr>
                <w:rFonts w:eastAsia="MS Mincho" w:cs="Arial"/>
              </w:rPr>
            </w:pPr>
            <w:r w:rsidRPr="00764BD2">
              <w:rPr>
                <w:rFonts w:cs="Arial" w:hint="eastAsia"/>
                <w:szCs w:val="18"/>
              </w:rPr>
              <w:t>3</w:t>
            </w:r>
            <w:r w:rsidRPr="00764BD2">
              <w:rPr>
                <w:rFonts w:cs="Arial"/>
                <w:szCs w:val="18"/>
              </w:rPr>
              <w:t>6</w:t>
            </w:r>
          </w:p>
        </w:tc>
        <w:tc>
          <w:tcPr>
            <w:tcW w:w="360" w:type="pct"/>
            <w:shd w:val="clear" w:color="auto" w:fill="auto"/>
            <w:vAlign w:val="center"/>
          </w:tcPr>
          <w:p w:rsidR="008162B0" w:rsidRPr="00764BD2" w:rsidRDefault="008162B0" w:rsidP="008162B0">
            <w:pPr>
              <w:pStyle w:val="TAC"/>
              <w:rPr>
                <w:rFonts w:eastAsia="MS Mincho" w:cs="Arial"/>
              </w:rPr>
            </w:pPr>
            <w:r w:rsidRPr="00764BD2">
              <w:rPr>
                <w:rFonts w:cs="Arial" w:hint="eastAsia"/>
                <w:szCs w:val="18"/>
              </w:rPr>
              <w:t>5</w:t>
            </w:r>
            <w:r w:rsidRPr="00764BD2">
              <w:rPr>
                <w:rFonts w:cs="Arial"/>
                <w:szCs w:val="18"/>
              </w:rPr>
              <w:t>0</w:t>
            </w:r>
          </w:p>
        </w:tc>
        <w:tc>
          <w:tcPr>
            <w:tcW w:w="360" w:type="pct"/>
            <w:shd w:val="clear" w:color="auto" w:fill="auto"/>
            <w:vAlign w:val="center"/>
          </w:tcPr>
          <w:p w:rsidR="008162B0" w:rsidRPr="00764BD2" w:rsidRDefault="008162B0" w:rsidP="008162B0">
            <w:pPr>
              <w:pStyle w:val="TAC"/>
              <w:rPr>
                <w:rFonts w:eastAsia="MS Mincho" w:cs="Arial"/>
              </w:rPr>
            </w:pPr>
          </w:p>
        </w:tc>
        <w:tc>
          <w:tcPr>
            <w:tcW w:w="294" w:type="pct"/>
            <w:vAlign w:val="center"/>
          </w:tcPr>
          <w:p w:rsidR="008162B0" w:rsidRPr="00764BD2" w:rsidRDefault="008162B0" w:rsidP="008162B0">
            <w:pPr>
              <w:pStyle w:val="TAC"/>
              <w:rPr>
                <w:rFonts w:eastAsia="MS Mincho" w:cs="Arial"/>
              </w:rPr>
            </w:pPr>
          </w:p>
        </w:tc>
        <w:tc>
          <w:tcPr>
            <w:tcW w:w="307" w:type="pct"/>
            <w:shd w:val="clear" w:color="auto" w:fill="auto"/>
            <w:vAlign w:val="center"/>
          </w:tcPr>
          <w:p w:rsidR="008162B0" w:rsidRPr="00764BD2" w:rsidRDefault="008162B0" w:rsidP="008162B0">
            <w:pPr>
              <w:pStyle w:val="TAC"/>
              <w:rPr>
                <w:rFonts w:eastAsia="MS Mincho" w:cs="Arial"/>
              </w:rPr>
            </w:pPr>
            <w:r w:rsidRPr="00764BD2">
              <w:rPr>
                <w:lang w:eastAsia="zh-CN"/>
              </w:rPr>
              <w:t>100</w:t>
            </w:r>
          </w:p>
        </w:tc>
        <w:tc>
          <w:tcPr>
            <w:tcW w:w="307" w:type="pct"/>
            <w:vAlign w:val="center"/>
          </w:tcPr>
          <w:p w:rsidR="008162B0" w:rsidRPr="00764BD2" w:rsidRDefault="008162B0" w:rsidP="008162B0">
            <w:pPr>
              <w:pStyle w:val="TAC"/>
              <w:rPr>
                <w:rFonts w:eastAsia="MS Mincho" w:cs="Arial"/>
              </w:rPr>
            </w:pPr>
            <w:r w:rsidRPr="00764BD2">
              <w:rPr>
                <w:rFonts w:hint="eastAsia"/>
                <w:lang w:eastAsia="zh-CN"/>
              </w:rPr>
              <w:t>1</w:t>
            </w:r>
            <w:r w:rsidRPr="00764BD2">
              <w:rPr>
                <w:lang w:eastAsia="zh-CN"/>
              </w:rPr>
              <w:t>28</w:t>
            </w:r>
          </w:p>
        </w:tc>
        <w:tc>
          <w:tcPr>
            <w:tcW w:w="294" w:type="pct"/>
            <w:vAlign w:val="center"/>
          </w:tcPr>
          <w:p w:rsidR="008162B0" w:rsidRPr="00764BD2" w:rsidRDefault="008162B0" w:rsidP="008162B0">
            <w:pPr>
              <w:pStyle w:val="TAC"/>
              <w:rPr>
                <w:rFonts w:eastAsia="MS Mincho" w:cs="Arial"/>
              </w:rPr>
            </w:pPr>
            <w:r w:rsidRPr="00764BD2">
              <w:rPr>
                <w:rFonts w:hint="eastAsia"/>
                <w:lang w:eastAsia="zh-CN"/>
              </w:rPr>
              <w:t>162</w:t>
            </w:r>
          </w:p>
        </w:tc>
        <w:tc>
          <w:tcPr>
            <w:tcW w:w="360" w:type="pct"/>
            <w:vAlign w:val="center"/>
          </w:tcPr>
          <w:p w:rsidR="008162B0" w:rsidRPr="00764BD2" w:rsidRDefault="008162B0" w:rsidP="008162B0">
            <w:pPr>
              <w:pStyle w:val="TAC"/>
              <w:rPr>
                <w:rFonts w:eastAsia="MS Mincho" w:cs="Arial"/>
              </w:rPr>
            </w:pPr>
            <w:r w:rsidRPr="00764BD2">
              <w:rPr>
                <w:rFonts w:hint="eastAsia"/>
                <w:lang w:eastAsia="zh-CN"/>
              </w:rPr>
              <w:t>21</w:t>
            </w:r>
            <w:r w:rsidRPr="00764BD2">
              <w:rPr>
                <w:lang w:eastAsia="zh-CN"/>
              </w:rPr>
              <w:t>6</w:t>
            </w:r>
          </w:p>
        </w:tc>
        <w:tc>
          <w:tcPr>
            <w:tcW w:w="294" w:type="pct"/>
          </w:tcPr>
          <w:p w:rsidR="008162B0" w:rsidRPr="00764BD2" w:rsidRDefault="008162B0" w:rsidP="008162B0">
            <w:pPr>
              <w:pStyle w:val="TAC"/>
              <w:rPr>
                <w:lang w:eastAsia="zh-CN"/>
              </w:rPr>
            </w:pPr>
            <w:r w:rsidRPr="00764BD2">
              <w:rPr>
                <w:lang w:eastAsia="zh-CN"/>
              </w:rPr>
              <w:t>243</w:t>
            </w:r>
          </w:p>
        </w:tc>
        <w:tc>
          <w:tcPr>
            <w:tcW w:w="294" w:type="pct"/>
            <w:vAlign w:val="center"/>
          </w:tcPr>
          <w:p w:rsidR="008162B0" w:rsidRPr="00764BD2" w:rsidRDefault="008162B0" w:rsidP="008162B0">
            <w:pPr>
              <w:pStyle w:val="TAC"/>
              <w:rPr>
                <w:rFonts w:eastAsia="MS Mincho" w:cs="Arial"/>
              </w:rPr>
            </w:pPr>
            <w:r w:rsidRPr="00764BD2">
              <w:rPr>
                <w:rFonts w:hint="eastAsia"/>
                <w:lang w:eastAsia="zh-CN"/>
              </w:rPr>
              <w:t>27</w:t>
            </w:r>
            <w:r w:rsidRPr="00764BD2">
              <w:rPr>
                <w:lang w:eastAsia="zh-CN"/>
              </w:rPr>
              <w:t>0</w:t>
            </w:r>
          </w:p>
        </w:tc>
        <w:tc>
          <w:tcPr>
            <w:tcW w:w="415" w:type="pct"/>
            <w:vMerge/>
            <w:shd w:val="clear" w:color="auto" w:fill="auto"/>
            <w:vAlign w:val="center"/>
          </w:tcPr>
          <w:p w:rsidR="008162B0" w:rsidRPr="00764BD2" w:rsidRDefault="008162B0" w:rsidP="008162B0">
            <w:pPr>
              <w:pStyle w:val="TAC"/>
              <w:rPr>
                <w:rFonts w:eastAsia="MS Mincho" w:cs="Arial"/>
              </w:rPr>
            </w:pPr>
          </w:p>
        </w:tc>
      </w:tr>
      <w:tr w:rsidR="008162B0" w:rsidRPr="00764BD2" w:rsidTr="008162B0">
        <w:trPr>
          <w:trHeight w:val="255"/>
          <w:jc w:val="center"/>
        </w:trPr>
        <w:tc>
          <w:tcPr>
            <w:tcW w:w="536" w:type="pct"/>
            <w:vMerge/>
            <w:shd w:val="clear" w:color="auto" w:fill="auto"/>
            <w:vAlign w:val="center"/>
          </w:tcPr>
          <w:p w:rsidR="008162B0" w:rsidRPr="00764BD2" w:rsidRDefault="008162B0" w:rsidP="008162B0">
            <w:pPr>
              <w:pStyle w:val="TAC"/>
              <w:rPr>
                <w:rFonts w:eastAsia="MS Mincho" w:cs="Arial"/>
              </w:rPr>
            </w:pPr>
          </w:p>
        </w:tc>
        <w:tc>
          <w:tcPr>
            <w:tcW w:w="295" w:type="pct"/>
            <w:vAlign w:val="center"/>
          </w:tcPr>
          <w:p w:rsidR="008162B0" w:rsidRPr="00764BD2" w:rsidRDefault="008162B0" w:rsidP="008162B0">
            <w:pPr>
              <w:pStyle w:val="TAC"/>
              <w:rPr>
                <w:rFonts w:eastAsia="MS Mincho" w:cs="Arial"/>
              </w:rPr>
            </w:pPr>
            <w:r w:rsidRPr="00764BD2">
              <w:rPr>
                <w:rFonts w:eastAsia="MS Mincho" w:cs="Arial"/>
              </w:rPr>
              <w:t>60</w:t>
            </w:r>
          </w:p>
        </w:tc>
        <w:tc>
          <w:tcPr>
            <w:tcW w:w="294" w:type="pct"/>
            <w:shd w:val="clear" w:color="auto" w:fill="auto"/>
            <w:vAlign w:val="center"/>
          </w:tcPr>
          <w:p w:rsidR="008162B0" w:rsidRPr="00764BD2" w:rsidRDefault="008162B0" w:rsidP="008162B0">
            <w:pPr>
              <w:pStyle w:val="TAC"/>
              <w:rPr>
                <w:rFonts w:eastAsia="MS Mincho" w:cs="Arial"/>
              </w:rPr>
            </w:pPr>
          </w:p>
        </w:tc>
        <w:tc>
          <w:tcPr>
            <w:tcW w:w="294" w:type="pct"/>
            <w:shd w:val="clear" w:color="auto" w:fill="auto"/>
            <w:vAlign w:val="center"/>
          </w:tcPr>
          <w:p w:rsidR="008162B0" w:rsidRPr="00764BD2" w:rsidRDefault="008162B0" w:rsidP="008162B0">
            <w:pPr>
              <w:pStyle w:val="TAC"/>
              <w:rPr>
                <w:rFonts w:eastAsia="MS Mincho" w:cs="Arial"/>
              </w:rPr>
            </w:pPr>
            <w:r w:rsidRPr="00764BD2">
              <w:rPr>
                <w:lang w:eastAsia="zh-CN"/>
              </w:rPr>
              <w:t>10</w:t>
            </w:r>
          </w:p>
        </w:tc>
        <w:tc>
          <w:tcPr>
            <w:tcW w:w="294" w:type="pct"/>
            <w:shd w:val="clear" w:color="auto" w:fill="auto"/>
            <w:vAlign w:val="center"/>
          </w:tcPr>
          <w:p w:rsidR="008162B0" w:rsidRPr="00764BD2" w:rsidRDefault="008162B0" w:rsidP="008162B0">
            <w:pPr>
              <w:pStyle w:val="TAC"/>
              <w:rPr>
                <w:rFonts w:eastAsia="MS Mincho" w:cs="Arial"/>
              </w:rPr>
            </w:pPr>
            <w:r w:rsidRPr="00764BD2">
              <w:rPr>
                <w:rFonts w:cs="Arial" w:hint="eastAsia"/>
                <w:szCs w:val="18"/>
              </w:rPr>
              <w:t>18</w:t>
            </w:r>
          </w:p>
        </w:tc>
        <w:tc>
          <w:tcPr>
            <w:tcW w:w="360" w:type="pct"/>
            <w:shd w:val="clear" w:color="auto" w:fill="auto"/>
            <w:vAlign w:val="center"/>
          </w:tcPr>
          <w:p w:rsidR="008162B0" w:rsidRPr="00764BD2" w:rsidRDefault="008162B0" w:rsidP="008162B0">
            <w:pPr>
              <w:pStyle w:val="TAC"/>
              <w:rPr>
                <w:rFonts w:eastAsia="MS Mincho" w:cs="Arial"/>
              </w:rPr>
            </w:pPr>
            <w:r w:rsidRPr="00764BD2">
              <w:rPr>
                <w:rFonts w:cs="Arial" w:hint="eastAsia"/>
                <w:szCs w:val="18"/>
              </w:rPr>
              <w:t>24</w:t>
            </w:r>
          </w:p>
        </w:tc>
        <w:tc>
          <w:tcPr>
            <w:tcW w:w="360" w:type="pct"/>
            <w:shd w:val="clear" w:color="auto" w:fill="auto"/>
            <w:vAlign w:val="center"/>
          </w:tcPr>
          <w:p w:rsidR="008162B0" w:rsidRPr="00764BD2" w:rsidRDefault="008162B0" w:rsidP="008162B0">
            <w:pPr>
              <w:pStyle w:val="TAC"/>
              <w:rPr>
                <w:rFonts w:eastAsia="MS Mincho" w:cs="Arial"/>
              </w:rPr>
            </w:pPr>
          </w:p>
        </w:tc>
        <w:tc>
          <w:tcPr>
            <w:tcW w:w="294" w:type="pct"/>
            <w:vAlign w:val="center"/>
          </w:tcPr>
          <w:p w:rsidR="008162B0" w:rsidRPr="00764BD2" w:rsidRDefault="008162B0" w:rsidP="008162B0">
            <w:pPr>
              <w:pStyle w:val="TAC"/>
              <w:rPr>
                <w:rFonts w:eastAsia="MS Mincho" w:cs="Arial"/>
              </w:rPr>
            </w:pPr>
          </w:p>
        </w:tc>
        <w:tc>
          <w:tcPr>
            <w:tcW w:w="307" w:type="pct"/>
            <w:shd w:val="clear" w:color="auto" w:fill="auto"/>
            <w:vAlign w:val="center"/>
          </w:tcPr>
          <w:p w:rsidR="008162B0" w:rsidRPr="00764BD2" w:rsidRDefault="008162B0" w:rsidP="008162B0">
            <w:pPr>
              <w:pStyle w:val="TAC"/>
              <w:rPr>
                <w:rFonts w:eastAsia="MS Mincho" w:cs="Arial"/>
              </w:rPr>
            </w:pPr>
            <w:r w:rsidRPr="00764BD2">
              <w:rPr>
                <w:rFonts w:hint="eastAsia"/>
                <w:lang w:eastAsia="zh-CN"/>
              </w:rPr>
              <w:t>5</w:t>
            </w:r>
            <w:r w:rsidRPr="00764BD2">
              <w:rPr>
                <w:lang w:eastAsia="zh-CN"/>
              </w:rPr>
              <w:t>0</w:t>
            </w:r>
          </w:p>
        </w:tc>
        <w:tc>
          <w:tcPr>
            <w:tcW w:w="307" w:type="pct"/>
            <w:vAlign w:val="center"/>
          </w:tcPr>
          <w:p w:rsidR="008162B0" w:rsidRPr="00764BD2" w:rsidRDefault="008162B0" w:rsidP="008162B0">
            <w:pPr>
              <w:pStyle w:val="TAC"/>
              <w:rPr>
                <w:rFonts w:eastAsia="MS Mincho" w:cs="Arial"/>
              </w:rPr>
            </w:pPr>
            <w:r w:rsidRPr="00764BD2">
              <w:rPr>
                <w:rFonts w:hint="eastAsia"/>
                <w:lang w:eastAsia="zh-CN"/>
              </w:rPr>
              <w:t>6</w:t>
            </w:r>
            <w:r w:rsidRPr="00764BD2">
              <w:rPr>
                <w:lang w:eastAsia="zh-CN"/>
              </w:rPr>
              <w:t>4</w:t>
            </w:r>
          </w:p>
        </w:tc>
        <w:tc>
          <w:tcPr>
            <w:tcW w:w="294" w:type="pct"/>
            <w:vAlign w:val="center"/>
          </w:tcPr>
          <w:p w:rsidR="008162B0" w:rsidRPr="00764BD2" w:rsidRDefault="008162B0" w:rsidP="008162B0">
            <w:pPr>
              <w:pStyle w:val="TAC"/>
              <w:rPr>
                <w:rFonts w:eastAsia="MS Mincho" w:cs="Arial"/>
              </w:rPr>
            </w:pPr>
            <w:r w:rsidRPr="00764BD2">
              <w:rPr>
                <w:rFonts w:hint="eastAsia"/>
                <w:lang w:eastAsia="zh-CN"/>
              </w:rPr>
              <w:t>7</w:t>
            </w:r>
            <w:r w:rsidRPr="00764BD2">
              <w:rPr>
                <w:lang w:eastAsia="zh-CN"/>
              </w:rPr>
              <w:t>5</w:t>
            </w:r>
          </w:p>
        </w:tc>
        <w:tc>
          <w:tcPr>
            <w:tcW w:w="360" w:type="pct"/>
            <w:vAlign w:val="center"/>
          </w:tcPr>
          <w:p w:rsidR="008162B0" w:rsidRPr="00764BD2" w:rsidRDefault="008162B0" w:rsidP="008162B0">
            <w:pPr>
              <w:pStyle w:val="TAC"/>
              <w:rPr>
                <w:rFonts w:eastAsia="MS Mincho" w:cs="Arial"/>
              </w:rPr>
            </w:pPr>
            <w:r w:rsidRPr="00764BD2">
              <w:rPr>
                <w:rFonts w:hint="eastAsia"/>
                <w:lang w:eastAsia="zh-CN"/>
              </w:rPr>
              <w:t>10</w:t>
            </w:r>
            <w:r w:rsidRPr="00764BD2">
              <w:rPr>
                <w:lang w:eastAsia="zh-CN"/>
              </w:rPr>
              <w:t>0</w:t>
            </w:r>
          </w:p>
        </w:tc>
        <w:tc>
          <w:tcPr>
            <w:tcW w:w="294" w:type="pct"/>
          </w:tcPr>
          <w:p w:rsidR="008162B0" w:rsidRPr="00764BD2" w:rsidRDefault="008162B0" w:rsidP="008162B0">
            <w:pPr>
              <w:pStyle w:val="TAC"/>
              <w:rPr>
                <w:lang w:eastAsia="zh-CN"/>
              </w:rPr>
            </w:pPr>
            <w:r w:rsidRPr="00764BD2">
              <w:rPr>
                <w:lang w:eastAsia="zh-CN"/>
              </w:rPr>
              <w:t>120</w:t>
            </w:r>
          </w:p>
        </w:tc>
        <w:tc>
          <w:tcPr>
            <w:tcW w:w="294" w:type="pct"/>
            <w:vAlign w:val="center"/>
          </w:tcPr>
          <w:p w:rsidR="008162B0" w:rsidRPr="00764BD2" w:rsidRDefault="008162B0" w:rsidP="008162B0">
            <w:pPr>
              <w:pStyle w:val="TAC"/>
              <w:rPr>
                <w:rFonts w:eastAsia="MS Mincho" w:cs="Arial"/>
              </w:rPr>
            </w:pPr>
            <w:r w:rsidRPr="00764BD2">
              <w:rPr>
                <w:rFonts w:hint="eastAsia"/>
                <w:lang w:eastAsia="zh-CN"/>
              </w:rPr>
              <w:t>135</w:t>
            </w:r>
          </w:p>
        </w:tc>
        <w:tc>
          <w:tcPr>
            <w:tcW w:w="415" w:type="pct"/>
            <w:vMerge/>
            <w:shd w:val="clear" w:color="auto" w:fill="auto"/>
            <w:vAlign w:val="center"/>
          </w:tcPr>
          <w:p w:rsidR="008162B0" w:rsidRPr="00764BD2" w:rsidRDefault="008162B0" w:rsidP="008162B0">
            <w:pPr>
              <w:pStyle w:val="TAC"/>
              <w:rPr>
                <w:rFonts w:eastAsia="MS Mincho" w:cs="Arial"/>
              </w:rPr>
            </w:pPr>
          </w:p>
        </w:tc>
      </w:tr>
      <w:tr w:rsidR="008162B0" w:rsidRPr="00764BD2" w:rsidTr="008162B0">
        <w:trPr>
          <w:trHeight w:val="255"/>
          <w:jc w:val="center"/>
        </w:trPr>
        <w:tc>
          <w:tcPr>
            <w:tcW w:w="536" w:type="pct"/>
            <w:vMerge w:val="restart"/>
            <w:shd w:val="clear" w:color="auto" w:fill="auto"/>
            <w:vAlign w:val="center"/>
          </w:tcPr>
          <w:p w:rsidR="008162B0" w:rsidRPr="00764BD2" w:rsidRDefault="008162B0" w:rsidP="008162B0">
            <w:pPr>
              <w:pStyle w:val="TAC"/>
              <w:rPr>
                <w:rFonts w:eastAsia="MS Mincho" w:cs="Arial"/>
              </w:rPr>
            </w:pPr>
            <w:r w:rsidRPr="00764BD2">
              <w:rPr>
                <w:rFonts w:eastAsia="MS Mincho" w:cs="Arial"/>
              </w:rPr>
              <w:t>n78</w:t>
            </w:r>
          </w:p>
        </w:tc>
        <w:tc>
          <w:tcPr>
            <w:tcW w:w="295" w:type="pct"/>
            <w:vAlign w:val="center"/>
          </w:tcPr>
          <w:p w:rsidR="008162B0" w:rsidRPr="00764BD2" w:rsidRDefault="008162B0" w:rsidP="008162B0">
            <w:pPr>
              <w:pStyle w:val="TAC"/>
              <w:rPr>
                <w:rFonts w:eastAsia="MS Mincho" w:cs="Arial"/>
              </w:rPr>
            </w:pPr>
            <w:r w:rsidRPr="00764BD2">
              <w:rPr>
                <w:rFonts w:eastAsia="MS Mincho" w:cs="Arial"/>
              </w:rPr>
              <w:t>15</w:t>
            </w:r>
          </w:p>
        </w:tc>
        <w:tc>
          <w:tcPr>
            <w:tcW w:w="294" w:type="pct"/>
            <w:shd w:val="clear" w:color="auto" w:fill="auto"/>
            <w:vAlign w:val="center"/>
          </w:tcPr>
          <w:p w:rsidR="008162B0" w:rsidRPr="00764BD2" w:rsidRDefault="008162B0" w:rsidP="008162B0">
            <w:pPr>
              <w:pStyle w:val="TAC"/>
              <w:rPr>
                <w:rFonts w:eastAsia="MS Mincho" w:cs="Arial"/>
              </w:rPr>
            </w:pPr>
          </w:p>
        </w:tc>
        <w:tc>
          <w:tcPr>
            <w:tcW w:w="294" w:type="pct"/>
            <w:shd w:val="clear" w:color="auto" w:fill="auto"/>
            <w:vAlign w:val="center"/>
          </w:tcPr>
          <w:p w:rsidR="008162B0" w:rsidRPr="00764BD2" w:rsidRDefault="008162B0" w:rsidP="008162B0">
            <w:pPr>
              <w:pStyle w:val="TAC"/>
              <w:rPr>
                <w:rFonts w:eastAsia="MS Mincho" w:cs="Arial"/>
              </w:rPr>
            </w:pPr>
            <w:r w:rsidRPr="00764BD2">
              <w:rPr>
                <w:rFonts w:cs="Arial" w:hint="eastAsia"/>
                <w:szCs w:val="18"/>
              </w:rPr>
              <w:t>5</w:t>
            </w:r>
            <w:r w:rsidRPr="00764BD2">
              <w:rPr>
                <w:rFonts w:cs="Arial"/>
                <w:szCs w:val="18"/>
              </w:rPr>
              <w:t>0</w:t>
            </w:r>
          </w:p>
        </w:tc>
        <w:tc>
          <w:tcPr>
            <w:tcW w:w="294" w:type="pct"/>
            <w:shd w:val="clear" w:color="auto" w:fill="auto"/>
            <w:vAlign w:val="center"/>
          </w:tcPr>
          <w:p w:rsidR="008162B0" w:rsidRPr="00764BD2" w:rsidRDefault="008162B0" w:rsidP="008162B0">
            <w:pPr>
              <w:pStyle w:val="TAC"/>
              <w:rPr>
                <w:rFonts w:eastAsia="MS Mincho" w:cs="Arial"/>
              </w:rPr>
            </w:pPr>
            <w:r w:rsidRPr="00764BD2">
              <w:rPr>
                <w:rFonts w:cs="Arial" w:hint="eastAsia"/>
                <w:szCs w:val="18"/>
              </w:rPr>
              <w:t>7</w:t>
            </w:r>
            <w:r w:rsidRPr="00764BD2">
              <w:rPr>
                <w:rFonts w:cs="Arial"/>
                <w:szCs w:val="18"/>
              </w:rPr>
              <w:t>5</w:t>
            </w:r>
          </w:p>
        </w:tc>
        <w:tc>
          <w:tcPr>
            <w:tcW w:w="360" w:type="pct"/>
            <w:shd w:val="clear" w:color="auto" w:fill="auto"/>
            <w:vAlign w:val="center"/>
          </w:tcPr>
          <w:p w:rsidR="008162B0" w:rsidRPr="00764BD2" w:rsidRDefault="008162B0" w:rsidP="008162B0">
            <w:pPr>
              <w:pStyle w:val="TAC"/>
              <w:rPr>
                <w:rFonts w:eastAsia="MS Mincho" w:cs="Arial"/>
              </w:rPr>
            </w:pPr>
            <w:r w:rsidRPr="00764BD2">
              <w:rPr>
                <w:rFonts w:cs="Arial" w:hint="eastAsia"/>
                <w:szCs w:val="18"/>
              </w:rPr>
              <w:t>10</w:t>
            </w:r>
            <w:r w:rsidRPr="00764BD2">
              <w:rPr>
                <w:rFonts w:cs="Arial"/>
                <w:szCs w:val="18"/>
              </w:rPr>
              <w:t>0</w:t>
            </w:r>
          </w:p>
        </w:tc>
        <w:tc>
          <w:tcPr>
            <w:tcW w:w="360" w:type="pct"/>
            <w:shd w:val="clear" w:color="auto" w:fill="auto"/>
            <w:vAlign w:val="center"/>
          </w:tcPr>
          <w:p w:rsidR="008162B0" w:rsidRPr="00764BD2" w:rsidRDefault="008162B0" w:rsidP="008162B0">
            <w:pPr>
              <w:pStyle w:val="TAC"/>
              <w:rPr>
                <w:rFonts w:eastAsia="MS Mincho" w:cs="Arial"/>
              </w:rPr>
            </w:pPr>
          </w:p>
        </w:tc>
        <w:tc>
          <w:tcPr>
            <w:tcW w:w="294" w:type="pct"/>
            <w:vAlign w:val="center"/>
          </w:tcPr>
          <w:p w:rsidR="008162B0" w:rsidRPr="00764BD2" w:rsidRDefault="008162B0" w:rsidP="008162B0">
            <w:pPr>
              <w:pStyle w:val="TAC"/>
              <w:rPr>
                <w:rFonts w:eastAsia="MS Mincho" w:cs="Arial"/>
              </w:rPr>
            </w:pPr>
          </w:p>
        </w:tc>
        <w:tc>
          <w:tcPr>
            <w:tcW w:w="307" w:type="pct"/>
            <w:shd w:val="clear" w:color="auto" w:fill="auto"/>
            <w:vAlign w:val="center"/>
          </w:tcPr>
          <w:p w:rsidR="008162B0" w:rsidRPr="00764BD2" w:rsidRDefault="008162B0" w:rsidP="008162B0">
            <w:pPr>
              <w:pStyle w:val="TAC"/>
              <w:rPr>
                <w:rFonts w:eastAsia="MS Mincho" w:cs="Arial"/>
              </w:rPr>
            </w:pPr>
            <w:r w:rsidRPr="00764BD2">
              <w:rPr>
                <w:lang w:eastAsia="zh-CN"/>
              </w:rPr>
              <w:t>216</w:t>
            </w:r>
          </w:p>
        </w:tc>
        <w:tc>
          <w:tcPr>
            <w:tcW w:w="307" w:type="pct"/>
            <w:vAlign w:val="center"/>
          </w:tcPr>
          <w:p w:rsidR="008162B0" w:rsidRPr="00764BD2" w:rsidRDefault="008162B0" w:rsidP="008162B0">
            <w:pPr>
              <w:pStyle w:val="TAC"/>
              <w:rPr>
                <w:rFonts w:eastAsia="MS Mincho" w:cs="Arial"/>
              </w:rPr>
            </w:pPr>
            <w:r w:rsidRPr="00764BD2">
              <w:rPr>
                <w:rFonts w:hint="eastAsia"/>
                <w:lang w:eastAsia="zh-CN"/>
              </w:rPr>
              <w:t>270</w:t>
            </w:r>
          </w:p>
        </w:tc>
        <w:tc>
          <w:tcPr>
            <w:tcW w:w="294" w:type="pct"/>
            <w:vAlign w:val="center"/>
          </w:tcPr>
          <w:p w:rsidR="008162B0" w:rsidRPr="00764BD2" w:rsidRDefault="008162B0" w:rsidP="008162B0">
            <w:pPr>
              <w:pStyle w:val="TAC"/>
              <w:rPr>
                <w:rFonts w:eastAsia="MS Mincho" w:cs="Arial"/>
              </w:rPr>
            </w:pPr>
          </w:p>
        </w:tc>
        <w:tc>
          <w:tcPr>
            <w:tcW w:w="360" w:type="pct"/>
            <w:vAlign w:val="center"/>
          </w:tcPr>
          <w:p w:rsidR="008162B0" w:rsidRPr="00764BD2" w:rsidRDefault="008162B0" w:rsidP="008162B0">
            <w:pPr>
              <w:pStyle w:val="TAC"/>
              <w:rPr>
                <w:rFonts w:eastAsia="MS Mincho" w:cs="Arial"/>
              </w:rPr>
            </w:pPr>
          </w:p>
        </w:tc>
        <w:tc>
          <w:tcPr>
            <w:tcW w:w="294" w:type="pct"/>
          </w:tcPr>
          <w:p w:rsidR="008162B0" w:rsidRPr="00764BD2" w:rsidRDefault="008162B0" w:rsidP="008162B0">
            <w:pPr>
              <w:pStyle w:val="TAC"/>
              <w:rPr>
                <w:rFonts w:eastAsia="MS Mincho" w:cs="Arial"/>
              </w:rPr>
            </w:pPr>
          </w:p>
        </w:tc>
        <w:tc>
          <w:tcPr>
            <w:tcW w:w="294" w:type="pct"/>
            <w:vAlign w:val="center"/>
          </w:tcPr>
          <w:p w:rsidR="008162B0" w:rsidRPr="00764BD2" w:rsidRDefault="008162B0" w:rsidP="008162B0">
            <w:pPr>
              <w:pStyle w:val="TAC"/>
              <w:rPr>
                <w:rFonts w:eastAsia="MS Mincho" w:cs="Arial"/>
              </w:rPr>
            </w:pPr>
          </w:p>
        </w:tc>
        <w:tc>
          <w:tcPr>
            <w:tcW w:w="415" w:type="pct"/>
            <w:vMerge w:val="restart"/>
            <w:shd w:val="clear" w:color="auto" w:fill="auto"/>
            <w:vAlign w:val="center"/>
          </w:tcPr>
          <w:p w:rsidR="008162B0" w:rsidRPr="00764BD2" w:rsidRDefault="008162B0" w:rsidP="008162B0">
            <w:pPr>
              <w:pStyle w:val="TAC"/>
              <w:rPr>
                <w:rFonts w:eastAsia="MS Mincho" w:cs="Arial"/>
              </w:rPr>
            </w:pPr>
            <w:r w:rsidRPr="00764BD2">
              <w:rPr>
                <w:rFonts w:hint="eastAsia"/>
                <w:lang w:eastAsia="zh-CN"/>
              </w:rPr>
              <w:t>TDD</w:t>
            </w:r>
          </w:p>
        </w:tc>
      </w:tr>
      <w:tr w:rsidR="008162B0" w:rsidRPr="00764BD2" w:rsidTr="008162B0">
        <w:trPr>
          <w:trHeight w:val="255"/>
          <w:jc w:val="center"/>
        </w:trPr>
        <w:tc>
          <w:tcPr>
            <w:tcW w:w="536" w:type="pct"/>
            <w:vMerge/>
            <w:shd w:val="clear" w:color="auto" w:fill="auto"/>
            <w:vAlign w:val="center"/>
          </w:tcPr>
          <w:p w:rsidR="008162B0" w:rsidRPr="00764BD2" w:rsidRDefault="008162B0" w:rsidP="008162B0">
            <w:pPr>
              <w:pStyle w:val="TAC"/>
              <w:rPr>
                <w:rFonts w:eastAsia="MS Mincho" w:cs="Arial"/>
              </w:rPr>
            </w:pPr>
          </w:p>
        </w:tc>
        <w:tc>
          <w:tcPr>
            <w:tcW w:w="295" w:type="pct"/>
            <w:vAlign w:val="center"/>
          </w:tcPr>
          <w:p w:rsidR="008162B0" w:rsidRPr="00764BD2" w:rsidRDefault="008162B0" w:rsidP="008162B0">
            <w:pPr>
              <w:pStyle w:val="TAC"/>
              <w:rPr>
                <w:rFonts w:eastAsia="MS Mincho" w:cs="Arial"/>
              </w:rPr>
            </w:pPr>
            <w:r w:rsidRPr="00764BD2">
              <w:rPr>
                <w:rFonts w:eastAsia="MS Mincho" w:cs="Arial"/>
              </w:rPr>
              <w:t>30</w:t>
            </w:r>
          </w:p>
        </w:tc>
        <w:tc>
          <w:tcPr>
            <w:tcW w:w="294" w:type="pct"/>
            <w:shd w:val="clear" w:color="auto" w:fill="auto"/>
            <w:vAlign w:val="center"/>
          </w:tcPr>
          <w:p w:rsidR="008162B0" w:rsidRPr="00764BD2" w:rsidRDefault="008162B0" w:rsidP="008162B0">
            <w:pPr>
              <w:pStyle w:val="TAC"/>
              <w:rPr>
                <w:rFonts w:eastAsia="MS Mincho" w:cs="Arial"/>
              </w:rPr>
            </w:pPr>
          </w:p>
        </w:tc>
        <w:tc>
          <w:tcPr>
            <w:tcW w:w="294" w:type="pct"/>
            <w:shd w:val="clear" w:color="auto" w:fill="auto"/>
            <w:vAlign w:val="center"/>
          </w:tcPr>
          <w:p w:rsidR="008162B0" w:rsidRPr="00764BD2" w:rsidRDefault="008162B0" w:rsidP="008162B0">
            <w:pPr>
              <w:pStyle w:val="TAC"/>
              <w:rPr>
                <w:rFonts w:eastAsia="MS Mincho" w:cs="Arial"/>
              </w:rPr>
            </w:pPr>
            <w:r w:rsidRPr="00764BD2">
              <w:rPr>
                <w:rFonts w:cs="Arial" w:hint="eastAsia"/>
                <w:szCs w:val="18"/>
              </w:rPr>
              <w:t>24</w:t>
            </w:r>
          </w:p>
        </w:tc>
        <w:tc>
          <w:tcPr>
            <w:tcW w:w="294" w:type="pct"/>
            <w:shd w:val="clear" w:color="auto" w:fill="auto"/>
            <w:vAlign w:val="center"/>
          </w:tcPr>
          <w:p w:rsidR="008162B0" w:rsidRPr="00764BD2" w:rsidRDefault="008162B0" w:rsidP="008162B0">
            <w:pPr>
              <w:pStyle w:val="TAC"/>
              <w:rPr>
                <w:rFonts w:eastAsia="MS Mincho" w:cs="Arial"/>
              </w:rPr>
            </w:pPr>
            <w:r w:rsidRPr="00764BD2">
              <w:rPr>
                <w:rFonts w:cs="Arial" w:hint="eastAsia"/>
                <w:szCs w:val="18"/>
              </w:rPr>
              <w:t>3</w:t>
            </w:r>
            <w:r w:rsidRPr="00764BD2">
              <w:rPr>
                <w:rFonts w:cs="Arial"/>
                <w:szCs w:val="18"/>
              </w:rPr>
              <w:t>6</w:t>
            </w:r>
          </w:p>
        </w:tc>
        <w:tc>
          <w:tcPr>
            <w:tcW w:w="360" w:type="pct"/>
            <w:shd w:val="clear" w:color="auto" w:fill="auto"/>
            <w:vAlign w:val="center"/>
          </w:tcPr>
          <w:p w:rsidR="008162B0" w:rsidRPr="00764BD2" w:rsidRDefault="008162B0" w:rsidP="008162B0">
            <w:pPr>
              <w:pStyle w:val="TAC"/>
              <w:rPr>
                <w:rFonts w:eastAsia="MS Mincho" w:cs="Arial"/>
              </w:rPr>
            </w:pPr>
            <w:r w:rsidRPr="00764BD2">
              <w:rPr>
                <w:rFonts w:cs="Arial" w:hint="eastAsia"/>
                <w:szCs w:val="18"/>
              </w:rPr>
              <w:t>5</w:t>
            </w:r>
            <w:r w:rsidRPr="00764BD2">
              <w:rPr>
                <w:rFonts w:cs="Arial"/>
                <w:szCs w:val="18"/>
              </w:rPr>
              <w:t>0</w:t>
            </w:r>
          </w:p>
        </w:tc>
        <w:tc>
          <w:tcPr>
            <w:tcW w:w="360" w:type="pct"/>
            <w:shd w:val="clear" w:color="auto" w:fill="auto"/>
            <w:vAlign w:val="center"/>
          </w:tcPr>
          <w:p w:rsidR="008162B0" w:rsidRPr="00764BD2" w:rsidRDefault="008162B0" w:rsidP="008162B0">
            <w:pPr>
              <w:pStyle w:val="TAC"/>
              <w:rPr>
                <w:rFonts w:eastAsia="MS Mincho" w:cs="Arial"/>
              </w:rPr>
            </w:pPr>
          </w:p>
        </w:tc>
        <w:tc>
          <w:tcPr>
            <w:tcW w:w="294" w:type="pct"/>
            <w:vAlign w:val="center"/>
          </w:tcPr>
          <w:p w:rsidR="008162B0" w:rsidRPr="00764BD2" w:rsidRDefault="008162B0" w:rsidP="008162B0">
            <w:pPr>
              <w:pStyle w:val="TAC"/>
              <w:rPr>
                <w:rFonts w:eastAsia="MS Mincho" w:cs="Arial"/>
              </w:rPr>
            </w:pPr>
          </w:p>
        </w:tc>
        <w:tc>
          <w:tcPr>
            <w:tcW w:w="307" w:type="pct"/>
            <w:shd w:val="clear" w:color="auto" w:fill="auto"/>
            <w:vAlign w:val="center"/>
          </w:tcPr>
          <w:p w:rsidR="008162B0" w:rsidRPr="00764BD2" w:rsidRDefault="008162B0" w:rsidP="008162B0">
            <w:pPr>
              <w:pStyle w:val="TAC"/>
              <w:rPr>
                <w:rFonts w:eastAsia="MS Mincho" w:cs="Arial"/>
              </w:rPr>
            </w:pPr>
            <w:r w:rsidRPr="00764BD2">
              <w:rPr>
                <w:lang w:eastAsia="zh-CN"/>
              </w:rPr>
              <w:t>100</w:t>
            </w:r>
          </w:p>
        </w:tc>
        <w:tc>
          <w:tcPr>
            <w:tcW w:w="307" w:type="pct"/>
            <w:vAlign w:val="center"/>
          </w:tcPr>
          <w:p w:rsidR="008162B0" w:rsidRPr="00764BD2" w:rsidRDefault="008162B0" w:rsidP="008162B0">
            <w:pPr>
              <w:pStyle w:val="TAC"/>
              <w:rPr>
                <w:rFonts w:eastAsia="MS Mincho" w:cs="Arial"/>
              </w:rPr>
            </w:pPr>
            <w:r w:rsidRPr="00764BD2">
              <w:rPr>
                <w:rFonts w:hint="eastAsia"/>
                <w:lang w:eastAsia="zh-CN"/>
              </w:rPr>
              <w:t>1</w:t>
            </w:r>
            <w:r w:rsidRPr="00764BD2">
              <w:rPr>
                <w:lang w:eastAsia="zh-CN"/>
              </w:rPr>
              <w:t>28</w:t>
            </w:r>
          </w:p>
        </w:tc>
        <w:tc>
          <w:tcPr>
            <w:tcW w:w="294" w:type="pct"/>
            <w:vAlign w:val="center"/>
          </w:tcPr>
          <w:p w:rsidR="008162B0" w:rsidRPr="00764BD2" w:rsidRDefault="008162B0" w:rsidP="008162B0">
            <w:pPr>
              <w:pStyle w:val="TAC"/>
              <w:rPr>
                <w:rFonts w:eastAsia="MS Mincho" w:cs="Arial"/>
              </w:rPr>
            </w:pPr>
            <w:r w:rsidRPr="00764BD2">
              <w:rPr>
                <w:rFonts w:hint="eastAsia"/>
                <w:lang w:eastAsia="zh-CN"/>
              </w:rPr>
              <w:t>162</w:t>
            </w:r>
          </w:p>
        </w:tc>
        <w:tc>
          <w:tcPr>
            <w:tcW w:w="360" w:type="pct"/>
            <w:vAlign w:val="center"/>
          </w:tcPr>
          <w:p w:rsidR="008162B0" w:rsidRPr="00764BD2" w:rsidRDefault="008162B0" w:rsidP="008162B0">
            <w:pPr>
              <w:pStyle w:val="TAC"/>
              <w:rPr>
                <w:rFonts w:eastAsia="MS Mincho" w:cs="Arial"/>
              </w:rPr>
            </w:pPr>
            <w:r w:rsidRPr="00764BD2">
              <w:rPr>
                <w:rFonts w:hint="eastAsia"/>
                <w:lang w:eastAsia="zh-CN"/>
              </w:rPr>
              <w:t>21</w:t>
            </w:r>
            <w:r w:rsidRPr="00764BD2">
              <w:rPr>
                <w:lang w:eastAsia="zh-CN"/>
              </w:rPr>
              <w:t>6</w:t>
            </w:r>
          </w:p>
        </w:tc>
        <w:tc>
          <w:tcPr>
            <w:tcW w:w="294" w:type="pct"/>
          </w:tcPr>
          <w:p w:rsidR="008162B0" w:rsidRPr="00764BD2" w:rsidRDefault="008162B0" w:rsidP="008162B0">
            <w:pPr>
              <w:pStyle w:val="TAC"/>
              <w:rPr>
                <w:lang w:eastAsia="zh-CN"/>
              </w:rPr>
            </w:pPr>
            <w:r w:rsidRPr="00764BD2">
              <w:rPr>
                <w:lang w:eastAsia="zh-CN"/>
              </w:rPr>
              <w:t>243</w:t>
            </w:r>
          </w:p>
        </w:tc>
        <w:tc>
          <w:tcPr>
            <w:tcW w:w="294" w:type="pct"/>
            <w:vAlign w:val="center"/>
          </w:tcPr>
          <w:p w:rsidR="008162B0" w:rsidRPr="00764BD2" w:rsidRDefault="008162B0" w:rsidP="008162B0">
            <w:pPr>
              <w:pStyle w:val="TAC"/>
              <w:rPr>
                <w:rFonts w:eastAsia="MS Mincho" w:cs="Arial"/>
              </w:rPr>
            </w:pPr>
            <w:r w:rsidRPr="00764BD2">
              <w:rPr>
                <w:rFonts w:hint="eastAsia"/>
                <w:lang w:eastAsia="zh-CN"/>
              </w:rPr>
              <w:t>27</w:t>
            </w:r>
            <w:r w:rsidRPr="00764BD2">
              <w:rPr>
                <w:lang w:eastAsia="zh-CN"/>
              </w:rPr>
              <w:t>0</w:t>
            </w:r>
          </w:p>
        </w:tc>
        <w:tc>
          <w:tcPr>
            <w:tcW w:w="415" w:type="pct"/>
            <w:vMerge/>
            <w:shd w:val="clear" w:color="auto" w:fill="auto"/>
            <w:vAlign w:val="center"/>
          </w:tcPr>
          <w:p w:rsidR="008162B0" w:rsidRPr="00764BD2" w:rsidRDefault="008162B0" w:rsidP="008162B0">
            <w:pPr>
              <w:pStyle w:val="TAC"/>
              <w:rPr>
                <w:rFonts w:eastAsia="MS Mincho" w:cs="Arial"/>
              </w:rPr>
            </w:pPr>
          </w:p>
        </w:tc>
      </w:tr>
      <w:tr w:rsidR="008162B0" w:rsidRPr="00764BD2" w:rsidTr="008162B0">
        <w:trPr>
          <w:trHeight w:val="255"/>
          <w:jc w:val="center"/>
        </w:trPr>
        <w:tc>
          <w:tcPr>
            <w:tcW w:w="536" w:type="pct"/>
            <w:vMerge/>
            <w:shd w:val="clear" w:color="auto" w:fill="auto"/>
            <w:vAlign w:val="center"/>
          </w:tcPr>
          <w:p w:rsidR="008162B0" w:rsidRPr="00764BD2" w:rsidRDefault="008162B0" w:rsidP="008162B0">
            <w:pPr>
              <w:pStyle w:val="TAC"/>
              <w:rPr>
                <w:rFonts w:eastAsia="MS Mincho" w:cs="Arial"/>
              </w:rPr>
            </w:pPr>
          </w:p>
        </w:tc>
        <w:tc>
          <w:tcPr>
            <w:tcW w:w="295" w:type="pct"/>
            <w:vAlign w:val="center"/>
          </w:tcPr>
          <w:p w:rsidR="008162B0" w:rsidRPr="00764BD2" w:rsidRDefault="008162B0" w:rsidP="008162B0">
            <w:pPr>
              <w:pStyle w:val="TAC"/>
              <w:rPr>
                <w:rFonts w:eastAsia="MS Mincho" w:cs="Arial"/>
              </w:rPr>
            </w:pPr>
            <w:r w:rsidRPr="00764BD2">
              <w:rPr>
                <w:rFonts w:eastAsia="MS Mincho" w:cs="Arial"/>
              </w:rPr>
              <w:t>60</w:t>
            </w:r>
          </w:p>
        </w:tc>
        <w:tc>
          <w:tcPr>
            <w:tcW w:w="294" w:type="pct"/>
            <w:shd w:val="clear" w:color="auto" w:fill="auto"/>
            <w:vAlign w:val="center"/>
          </w:tcPr>
          <w:p w:rsidR="008162B0" w:rsidRPr="00764BD2" w:rsidRDefault="008162B0" w:rsidP="008162B0">
            <w:pPr>
              <w:pStyle w:val="TAC"/>
              <w:rPr>
                <w:rFonts w:eastAsia="MS Mincho" w:cs="Arial"/>
              </w:rPr>
            </w:pPr>
          </w:p>
        </w:tc>
        <w:tc>
          <w:tcPr>
            <w:tcW w:w="294" w:type="pct"/>
            <w:shd w:val="clear" w:color="auto" w:fill="auto"/>
            <w:vAlign w:val="center"/>
          </w:tcPr>
          <w:p w:rsidR="008162B0" w:rsidRPr="00764BD2" w:rsidRDefault="008162B0" w:rsidP="008162B0">
            <w:pPr>
              <w:pStyle w:val="TAC"/>
              <w:rPr>
                <w:rFonts w:eastAsia="MS Mincho" w:cs="Arial"/>
              </w:rPr>
            </w:pPr>
            <w:r w:rsidRPr="00764BD2">
              <w:rPr>
                <w:lang w:eastAsia="zh-CN"/>
              </w:rPr>
              <w:t>10</w:t>
            </w:r>
          </w:p>
        </w:tc>
        <w:tc>
          <w:tcPr>
            <w:tcW w:w="294" w:type="pct"/>
            <w:shd w:val="clear" w:color="auto" w:fill="auto"/>
            <w:vAlign w:val="center"/>
          </w:tcPr>
          <w:p w:rsidR="008162B0" w:rsidRPr="00764BD2" w:rsidRDefault="008162B0" w:rsidP="008162B0">
            <w:pPr>
              <w:pStyle w:val="TAC"/>
              <w:rPr>
                <w:rFonts w:eastAsia="MS Mincho" w:cs="Arial"/>
              </w:rPr>
            </w:pPr>
            <w:r w:rsidRPr="00764BD2">
              <w:rPr>
                <w:rFonts w:cs="Arial" w:hint="eastAsia"/>
                <w:szCs w:val="18"/>
              </w:rPr>
              <w:t>18</w:t>
            </w:r>
          </w:p>
        </w:tc>
        <w:tc>
          <w:tcPr>
            <w:tcW w:w="360" w:type="pct"/>
            <w:shd w:val="clear" w:color="auto" w:fill="auto"/>
            <w:vAlign w:val="center"/>
          </w:tcPr>
          <w:p w:rsidR="008162B0" w:rsidRPr="00764BD2" w:rsidRDefault="008162B0" w:rsidP="008162B0">
            <w:pPr>
              <w:pStyle w:val="TAC"/>
              <w:rPr>
                <w:rFonts w:eastAsia="MS Mincho" w:cs="Arial"/>
              </w:rPr>
            </w:pPr>
            <w:r w:rsidRPr="00764BD2">
              <w:rPr>
                <w:rFonts w:cs="Arial" w:hint="eastAsia"/>
                <w:szCs w:val="18"/>
              </w:rPr>
              <w:t>24</w:t>
            </w:r>
          </w:p>
        </w:tc>
        <w:tc>
          <w:tcPr>
            <w:tcW w:w="360" w:type="pct"/>
            <w:shd w:val="clear" w:color="auto" w:fill="auto"/>
            <w:vAlign w:val="center"/>
          </w:tcPr>
          <w:p w:rsidR="008162B0" w:rsidRPr="00764BD2" w:rsidRDefault="008162B0" w:rsidP="008162B0">
            <w:pPr>
              <w:pStyle w:val="TAC"/>
              <w:rPr>
                <w:rFonts w:eastAsia="MS Mincho" w:cs="Arial"/>
              </w:rPr>
            </w:pPr>
          </w:p>
        </w:tc>
        <w:tc>
          <w:tcPr>
            <w:tcW w:w="294" w:type="pct"/>
            <w:vAlign w:val="center"/>
          </w:tcPr>
          <w:p w:rsidR="008162B0" w:rsidRPr="00764BD2" w:rsidRDefault="008162B0" w:rsidP="008162B0">
            <w:pPr>
              <w:pStyle w:val="TAC"/>
              <w:rPr>
                <w:rFonts w:eastAsia="MS Mincho" w:cs="Arial"/>
              </w:rPr>
            </w:pPr>
          </w:p>
        </w:tc>
        <w:tc>
          <w:tcPr>
            <w:tcW w:w="307" w:type="pct"/>
            <w:shd w:val="clear" w:color="auto" w:fill="auto"/>
            <w:vAlign w:val="center"/>
          </w:tcPr>
          <w:p w:rsidR="008162B0" w:rsidRPr="00764BD2" w:rsidRDefault="008162B0" w:rsidP="008162B0">
            <w:pPr>
              <w:pStyle w:val="TAC"/>
              <w:rPr>
                <w:rFonts w:eastAsia="MS Mincho" w:cs="Arial"/>
              </w:rPr>
            </w:pPr>
            <w:r w:rsidRPr="00764BD2">
              <w:rPr>
                <w:rFonts w:hint="eastAsia"/>
                <w:lang w:eastAsia="zh-CN"/>
              </w:rPr>
              <w:t>5</w:t>
            </w:r>
            <w:r w:rsidRPr="00764BD2">
              <w:rPr>
                <w:lang w:eastAsia="zh-CN"/>
              </w:rPr>
              <w:t>0</w:t>
            </w:r>
          </w:p>
        </w:tc>
        <w:tc>
          <w:tcPr>
            <w:tcW w:w="307" w:type="pct"/>
            <w:vAlign w:val="center"/>
          </w:tcPr>
          <w:p w:rsidR="008162B0" w:rsidRPr="00764BD2" w:rsidRDefault="008162B0" w:rsidP="008162B0">
            <w:pPr>
              <w:pStyle w:val="TAC"/>
              <w:rPr>
                <w:rFonts w:eastAsia="MS Mincho" w:cs="Arial"/>
              </w:rPr>
            </w:pPr>
            <w:r w:rsidRPr="00764BD2">
              <w:rPr>
                <w:rFonts w:hint="eastAsia"/>
                <w:lang w:eastAsia="zh-CN"/>
              </w:rPr>
              <w:t>6</w:t>
            </w:r>
            <w:r w:rsidRPr="00764BD2">
              <w:rPr>
                <w:lang w:eastAsia="zh-CN"/>
              </w:rPr>
              <w:t>4</w:t>
            </w:r>
          </w:p>
        </w:tc>
        <w:tc>
          <w:tcPr>
            <w:tcW w:w="294" w:type="pct"/>
            <w:vAlign w:val="center"/>
          </w:tcPr>
          <w:p w:rsidR="008162B0" w:rsidRPr="00764BD2" w:rsidRDefault="008162B0" w:rsidP="008162B0">
            <w:pPr>
              <w:pStyle w:val="TAC"/>
              <w:rPr>
                <w:rFonts w:eastAsia="MS Mincho" w:cs="Arial"/>
              </w:rPr>
            </w:pPr>
            <w:r w:rsidRPr="00764BD2">
              <w:rPr>
                <w:rFonts w:hint="eastAsia"/>
                <w:lang w:eastAsia="zh-CN"/>
              </w:rPr>
              <w:t>7</w:t>
            </w:r>
            <w:r w:rsidRPr="00764BD2">
              <w:rPr>
                <w:lang w:eastAsia="zh-CN"/>
              </w:rPr>
              <w:t>5</w:t>
            </w:r>
          </w:p>
        </w:tc>
        <w:tc>
          <w:tcPr>
            <w:tcW w:w="360" w:type="pct"/>
            <w:vAlign w:val="center"/>
          </w:tcPr>
          <w:p w:rsidR="008162B0" w:rsidRPr="00764BD2" w:rsidRDefault="008162B0" w:rsidP="008162B0">
            <w:pPr>
              <w:pStyle w:val="TAC"/>
              <w:rPr>
                <w:rFonts w:eastAsia="MS Mincho" w:cs="Arial"/>
              </w:rPr>
            </w:pPr>
            <w:r w:rsidRPr="00764BD2">
              <w:rPr>
                <w:rFonts w:hint="eastAsia"/>
                <w:lang w:eastAsia="zh-CN"/>
              </w:rPr>
              <w:t>10</w:t>
            </w:r>
            <w:r w:rsidRPr="00764BD2">
              <w:rPr>
                <w:lang w:eastAsia="zh-CN"/>
              </w:rPr>
              <w:t>0</w:t>
            </w:r>
          </w:p>
        </w:tc>
        <w:tc>
          <w:tcPr>
            <w:tcW w:w="294" w:type="pct"/>
          </w:tcPr>
          <w:p w:rsidR="008162B0" w:rsidRPr="00764BD2" w:rsidRDefault="008162B0" w:rsidP="008162B0">
            <w:pPr>
              <w:pStyle w:val="TAC"/>
              <w:rPr>
                <w:lang w:eastAsia="zh-CN"/>
              </w:rPr>
            </w:pPr>
            <w:r w:rsidRPr="00764BD2">
              <w:rPr>
                <w:lang w:eastAsia="zh-CN"/>
              </w:rPr>
              <w:t>120</w:t>
            </w:r>
          </w:p>
        </w:tc>
        <w:tc>
          <w:tcPr>
            <w:tcW w:w="294" w:type="pct"/>
            <w:vAlign w:val="center"/>
          </w:tcPr>
          <w:p w:rsidR="008162B0" w:rsidRPr="00764BD2" w:rsidRDefault="008162B0" w:rsidP="008162B0">
            <w:pPr>
              <w:pStyle w:val="TAC"/>
              <w:rPr>
                <w:rFonts w:eastAsia="MS Mincho" w:cs="Arial"/>
              </w:rPr>
            </w:pPr>
            <w:r w:rsidRPr="00764BD2">
              <w:rPr>
                <w:rFonts w:hint="eastAsia"/>
                <w:lang w:eastAsia="zh-CN"/>
              </w:rPr>
              <w:t>135</w:t>
            </w:r>
          </w:p>
        </w:tc>
        <w:tc>
          <w:tcPr>
            <w:tcW w:w="415" w:type="pct"/>
            <w:vMerge/>
            <w:shd w:val="clear" w:color="auto" w:fill="auto"/>
            <w:vAlign w:val="center"/>
          </w:tcPr>
          <w:p w:rsidR="008162B0" w:rsidRPr="00764BD2" w:rsidRDefault="008162B0" w:rsidP="008162B0">
            <w:pPr>
              <w:pStyle w:val="TAC"/>
              <w:rPr>
                <w:rFonts w:eastAsia="MS Mincho" w:cs="Arial"/>
              </w:rPr>
            </w:pPr>
          </w:p>
        </w:tc>
      </w:tr>
      <w:tr w:rsidR="008162B0" w:rsidRPr="00764BD2" w:rsidTr="008162B0">
        <w:trPr>
          <w:trHeight w:val="255"/>
          <w:jc w:val="center"/>
        </w:trPr>
        <w:tc>
          <w:tcPr>
            <w:tcW w:w="536" w:type="pct"/>
            <w:vMerge w:val="restart"/>
            <w:shd w:val="clear" w:color="auto" w:fill="auto"/>
            <w:vAlign w:val="center"/>
          </w:tcPr>
          <w:p w:rsidR="008162B0" w:rsidRPr="00764BD2" w:rsidRDefault="008162B0" w:rsidP="008162B0">
            <w:pPr>
              <w:pStyle w:val="TAC"/>
              <w:rPr>
                <w:rFonts w:eastAsia="MS Mincho" w:cs="Arial"/>
              </w:rPr>
            </w:pPr>
            <w:r w:rsidRPr="00764BD2">
              <w:rPr>
                <w:rFonts w:eastAsia="MS Mincho" w:cs="Arial"/>
              </w:rPr>
              <w:t>n79</w:t>
            </w:r>
          </w:p>
        </w:tc>
        <w:tc>
          <w:tcPr>
            <w:tcW w:w="295" w:type="pct"/>
            <w:vAlign w:val="center"/>
          </w:tcPr>
          <w:p w:rsidR="008162B0" w:rsidRPr="00764BD2" w:rsidRDefault="008162B0" w:rsidP="008162B0">
            <w:pPr>
              <w:pStyle w:val="TAC"/>
              <w:rPr>
                <w:rFonts w:eastAsia="MS Mincho" w:cs="Arial"/>
              </w:rPr>
            </w:pPr>
            <w:r w:rsidRPr="00764BD2">
              <w:rPr>
                <w:rFonts w:eastAsia="MS Mincho" w:cs="Arial"/>
              </w:rPr>
              <w:t>15</w:t>
            </w:r>
          </w:p>
        </w:tc>
        <w:tc>
          <w:tcPr>
            <w:tcW w:w="294" w:type="pct"/>
            <w:shd w:val="clear" w:color="auto" w:fill="auto"/>
            <w:vAlign w:val="center"/>
          </w:tcPr>
          <w:p w:rsidR="008162B0" w:rsidRPr="00764BD2" w:rsidRDefault="008162B0" w:rsidP="008162B0">
            <w:pPr>
              <w:pStyle w:val="TAC"/>
              <w:rPr>
                <w:rFonts w:eastAsia="MS Mincho" w:cs="Arial"/>
              </w:rPr>
            </w:pPr>
          </w:p>
        </w:tc>
        <w:tc>
          <w:tcPr>
            <w:tcW w:w="294" w:type="pct"/>
            <w:shd w:val="clear" w:color="auto" w:fill="auto"/>
            <w:vAlign w:val="center"/>
          </w:tcPr>
          <w:p w:rsidR="008162B0" w:rsidRPr="00764BD2" w:rsidRDefault="008162B0" w:rsidP="008162B0">
            <w:pPr>
              <w:pStyle w:val="TAC"/>
              <w:rPr>
                <w:rFonts w:eastAsia="MS Mincho" w:cs="Arial"/>
              </w:rPr>
            </w:pPr>
          </w:p>
        </w:tc>
        <w:tc>
          <w:tcPr>
            <w:tcW w:w="294" w:type="pct"/>
            <w:shd w:val="clear" w:color="auto" w:fill="auto"/>
            <w:vAlign w:val="center"/>
          </w:tcPr>
          <w:p w:rsidR="008162B0" w:rsidRPr="00764BD2" w:rsidRDefault="008162B0" w:rsidP="008162B0">
            <w:pPr>
              <w:pStyle w:val="TAC"/>
              <w:rPr>
                <w:rFonts w:eastAsia="MS Mincho" w:cs="Arial"/>
              </w:rPr>
            </w:pPr>
          </w:p>
        </w:tc>
        <w:tc>
          <w:tcPr>
            <w:tcW w:w="360" w:type="pct"/>
            <w:shd w:val="clear" w:color="auto" w:fill="auto"/>
            <w:vAlign w:val="center"/>
          </w:tcPr>
          <w:p w:rsidR="008162B0" w:rsidRPr="00764BD2" w:rsidRDefault="008162B0" w:rsidP="008162B0">
            <w:pPr>
              <w:pStyle w:val="TAC"/>
              <w:rPr>
                <w:rFonts w:eastAsia="MS Mincho" w:cs="Arial"/>
              </w:rPr>
            </w:pPr>
          </w:p>
        </w:tc>
        <w:tc>
          <w:tcPr>
            <w:tcW w:w="360" w:type="pct"/>
            <w:shd w:val="clear" w:color="auto" w:fill="auto"/>
            <w:vAlign w:val="center"/>
          </w:tcPr>
          <w:p w:rsidR="008162B0" w:rsidRPr="00764BD2" w:rsidRDefault="008162B0" w:rsidP="008162B0">
            <w:pPr>
              <w:pStyle w:val="TAC"/>
              <w:rPr>
                <w:rFonts w:eastAsia="MS Mincho" w:cs="Arial"/>
              </w:rPr>
            </w:pPr>
          </w:p>
        </w:tc>
        <w:tc>
          <w:tcPr>
            <w:tcW w:w="294" w:type="pct"/>
            <w:vAlign w:val="center"/>
          </w:tcPr>
          <w:p w:rsidR="008162B0" w:rsidRPr="00764BD2" w:rsidRDefault="008162B0" w:rsidP="008162B0">
            <w:pPr>
              <w:pStyle w:val="TAC"/>
              <w:rPr>
                <w:rFonts w:eastAsia="MS Mincho" w:cs="Arial"/>
              </w:rPr>
            </w:pPr>
          </w:p>
        </w:tc>
        <w:tc>
          <w:tcPr>
            <w:tcW w:w="307" w:type="pct"/>
            <w:shd w:val="clear" w:color="auto" w:fill="auto"/>
            <w:vAlign w:val="center"/>
          </w:tcPr>
          <w:p w:rsidR="008162B0" w:rsidRPr="00764BD2" w:rsidRDefault="008162B0" w:rsidP="008162B0">
            <w:pPr>
              <w:pStyle w:val="TAC"/>
              <w:rPr>
                <w:rFonts w:eastAsia="MS Mincho" w:cs="Arial"/>
              </w:rPr>
            </w:pPr>
            <w:r w:rsidRPr="00764BD2">
              <w:rPr>
                <w:lang w:eastAsia="zh-CN"/>
              </w:rPr>
              <w:t>216</w:t>
            </w:r>
          </w:p>
        </w:tc>
        <w:tc>
          <w:tcPr>
            <w:tcW w:w="307" w:type="pct"/>
            <w:vAlign w:val="center"/>
          </w:tcPr>
          <w:p w:rsidR="008162B0" w:rsidRPr="00764BD2" w:rsidRDefault="008162B0" w:rsidP="008162B0">
            <w:pPr>
              <w:pStyle w:val="TAC"/>
              <w:rPr>
                <w:rFonts w:eastAsia="MS Mincho" w:cs="Arial"/>
              </w:rPr>
            </w:pPr>
            <w:r w:rsidRPr="00764BD2">
              <w:rPr>
                <w:rFonts w:hint="eastAsia"/>
                <w:lang w:eastAsia="zh-CN"/>
              </w:rPr>
              <w:t>270</w:t>
            </w:r>
          </w:p>
        </w:tc>
        <w:tc>
          <w:tcPr>
            <w:tcW w:w="294" w:type="pct"/>
            <w:vAlign w:val="center"/>
          </w:tcPr>
          <w:p w:rsidR="008162B0" w:rsidRPr="00764BD2" w:rsidRDefault="008162B0" w:rsidP="008162B0">
            <w:pPr>
              <w:pStyle w:val="TAC"/>
              <w:rPr>
                <w:rFonts w:eastAsia="MS Mincho" w:cs="Arial"/>
              </w:rPr>
            </w:pPr>
          </w:p>
        </w:tc>
        <w:tc>
          <w:tcPr>
            <w:tcW w:w="360" w:type="pct"/>
            <w:vAlign w:val="center"/>
          </w:tcPr>
          <w:p w:rsidR="008162B0" w:rsidRPr="00764BD2" w:rsidRDefault="008162B0" w:rsidP="008162B0">
            <w:pPr>
              <w:pStyle w:val="TAC"/>
              <w:rPr>
                <w:rFonts w:eastAsia="MS Mincho" w:cs="Arial"/>
              </w:rPr>
            </w:pPr>
          </w:p>
        </w:tc>
        <w:tc>
          <w:tcPr>
            <w:tcW w:w="294" w:type="pct"/>
          </w:tcPr>
          <w:p w:rsidR="008162B0" w:rsidRPr="00764BD2" w:rsidRDefault="008162B0" w:rsidP="008162B0">
            <w:pPr>
              <w:pStyle w:val="TAC"/>
              <w:rPr>
                <w:rFonts w:eastAsia="MS Mincho" w:cs="Arial"/>
              </w:rPr>
            </w:pPr>
          </w:p>
        </w:tc>
        <w:tc>
          <w:tcPr>
            <w:tcW w:w="294" w:type="pct"/>
            <w:vAlign w:val="center"/>
          </w:tcPr>
          <w:p w:rsidR="008162B0" w:rsidRPr="00764BD2" w:rsidRDefault="008162B0" w:rsidP="008162B0">
            <w:pPr>
              <w:pStyle w:val="TAC"/>
              <w:rPr>
                <w:rFonts w:eastAsia="MS Mincho" w:cs="Arial"/>
              </w:rPr>
            </w:pPr>
          </w:p>
        </w:tc>
        <w:tc>
          <w:tcPr>
            <w:tcW w:w="415" w:type="pct"/>
            <w:vMerge w:val="restart"/>
            <w:shd w:val="clear" w:color="auto" w:fill="auto"/>
            <w:vAlign w:val="center"/>
          </w:tcPr>
          <w:p w:rsidR="008162B0" w:rsidRPr="00764BD2" w:rsidRDefault="008162B0" w:rsidP="008162B0">
            <w:pPr>
              <w:pStyle w:val="TAC"/>
              <w:rPr>
                <w:rFonts w:eastAsia="MS Mincho" w:cs="Arial"/>
              </w:rPr>
            </w:pPr>
            <w:r w:rsidRPr="00764BD2">
              <w:rPr>
                <w:rFonts w:hint="eastAsia"/>
                <w:lang w:eastAsia="zh-CN"/>
              </w:rPr>
              <w:t>TDD</w:t>
            </w:r>
          </w:p>
        </w:tc>
      </w:tr>
      <w:tr w:rsidR="008162B0" w:rsidRPr="00764BD2" w:rsidTr="008162B0">
        <w:trPr>
          <w:trHeight w:val="255"/>
          <w:jc w:val="center"/>
        </w:trPr>
        <w:tc>
          <w:tcPr>
            <w:tcW w:w="536" w:type="pct"/>
            <w:vMerge/>
            <w:shd w:val="clear" w:color="auto" w:fill="auto"/>
            <w:vAlign w:val="center"/>
          </w:tcPr>
          <w:p w:rsidR="008162B0" w:rsidRPr="00764BD2" w:rsidRDefault="008162B0" w:rsidP="008162B0">
            <w:pPr>
              <w:pStyle w:val="TAC"/>
              <w:rPr>
                <w:rFonts w:eastAsia="MS Mincho" w:cs="Arial"/>
              </w:rPr>
            </w:pPr>
          </w:p>
        </w:tc>
        <w:tc>
          <w:tcPr>
            <w:tcW w:w="295" w:type="pct"/>
            <w:vAlign w:val="center"/>
          </w:tcPr>
          <w:p w:rsidR="008162B0" w:rsidRPr="00764BD2" w:rsidRDefault="008162B0" w:rsidP="008162B0">
            <w:pPr>
              <w:pStyle w:val="TAC"/>
              <w:rPr>
                <w:rFonts w:eastAsia="MS Mincho" w:cs="Arial"/>
              </w:rPr>
            </w:pPr>
            <w:r w:rsidRPr="00764BD2">
              <w:rPr>
                <w:rFonts w:eastAsia="MS Mincho" w:cs="Arial"/>
              </w:rPr>
              <w:t>30</w:t>
            </w:r>
          </w:p>
        </w:tc>
        <w:tc>
          <w:tcPr>
            <w:tcW w:w="294" w:type="pct"/>
            <w:shd w:val="clear" w:color="auto" w:fill="auto"/>
            <w:vAlign w:val="center"/>
          </w:tcPr>
          <w:p w:rsidR="008162B0" w:rsidRPr="00764BD2" w:rsidRDefault="008162B0" w:rsidP="008162B0">
            <w:pPr>
              <w:pStyle w:val="TAC"/>
              <w:rPr>
                <w:rFonts w:eastAsia="MS Mincho" w:cs="Arial"/>
              </w:rPr>
            </w:pPr>
          </w:p>
        </w:tc>
        <w:tc>
          <w:tcPr>
            <w:tcW w:w="294" w:type="pct"/>
            <w:shd w:val="clear" w:color="auto" w:fill="auto"/>
            <w:vAlign w:val="center"/>
          </w:tcPr>
          <w:p w:rsidR="008162B0" w:rsidRPr="00764BD2" w:rsidRDefault="008162B0" w:rsidP="008162B0">
            <w:pPr>
              <w:pStyle w:val="TAC"/>
              <w:rPr>
                <w:rFonts w:eastAsia="MS Mincho" w:cs="Arial"/>
              </w:rPr>
            </w:pPr>
          </w:p>
        </w:tc>
        <w:tc>
          <w:tcPr>
            <w:tcW w:w="294" w:type="pct"/>
            <w:shd w:val="clear" w:color="auto" w:fill="auto"/>
            <w:vAlign w:val="center"/>
          </w:tcPr>
          <w:p w:rsidR="008162B0" w:rsidRPr="00764BD2" w:rsidRDefault="008162B0" w:rsidP="008162B0">
            <w:pPr>
              <w:pStyle w:val="TAC"/>
              <w:rPr>
                <w:rFonts w:eastAsia="MS Mincho" w:cs="Arial"/>
              </w:rPr>
            </w:pPr>
          </w:p>
        </w:tc>
        <w:tc>
          <w:tcPr>
            <w:tcW w:w="360" w:type="pct"/>
            <w:shd w:val="clear" w:color="auto" w:fill="auto"/>
            <w:vAlign w:val="center"/>
          </w:tcPr>
          <w:p w:rsidR="008162B0" w:rsidRPr="00764BD2" w:rsidRDefault="008162B0" w:rsidP="008162B0">
            <w:pPr>
              <w:pStyle w:val="TAC"/>
              <w:rPr>
                <w:rFonts w:eastAsia="MS Mincho" w:cs="Arial"/>
              </w:rPr>
            </w:pPr>
          </w:p>
        </w:tc>
        <w:tc>
          <w:tcPr>
            <w:tcW w:w="360" w:type="pct"/>
            <w:shd w:val="clear" w:color="auto" w:fill="auto"/>
            <w:vAlign w:val="center"/>
          </w:tcPr>
          <w:p w:rsidR="008162B0" w:rsidRPr="00764BD2" w:rsidRDefault="008162B0" w:rsidP="008162B0">
            <w:pPr>
              <w:pStyle w:val="TAC"/>
              <w:rPr>
                <w:rFonts w:eastAsia="MS Mincho" w:cs="Arial"/>
              </w:rPr>
            </w:pPr>
          </w:p>
        </w:tc>
        <w:tc>
          <w:tcPr>
            <w:tcW w:w="294" w:type="pct"/>
            <w:vAlign w:val="center"/>
          </w:tcPr>
          <w:p w:rsidR="008162B0" w:rsidRPr="00764BD2" w:rsidRDefault="008162B0" w:rsidP="008162B0">
            <w:pPr>
              <w:pStyle w:val="TAC"/>
              <w:rPr>
                <w:rFonts w:eastAsia="MS Mincho" w:cs="Arial"/>
              </w:rPr>
            </w:pPr>
          </w:p>
        </w:tc>
        <w:tc>
          <w:tcPr>
            <w:tcW w:w="307" w:type="pct"/>
            <w:shd w:val="clear" w:color="auto" w:fill="auto"/>
            <w:vAlign w:val="center"/>
          </w:tcPr>
          <w:p w:rsidR="008162B0" w:rsidRPr="00764BD2" w:rsidRDefault="008162B0" w:rsidP="008162B0">
            <w:pPr>
              <w:pStyle w:val="TAC"/>
              <w:rPr>
                <w:rFonts w:eastAsia="MS Mincho" w:cs="Arial"/>
              </w:rPr>
            </w:pPr>
            <w:r w:rsidRPr="00764BD2">
              <w:rPr>
                <w:lang w:eastAsia="zh-CN"/>
              </w:rPr>
              <w:t>100</w:t>
            </w:r>
          </w:p>
        </w:tc>
        <w:tc>
          <w:tcPr>
            <w:tcW w:w="307" w:type="pct"/>
            <w:vAlign w:val="center"/>
          </w:tcPr>
          <w:p w:rsidR="008162B0" w:rsidRPr="00764BD2" w:rsidRDefault="008162B0" w:rsidP="008162B0">
            <w:pPr>
              <w:pStyle w:val="TAC"/>
              <w:rPr>
                <w:rFonts w:eastAsia="MS Mincho" w:cs="Arial"/>
              </w:rPr>
            </w:pPr>
            <w:r w:rsidRPr="00764BD2">
              <w:rPr>
                <w:rFonts w:hint="eastAsia"/>
                <w:lang w:eastAsia="zh-CN"/>
              </w:rPr>
              <w:t>1</w:t>
            </w:r>
            <w:r w:rsidRPr="00764BD2">
              <w:rPr>
                <w:lang w:eastAsia="zh-CN"/>
              </w:rPr>
              <w:t>28</w:t>
            </w:r>
          </w:p>
        </w:tc>
        <w:tc>
          <w:tcPr>
            <w:tcW w:w="294" w:type="pct"/>
            <w:vAlign w:val="center"/>
          </w:tcPr>
          <w:p w:rsidR="008162B0" w:rsidRPr="00764BD2" w:rsidRDefault="008162B0" w:rsidP="008162B0">
            <w:pPr>
              <w:pStyle w:val="TAC"/>
              <w:rPr>
                <w:rFonts w:eastAsia="MS Mincho" w:cs="Arial"/>
              </w:rPr>
            </w:pPr>
            <w:r w:rsidRPr="00764BD2">
              <w:rPr>
                <w:rFonts w:hint="eastAsia"/>
                <w:lang w:eastAsia="zh-CN"/>
              </w:rPr>
              <w:t>162</w:t>
            </w:r>
          </w:p>
        </w:tc>
        <w:tc>
          <w:tcPr>
            <w:tcW w:w="360" w:type="pct"/>
            <w:vAlign w:val="center"/>
          </w:tcPr>
          <w:p w:rsidR="008162B0" w:rsidRPr="00764BD2" w:rsidRDefault="008162B0" w:rsidP="008162B0">
            <w:pPr>
              <w:pStyle w:val="TAC"/>
              <w:rPr>
                <w:rFonts w:eastAsia="MS Mincho" w:cs="Arial"/>
              </w:rPr>
            </w:pPr>
            <w:r w:rsidRPr="00764BD2">
              <w:rPr>
                <w:rFonts w:hint="eastAsia"/>
                <w:lang w:eastAsia="zh-CN"/>
              </w:rPr>
              <w:t>21</w:t>
            </w:r>
            <w:r w:rsidRPr="00764BD2">
              <w:rPr>
                <w:lang w:eastAsia="zh-CN"/>
              </w:rPr>
              <w:t>6</w:t>
            </w:r>
          </w:p>
        </w:tc>
        <w:tc>
          <w:tcPr>
            <w:tcW w:w="294" w:type="pct"/>
          </w:tcPr>
          <w:p w:rsidR="008162B0" w:rsidRPr="00764BD2" w:rsidRDefault="008162B0" w:rsidP="008162B0">
            <w:pPr>
              <w:pStyle w:val="TAC"/>
              <w:rPr>
                <w:lang w:eastAsia="zh-CN"/>
              </w:rPr>
            </w:pPr>
          </w:p>
        </w:tc>
        <w:tc>
          <w:tcPr>
            <w:tcW w:w="294" w:type="pct"/>
            <w:vAlign w:val="center"/>
          </w:tcPr>
          <w:p w:rsidR="008162B0" w:rsidRPr="00764BD2" w:rsidRDefault="008162B0" w:rsidP="008162B0">
            <w:pPr>
              <w:pStyle w:val="TAC"/>
              <w:rPr>
                <w:rFonts w:eastAsia="MS Mincho" w:cs="Arial"/>
              </w:rPr>
            </w:pPr>
            <w:r w:rsidRPr="00764BD2">
              <w:rPr>
                <w:rFonts w:hint="eastAsia"/>
                <w:lang w:eastAsia="zh-CN"/>
              </w:rPr>
              <w:t>27</w:t>
            </w:r>
            <w:r w:rsidRPr="00764BD2">
              <w:rPr>
                <w:lang w:eastAsia="zh-CN"/>
              </w:rPr>
              <w:t>0</w:t>
            </w:r>
          </w:p>
        </w:tc>
        <w:tc>
          <w:tcPr>
            <w:tcW w:w="415" w:type="pct"/>
            <w:vMerge/>
            <w:shd w:val="clear" w:color="auto" w:fill="auto"/>
            <w:vAlign w:val="center"/>
          </w:tcPr>
          <w:p w:rsidR="008162B0" w:rsidRPr="00764BD2" w:rsidRDefault="008162B0" w:rsidP="008162B0">
            <w:pPr>
              <w:pStyle w:val="TAC"/>
              <w:rPr>
                <w:rFonts w:eastAsia="MS Mincho" w:cs="Arial"/>
              </w:rPr>
            </w:pPr>
          </w:p>
        </w:tc>
      </w:tr>
      <w:tr w:rsidR="008162B0" w:rsidRPr="00764BD2" w:rsidTr="008162B0">
        <w:trPr>
          <w:trHeight w:val="255"/>
          <w:jc w:val="center"/>
        </w:trPr>
        <w:tc>
          <w:tcPr>
            <w:tcW w:w="536" w:type="pct"/>
            <w:vMerge/>
            <w:shd w:val="clear" w:color="auto" w:fill="auto"/>
            <w:vAlign w:val="center"/>
          </w:tcPr>
          <w:p w:rsidR="008162B0" w:rsidRPr="00764BD2" w:rsidRDefault="008162B0" w:rsidP="008162B0">
            <w:pPr>
              <w:pStyle w:val="TAC"/>
              <w:rPr>
                <w:rFonts w:eastAsia="MS Mincho" w:cs="Arial"/>
              </w:rPr>
            </w:pPr>
          </w:p>
        </w:tc>
        <w:tc>
          <w:tcPr>
            <w:tcW w:w="295" w:type="pct"/>
            <w:vAlign w:val="center"/>
          </w:tcPr>
          <w:p w:rsidR="008162B0" w:rsidRPr="00764BD2" w:rsidRDefault="008162B0" w:rsidP="008162B0">
            <w:pPr>
              <w:pStyle w:val="TAC"/>
              <w:rPr>
                <w:rFonts w:eastAsia="MS Mincho" w:cs="Arial"/>
              </w:rPr>
            </w:pPr>
            <w:r w:rsidRPr="00764BD2">
              <w:rPr>
                <w:rFonts w:eastAsia="MS Mincho" w:cs="Arial"/>
              </w:rPr>
              <w:t>60</w:t>
            </w:r>
          </w:p>
        </w:tc>
        <w:tc>
          <w:tcPr>
            <w:tcW w:w="294" w:type="pct"/>
            <w:shd w:val="clear" w:color="auto" w:fill="auto"/>
            <w:vAlign w:val="center"/>
          </w:tcPr>
          <w:p w:rsidR="008162B0" w:rsidRPr="00764BD2" w:rsidRDefault="008162B0" w:rsidP="008162B0">
            <w:pPr>
              <w:pStyle w:val="TAC"/>
              <w:rPr>
                <w:rFonts w:eastAsia="MS Mincho" w:cs="Arial"/>
              </w:rPr>
            </w:pPr>
          </w:p>
        </w:tc>
        <w:tc>
          <w:tcPr>
            <w:tcW w:w="294" w:type="pct"/>
            <w:shd w:val="clear" w:color="auto" w:fill="auto"/>
            <w:vAlign w:val="center"/>
          </w:tcPr>
          <w:p w:rsidR="008162B0" w:rsidRPr="00764BD2" w:rsidRDefault="008162B0" w:rsidP="008162B0">
            <w:pPr>
              <w:pStyle w:val="TAC"/>
              <w:rPr>
                <w:rFonts w:eastAsia="MS Mincho" w:cs="Arial"/>
              </w:rPr>
            </w:pPr>
          </w:p>
        </w:tc>
        <w:tc>
          <w:tcPr>
            <w:tcW w:w="294" w:type="pct"/>
            <w:shd w:val="clear" w:color="auto" w:fill="auto"/>
            <w:vAlign w:val="center"/>
          </w:tcPr>
          <w:p w:rsidR="008162B0" w:rsidRPr="00764BD2" w:rsidRDefault="008162B0" w:rsidP="008162B0">
            <w:pPr>
              <w:pStyle w:val="TAC"/>
              <w:rPr>
                <w:rFonts w:eastAsia="MS Mincho" w:cs="Arial"/>
              </w:rPr>
            </w:pPr>
          </w:p>
        </w:tc>
        <w:tc>
          <w:tcPr>
            <w:tcW w:w="360" w:type="pct"/>
            <w:shd w:val="clear" w:color="auto" w:fill="auto"/>
            <w:vAlign w:val="center"/>
          </w:tcPr>
          <w:p w:rsidR="008162B0" w:rsidRPr="00764BD2" w:rsidRDefault="008162B0" w:rsidP="008162B0">
            <w:pPr>
              <w:pStyle w:val="TAC"/>
              <w:rPr>
                <w:rFonts w:eastAsia="MS Mincho" w:cs="Arial"/>
              </w:rPr>
            </w:pPr>
          </w:p>
        </w:tc>
        <w:tc>
          <w:tcPr>
            <w:tcW w:w="360" w:type="pct"/>
            <w:shd w:val="clear" w:color="auto" w:fill="auto"/>
            <w:vAlign w:val="center"/>
          </w:tcPr>
          <w:p w:rsidR="008162B0" w:rsidRPr="00764BD2" w:rsidRDefault="008162B0" w:rsidP="008162B0">
            <w:pPr>
              <w:pStyle w:val="TAC"/>
              <w:rPr>
                <w:rFonts w:eastAsia="MS Mincho" w:cs="Arial"/>
              </w:rPr>
            </w:pPr>
          </w:p>
        </w:tc>
        <w:tc>
          <w:tcPr>
            <w:tcW w:w="294" w:type="pct"/>
            <w:vAlign w:val="center"/>
          </w:tcPr>
          <w:p w:rsidR="008162B0" w:rsidRPr="00764BD2" w:rsidRDefault="008162B0" w:rsidP="008162B0">
            <w:pPr>
              <w:pStyle w:val="TAC"/>
              <w:rPr>
                <w:rFonts w:eastAsia="MS Mincho" w:cs="Arial"/>
              </w:rPr>
            </w:pPr>
          </w:p>
        </w:tc>
        <w:tc>
          <w:tcPr>
            <w:tcW w:w="307" w:type="pct"/>
            <w:shd w:val="clear" w:color="auto" w:fill="auto"/>
            <w:vAlign w:val="center"/>
          </w:tcPr>
          <w:p w:rsidR="008162B0" w:rsidRPr="00764BD2" w:rsidRDefault="008162B0" w:rsidP="008162B0">
            <w:pPr>
              <w:pStyle w:val="TAC"/>
              <w:rPr>
                <w:rFonts w:eastAsia="MS Mincho" w:cs="Arial"/>
              </w:rPr>
            </w:pPr>
            <w:r w:rsidRPr="00764BD2">
              <w:rPr>
                <w:rFonts w:hint="eastAsia"/>
                <w:lang w:eastAsia="zh-CN"/>
              </w:rPr>
              <w:t>5</w:t>
            </w:r>
            <w:r w:rsidRPr="00764BD2">
              <w:rPr>
                <w:lang w:eastAsia="zh-CN"/>
              </w:rPr>
              <w:t>0</w:t>
            </w:r>
          </w:p>
        </w:tc>
        <w:tc>
          <w:tcPr>
            <w:tcW w:w="307" w:type="pct"/>
            <w:vAlign w:val="center"/>
          </w:tcPr>
          <w:p w:rsidR="008162B0" w:rsidRPr="00764BD2" w:rsidRDefault="008162B0" w:rsidP="008162B0">
            <w:pPr>
              <w:pStyle w:val="TAC"/>
              <w:rPr>
                <w:rFonts w:eastAsia="MS Mincho" w:cs="Arial"/>
              </w:rPr>
            </w:pPr>
            <w:r w:rsidRPr="00764BD2">
              <w:rPr>
                <w:rFonts w:hint="eastAsia"/>
                <w:lang w:eastAsia="zh-CN"/>
              </w:rPr>
              <w:t>6</w:t>
            </w:r>
            <w:r w:rsidRPr="00764BD2">
              <w:rPr>
                <w:lang w:eastAsia="zh-CN"/>
              </w:rPr>
              <w:t>4</w:t>
            </w:r>
          </w:p>
        </w:tc>
        <w:tc>
          <w:tcPr>
            <w:tcW w:w="294" w:type="pct"/>
            <w:vAlign w:val="center"/>
          </w:tcPr>
          <w:p w:rsidR="008162B0" w:rsidRPr="00764BD2" w:rsidRDefault="008162B0" w:rsidP="008162B0">
            <w:pPr>
              <w:pStyle w:val="TAC"/>
              <w:rPr>
                <w:rFonts w:eastAsia="MS Mincho" w:cs="Arial"/>
              </w:rPr>
            </w:pPr>
            <w:r w:rsidRPr="00764BD2">
              <w:rPr>
                <w:rFonts w:hint="eastAsia"/>
                <w:lang w:eastAsia="zh-CN"/>
              </w:rPr>
              <w:t>7</w:t>
            </w:r>
            <w:r w:rsidRPr="00764BD2">
              <w:rPr>
                <w:lang w:eastAsia="zh-CN"/>
              </w:rPr>
              <w:t>5</w:t>
            </w:r>
          </w:p>
        </w:tc>
        <w:tc>
          <w:tcPr>
            <w:tcW w:w="360" w:type="pct"/>
            <w:vAlign w:val="center"/>
          </w:tcPr>
          <w:p w:rsidR="008162B0" w:rsidRPr="00764BD2" w:rsidRDefault="008162B0" w:rsidP="008162B0">
            <w:pPr>
              <w:pStyle w:val="TAC"/>
              <w:rPr>
                <w:rFonts w:eastAsia="MS Mincho" w:cs="Arial"/>
              </w:rPr>
            </w:pPr>
            <w:r w:rsidRPr="00764BD2">
              <w:rPr>
                <w:rFonts w:hint="eastAsia"/>
                <w:lang w:eastAsia="zh-CN"/>
              </w:rPr>
              <w:t>10</w:t>
            </w:r>
            <w:r w:rsidRPr="00764BD2">
              <w:rPr>
                <w:lang w:eastAsia="zh-CN"/>
              </w:rPr>
              <w:t>0</w:t>
            </w:r>
          </w:p>
        </w:tc>
        <w:tc>
          <w:tcPr>
            <w:tcW w:w="294" w:type="pct"/>
          </w:tcPr>
          <w:p w:rsidR="008162B0" w:rsidRPr="00764BD2" w:rsidRDefault="008162B0" w:rsidP="008162B0">
            <w:pPr>
              <w:pStyle w:val="TAC"/>
              <w:rPr>
                <w:lang w:eastAsia="zh-CN"/>
              </w:rPr>
            </w:pPr>
          </w:p>
        </w:tc>
        <w:tc>
          <w:tcPr>
            <w:tcW w:w="294" w:type="pct"/>
            <w:vAlign w:val="center"/>
          </w:tcPr>
          <w:p w:rsidR="008162B0" w:rsidRPr="00764BD2" w:rsidRDefault="008162B0" w:rsidP="008162B0">
            <w:pPr>
              <w:pStyle w:val="TAC"/>
              <w:rPr>
                <w:rFonts w:eastAsia="MS Mincho" w:cs="Arial"/>
              </w:rPr>
            </w:pPr>
            <w:r w:rsidRPr="00764BD2">
              <w:rPr>
                <w:rFonts w:hint="eastAsia"/>
                <w:lang w:eastAsia="zh-CN"/>
              </w:rPr>
              <w:t>135</w:t>
            </w:r>
          </w:p>
        </w:tc>
        <w:tc>
          <w:tcPr>
            <w:tcW w:w="415" w:type="pct"/>
            <w:vMerge/>
            <w:shd w:val="clear" w:color="auto" w:fill="auto"/>
            <w:vAlign w:val="center"/>
          </w:tcPr>
          <w:p w:rsidR="008162B0" w:rsidRPr="00764BD2" w:rsidRDefault="008162B0" w:rsidP="008162B0">
            <w:pPr>
              <w:pStyle w:val="TAC"/>
              <w:rPr>
                <w:rFonts w:eastAsia="MS Mincho" w:cs="Arial"/>
              </w:rPr>
            </w:pPr>
          </w:p>
        </w:tc>
      </w:tr>
      <w:tr w:rsidR="008162B0" w:rsidRPr="00764BD2" w:rsidTr="005265A5">
        <w:trPr>
          <w:trHeight w:val="255"/>
          <w:jc w:val="center"/>
        </w:trPr>
        <w:tc>
          <w:tcPr>
            <w:tcW w:w="5000" w:type="pct"/>
            <w:gridSpan w:val="15"/>
          </w:tcPr>
          <w:p w:rsidR="008162B0" w:rsidRPr="00764BD2" w:rsidRDefault="008162B0" w:rsidP="008162B0">
            <w:pPr>
              <w:pStyle w:val="TAN"/>
            </w:pPr>
            <w:r w:rsidRPr="00764BD2">
              <w:t>NOTE 1:</w:t>
            </w:r>
            <w:r w:rsidRPr="00764BD2">
              <w:tab/>
              <w:t>UL resource blocks shall be located as close as possible to the downlink operating band but confined within the transmission bandwidth configuration for the channel bandwidth (Table 5.3.2-1).</w:t>
            </w:r>
          </w:p>
          <w:p w:rsidR="008162B0" w:rsidRPr="00764BD2" w:rsidRDefault="008162B0" w:rsidP="008162B0">
            <w:pPr>
              <w:pStyle w:val="TAN"/>
            </w:pPr>
            <w:r w:rsidRPr="00764BD2">
              <w:t>NOTE 2:</w:t>
            </w:r>
            <w:r w:rsidRPr="00764BD2">
              <w:tab/>
            </w:r>
            <w:r w:rsidRPr="00DE319B">
              <w:t>For</w:t>
            </w:r>
            <w:r>
              <w:t xml:space="preserve"> </w:t>
            </w:r>
            <w:r w:rsidRPr="00764BD2">
              <w:t xml:space="preserve">Band 20; for 15 kHz SCS, in the case of 15 MHz channel bandwidth, the UL resource blocks shall be located at </w:t>
            </w:r>
            <w:proofErr w:type="spellStart"/>
            <w:r w:rsidRPr="00764BD2">
              <w:t>RB</w:t>
            </w:r>
            <w:r w:rsidRPr="00764BD2">
              <w:rPr>
                <w:vertAlign w:val="subscript"/>
              </w:rPr>
              <w:t>start</w:t>
            </w:r>
            <w:proofErr w:type="spellEnd"/>
            <w:r w:rsidRPr="00764BD2">
              <w:t xml:space="preserve"> 11 and in the case of 20 MHz channel bandwidth, the UL resource blocks shall be located at </w:t>
            </w:r>
            <w:proofErr w:type="spellStart"/>
            <w:r w:rsidRPr="00764BD2">
              <w:t>RB</w:t>
            </w:r>
            <w:r w:rsidRPr="00764BD2">
              <w:rPr>
                <w:vertAlign w:val="subscript"/>
              </w:rPr>
              <w:t>start</w:t>
            </w:r>
            <w:proofErr w:type="spellEnd"/>
            <w:r w:rsidRPr="00764BD2">
              <w:t xml:space="preserve"> 16; for 30 kHz SCS, in the case of 15 MHz channel bandwidth, the UL resource blocks shall be located at </w:t>
            </w:r>
            <w:proofErr w:type="spellStart"/>
            <w:r w:rsidRPr="00764BD2">
              <w:t>RB</w:t>
            </w:r>
            <w:r w:rsidRPr="00764BD2">
              <w:rPr>
                <w:vertAlign w:val="subscript"/>
              </w:rPr>
              <w:t>start</w:t>
            </w:r>
            <w:proofErr w:type="spellEnd"/>
            <w:r w:rsidRPr="00764BD2">
              <w:t xml:space="preserve"> 6 and in the case of 20 MHz channel bandwidth, the UL resource blocks shall be located at </w:t>
            </w:r>
            <w:proofErr w:type="spellStart"/>
            <w:r w:rsidRPr="00764BD2">
              <w:t>RB</w:t>
            </w:r>
            <w:r w:rsidRPr="00764BD2">
              <w:rPr>
                <w:vertAlign w:val="subscript"/>
              </w:rPr>
              <w:t>start</w:t>
            </w:r>
            <w:proofErr w:type="spellEnd"/>
            <w:r w:rsidRPr="00764BD2">
              <w:t xml:space="preserve"> 8; for 60 kHz SCS, in the case of 15 MHz channel bandwidth, the UL resource blocks shall be located at </w:t>
            </w:r>
            <w:proofErr w:type="spellStart"/>
            <w:r w:rsidRPr="00764BD2">
              <w:t>RB</w:t>
            </w:r>
            <w:r w:rsidRPr="00764BD2">
              <w:rPr>
                <w:vertAlign w:val="subscript"/>
              </w:rPr>
              <w:t>start</w:t>
            </w:r>
            <w:proofErr w:type="spellEnd"/>
            <w:r w:rsidRPr="00764BD2">
              <w:t xml:space="preserve"> 3 and in the case of 20 MHz channel bandwidth, the UL resource blocks shall be located at </w:t>
            </w:r>
            <w:proofErr w:type="spellStart"/>
            <w:r w:rsidRPr="00764BD2">
              <w:t>RBstart</w:t>
            </w:r>
            <w:proofErr w:type="spellEnd"/>
            <w:r w:rsidRPr="00764BD2">
              <w:t xml:space="preserve"> 4;</w:t>
            </w:r>
          </w:p>
          <w:p w:rsidR="008162B0" w:rsidRPr="00764BD2" w:rsidRDefault="008162B0" w:rsidP="008162B0">
            <w:pPr>
              <w:pStyle w:val="TAN"/>
            </w:pPr>
            <w:r w:rsidRPr="00764BD2">
              <w:t>NOTE 3:</w:t>
            </w:r>
            <w:r w:rsidRPr="00764BD2">
              <w:tab/>
              <w:t>For DL channel bandwidths that do not have symmetric UL channel bandwidth, highest valid UL configuration with lowest duplex distance shall be used.</w:t>
            </w:r>
          </w:p>
        </w:tc>
      </w:tr>
    </w:tbl>
    <w:p w:rsidR="00E44C99" w:rsidRPr="00764BD2" w:rsidRDefault="00E44C99" w:rsidP="00E44C99"/>
    <w:p w:rsidR="00E44C99" w:rsidRPr="00764BD2" w:rsidRDefault="00E44C99" w:rsidP="00E44C99">
      <w:pPr>
        <w:rPr>
          <w:snapToGrid w:val="0"/>
        </w:rPr>
      </w:pPr>
      <w:r w:rsidRPr="00764BD2">
        <w:rPr>
          <w:snapToGrid w:val="0"/>
        </w:rPr>
        <w:t xml:space="preserve">Unless given by Table 7.3.2-4, the minimum requirements </w:t>
      </w:r>
      <w:r w:rsidRPr="00764BD2">
        <w:t xml:space="preserve">specified in Tables 7.3.2-1 and 7.3.2-2 </w:t>
      </w:r>
      <w:r w:rsidRPr="00764BD2">
        <w:rPr>
          <w:snapToGrid w:val="0"/>
        </w:rPr>
        <w:t xml:space="preserve">shall be verified with the network signalling value NS_01 (Table 6.2.3-1) configured. </w:t>
      </w:r>
    </w:p>
    <w:p w:rsidR="00E44C99" w:rsidRPr="00764BD2" w:rsidRDefault="00E44C99" w:rsidP="00E44C99">
      <w:pPr>
        <w:pStyle w:val="TH"/>
      </w:pPr>
      <w:r w:rsidRPr="00764BD2">
        <w:t xml:space="preserve">Table 7.3.2-4: Network </w:t>
      </w:r>
      <w:proofErr w:type="spellStart"/>
      <w:r w:rsidRPr="00764BD2">
        <w:t>signaling</w:t>
      </w:r>
      <w:proofErr w:type="spellEnd"/>
      <w:r w:rsidRPr="00764BD2">
        <w:t xml:space="preserve">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E44C99" w:rsidRPr="00764BD2" w:rsidTr="005265A5">
        <w:trPr>
          <w:trHeight w:val="20"/>
          <w:jc w:val="center"/>
        </w:trPr>
        <w:tc>
          <w:tcPr>
            <w:tcW w:w="1140" w:type="dxa"/>
            <w:shd w:val="clear" w:color="auto" w:fill="auto"/>
          </w:tcPr>
          <w:p w:rsidR="00E44C99" w:rsidRPr="00764BD2" w:rsidRDefault="00E44C99" w:rsidP="005265A5">
            <w:pPr>
              <w:pStyle w:val="TAH"/>
            </w:pPr>
            <w:r w:rsidRPr="00764BD2">
              <w:t>Operating band</w:t>
            </w:r>
          </w:p>
        </w:tc>
        <w:tc>
          <w:tcPr>
            <w:tcW w:w="1140" w:type="dxa"/>
            <w:shd w:val="clear" w:color="auto" w:fill="auto"/>
          </w:tcPr>
          <w:p w:rsidR="00E44C99" w:rsidRPr="00764BD2" w:rsidRDefault="00E44C99" w:rsidP="005265A5">
            <w:pPr>
              <w:pStyle w:val="TAH"/>
            </w:pPr>
            <w:r w:rsidRPr="00764BD2">
              <w:t>Network Signalling value</w:t>
            </w:r>
          </w:p>
        </w:tc>
      </w:tr>
      <w:tr w:rsidR="00E44C99" w:rsidRPr="00764BD2" w:rsidTr="005265A5">
        <w:trPr>
          <w:trHeight w:val="20"/>
          <w:jc w:val="center"/>
        </w:trPr>
        <w:tc>
          <w:tcPr>
            <w:tcW w:w="1140" w:type="dxa"/>
            <w:shd w:val="clear" w:color="auto" w:fill="auto"/>
          </w:tcPr>
          <w:p w:rsidR="00E44C99" w:rsidRPr="00764BD2" w:rsidRDefault="00E44C99" w:rsidP="005265A5">
            <w:pPr>
              <w:pStyle w:val="TAC"/>
            </w:pPr>
            <w:r w:rsidRPr="00764BD2">
              <w:t>n2</w:t>
            </w:r>
          </w:p>
        </w:tc>
        <w:tc>
          <w:tcPr>
            <w:tcW w:w="1140" w:type="dxa"/>
            <w:shd w:val="clear" w:color="auto" w:fill="auto"/>
          </w:tcPr>
          <w:p w:rsidR="00E44C99" w:rsidRPr="00764BD2" w:rsidRDefault="00E44C99" w:rsidP="005265A5">
            <w:pPr>
              <w:pStyle w:val="TAC"/>
            </w:pPr>
            <w:r w:rsidRPr="00764BD2">
              <w:t>NS_03</w:t>
            </w:r>
          </w:p>
        </w:tc>
      </w:tr>
      <w:tr w:rsidR="00E44C99" w:rsidRPr="00764BD2" w:rsidTr="005265A5">
        <w:trPr>
          <w:trHeight w:val="20"/>
          <w:jc w:val="center"/>
        </w:trPr>
        <w:tc>
          <w:tcPr>
            <w:tcW w:w="1140" w:type="dxa"/>
            <w:shd w:val="clear" w:color="auto" w:fill="auto"/>
          </w:tcPr>
          <w:p w:rsidR="00E44C99" w:rsidRPr="00764BD2" w:rsidRDefault="00E44C99" w:rsidP="005265A5">
            <w:pPr>
              <w:pStyle w:val="TAC"/>
            </w:pPr>
            <w:r w:rsidRPr="00764BD2">
              <w:t>n12</w:t>
            </w:r>
          </w:p>
        </w:tc>
        <w:tc>
          <w:tcPr>
            <w:tcW w:w="1140" w:type="dxa"/>
            <w:shd w:val="clear" w:color="auto" w:fill="auto"/>
          </w:tcPr>
          <w:p w:rsidR="00E44C99" w:rsidRPr="00764BD2" w:rsidRDefault="00E44C99" w:rsidP="005265A5">
            <w:pPr>
              <w:pStyle w:val="TAC"/>
            </w:pPr>
            <w:r w:rsidRPr="00764BD2">
              <w:t>NS_06</w:t>
            </w:r>
          </w:p>
        </w:tc>
      </w:tr>
      <w:tr w:rsidR="008162B0" w:rsidRPr="00764BD2" w:rsidTr="005265A5">
        <w:trPr>
          <w:trHeight w:val="20"/>
          <w:jc w:val="center"/>
          <w:ins w:id="330" w:author="D. Everaere" w:date="2019-03-28T15:38:00Z"/>
        </w:trPr>
        <w:tc>
          <w:tcPr>
            <w:tcW w:w="1140" w:type="dxa"/>
            <w:shd w:val="clear" w:color="auto" w:fill="auto"/>
          </w:tcPr>
          <w:p w:rsidR="008162B0" w:rsidRPr="00764BD2" w:rsidRDefault="008162B0" w:rsidP="005265A5">
            <w:pPr>
              <w:pStyle w:val="TAC"/>
              <w:rPr>
                <w:ins w:id="331" w:author="D. Everaere" w:date="2019-03-28T15:38:00Z"/>
              </w:rPr>
            </w:pPr>
            <w:ins w:id="332" w:author="D. Everaere" w:date="2019-03-28T15:38:00Z">
              <w:r>
                <w:t>n14</w:t>
              </w:r>
            </w:ins>
          </w:p>
        </w:tc>
        <w:tc>
          <w:tcPr>
            <w:tcW w:w="1140" w:type="dxa"/>
            <w:shd w:val="clear" w:color="auto" w:fill="auto"/>
          </w:tcPr>
          <w:p w:rsidR="008162B0" w:rsidRPr="00764BD2" w:rsidRDefault="008162B0" w:rsidP="005265A5">
            <w:pPr>
              <w:pStyle w:val="TAC"/>
              <w:rPr>
                <w:ins w:id="333" w:author="D. Everaere" w:date="2019-03-28T15:38:00Z"/>
              </w:rPr>
            </w:pPr>
            <w:ins w:id="334" w:author="D. Everaere" w:date="2019-03-28T15:38:00Z">
              <w:r>
                <w:t>NS_06</w:t>
              </w:r>
            </w:ins>
          </w:p>
        </w:tc>
      </w:tr>
      <w:tr w:rsidR="00E44C99" w:rsidRPr="00764BD2" w:rsidTr="005265A5">
        <w:trPr>
          <w:trHeight w:val="20"/>
          <w:jc w:val="center"/>
        </w:trPr>
        <w:tc>
          <w:tcPr>
            <w:tcW w:w="1140" w:type="dxa"/>
            <w:shd w:val="clear" w:color="auto" w:fill="auto"/>
          </w:tcPr>
          <w:p w:rsidR="00E44C99" w:rsidRPr="00764BD2" w:rsidRDefault="00E44C99" w:rsidP="005265A5">
            <w:pPr>
              <w:pStyle w:val="TAC"/>
            </w:pPr>
            <w:r w:rsidRPr="00764BD2">
              <w:t>n25</w:t>
            </w:r>
          </w:p>
        </w:tc>
        <w:tc>
          <w:tcPr>
            <w:tcW w:w="1140" w:type="dxa"/>
            <w:shd w:val="clear" w:color="auto" w:fill="auto"/>
          </w:tcPr>
          <w:p w:rsidR="00E44C99" w:rsidRPr="00764BD2" w:rsidRDefault="00E44C99" w:rsidP="005265A5">
            <w:pPr>
              <w:pStyle w:val="TAC"/>
            </w:pPr>
            <w:r w:rsidRPr="00764BD2">
              <w:t>NS_03</w:t>
            </w:r>
          </w:p>
        </w:tc>
      </w:tr>
      <w:tr w:rsidR="00E44C99" w:rsidRPr="00764BD2" w:rsidTr="005265A5">
        <w:trPr>
          <w:trHeight w:val="20"/>
          <w:jc w:val="center"/>
        </w:trPr>
        <w:tc>
          <w:tcPr>
            <w:tcW w:w="1140" w:type="dxa"/>
            <w:shd w:val="clear" w:color="auto" w:fill="auto"/>
          </w:tcPr>
          <w:p w:rsidR="00E44C99" w:rsidRPr="00764BD2" w:rsidRDefault="00E44C99" w:rsidP="005265A5">
            <w:pPr>
              <w:pStyle w:val="TAC"/>
            </w:pPr>
            <w:r w:rsidRPr="00764BD2">
              <w:t>n66</w:t>
            </w:r>
          </w:p>
        </w:tc>
        <w:tc>
          <w:tcPr>
            <w:tcW w:w="1140" w:type="dxa"/>
            <w:shd w:val="clear" w:color="auto" w:fill="auto"/>
          </w:tcPr>
          <w:p w:rsidR="00E44C99" w:rsidRPr="00764BD2" w:rsidRDefault="00E44C99" w:rsidP="005265A5">
            <w:pPr>
              <w:pStyle w:val="TAC"/>
            </w:pPr>
            <w:r w:rsidRPr="00764BD2">
              <w:t>NS_03</w:t>
            </w:r>
          </w:p>
        </w:tc>
      </w:tr>
      <w:tr w:rsidR="00E44C99" w:rsidRPr="00764BD2" w:rsidTr="005265A5">
        <w:trPr>
          <w:trHeight w:val="20"/>
          <w:jc w:val="center"/>
        </w:trPr>
        <w:tc>
          <w:tcPr>
            <w:tcW w:w="1140" w:type="dxa"/>
            <w:shd w:val="clear" w:color="auto" w:fill="auto"/>
          </w:tcPr>
          <w:p w:rsidR="00E44C99" w:rsidRPr="00764BD2" w:rsidRDefault="00E44C99" w:rsidP="005265A5">
            <w:pPr>
              <w:pStyle w:val="TAC"/>
              <w:rPr>
                <w:rFonts w:eastAsia="MS Mincho" w:cs="Arial"/>
              </w:rPr>
            </w:pPr>
            <w:r w:rsidRPr="00764BD2">
              <w:t>n70</w:t>
            </w:r>
          </w:p>
        </w:tc>
        <w:tc>
          <w:tcPr>
            <w:tcW w:w="1140" w:type="dxa"/>
            <w:shd w:val="clear" w:color="auto" w:fill="auto"/>
          </w:tcPr>
          <w:p w:rsidR="00E44C99" w:rsidRPr="00764BD2" w:rsidRDefault="00E44C99" w:rsidP="005265A5">
            <w:pPr>
              <w:pStyle w:val="TAC"/>
              <w:rPr>
                <w:rFonts w:eastAsia="MS Mincho" w:cs="Arial"/>
              </w:rPr>
            </w:pPr>
            <w:r w:rsidRPr="00764BD2">
              <w:t>NS_03</w:t>
            </w:r>
          </w:p>
        </w:tc>
      </w:tr>
      <w:tr w:rsidR="00E44C99" w:rsidRPr="00764BD2" w:rsidTr="005265A5">
        <w:trPr>
          <w:trHeight w:val="20"/>
          <w:jc w:val="center"/>
        </w:trPr>
        <w:tc>
          <w:tcPr>
            <w:tcW w:w="1140" w:type="dxa"/>
            <w:shd w:val="clear" w:color="auto" w:fill="auto"/>
            <w:vAlign w:val="center"/>
          </w:tcPr>
          <w:p w:rsidR="00E44C99" w:rsidRPr="00764BD2" w:rsidRDefault="00E44C99" w:rsidP="005265A5">
            <w:pPr>
              <w:pStyle w:val="TAC"/>
              <w:rPr>
                <w:rFonts w:eastAsia="MS Mincho" w:cs="Arial"/>
              </w:rPr>
            </w:pPr>
            <w:r w:rsidRPr="00764BD2">
              <w:t>n71</w:t>
            </w:r>
          </w:p>
        </w:tc>
        <w:tc>
          <w:tcPr>
            <w:tcW w:w="1140" w:type="dxa"/>
            <w:shd w:val="clear" w:color="auto" w:fill="auto"/>
            <w:vAlign w:val="center"/>
          </w:tcPr>
          <w:p w:rsidR="00E44C99" w:rsidRPr="00764BD2" w:rsidRDefault="00E44C99" w:rsidP="005265A5">
            <w:pPr>
              <w:pStyle w:val="TAC"/>
              <w:rPr>
                <w:rFonts w:eastAsia="MS Mincho" w:cs="Arial"/>
              </w:rPr>
            </w:pPr>
            <w:r w:rsidRPr="00764BD2">
              <w:t>NS_35</w:t>
            </w:r>
          </w:p>
        </w:tc>
      </w:tr>
    </w:tbl>
    <w:p w:rsidR="004236EC" w:rsidRDefault="004236EC" w:rsidP="004236EC">
      <w:pPr>
        <w:pStyle w:val="NO"/>
        <w:rPr>
          <w:noProof/>
          <w:color w:val="0070C0"/>
          <w:sz w:val="24"/>
        </w:rPr>
      </w:pPr>
    </w:p>
    <w:p w:rsidR="004236EC" w:rsidRDefault="004236EC" w:rsidP="004236EC">
      <w:pPr>
        <w:pStyle w:val="NO"/>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rsidR="004236EC" w:rsidRDefault="004236EC" w:rsidP="004236EC">
      <w:pPr>
        <w:pStyle w:val="NO"/>
        <w:rPr>
          <w:noProof/>
          <w:color w:val="0070C0"/>
          <w:sz w:val="24"/>
        </w:rPr>
      </w:pPr>
      <w:r w:rsidRPr="009C5CAC">
        <w:rPr>
          <w:noProof/>
          <w:color w:val="0070C0"/>
          <w:sz w:val="24"/>
        </w:rPr>
        <w:t>&lt;Start of changes&gt;</w:t>
      </w:r>
    </w:p>
    <w:p w:rsidR="00E44C99" w:rsidRPr="00764BD2" w:rsidRDefault="00E44C99" w:rsidP="00E44C99">
      <w:pPr>
        <w:pStyle w:val="Heading2"/>
        <w:ind w:left="0" w:firstLine="0"/>
      </w:pPr>
      <w:bookmarkStart w:id="335" w:name="_Toc535317365"/>
      <w:r w:rsidRPr="00764BD2">
        <w:t>7.6</w:t>
      </w:r>
      <w:r w:rsidRPr="00764BD2">
        <w:tab/>
        <w:t>Blocking characteristics</w:t>
      </w:r>
      <w:bookmarkEnd w:id="335"/>
    </w:p>
    <w:p w:rsidR="00E44C99" w:rsidRPr="00764BD2" w:rsidRDefault="00E44C99" w:rsidP="00E44C99">
      <w:pPr>
        <w:pStyle w:val="Heading3"/>
        <w:ind w:left="0" w:firstLine="0"/>
      </w:pPr>
      <w:bookmarkStart w:id="336" w:name="_Toc535317366"/>
      <w:r w:rsidRPr="00764BD2">
        <w:t>7.6.1</w:t>
      </w:r>
      <w:r w:rsidRPr="00764BD2">
        <w:tab/>
        <w:t>General</w:t>
      </w:r>
      <w:bookmarkEnd w:id="336"/>
    </w:p>
    <w:p w:rsidR="00E44C99" w:rsidRPr="00764BD2" w:rsidRDefault="00E44C99" w:rsidP="00E44C99">
      <w:r w:rsidRPr="00764BD2">
        <w:rPr>
          <w:rFonts w:cs="v5.0.0"/>
        </w:rPr>
        <w:t xml:space="preserve">The blocking characteristic is a measure of the receiver's ability to receive a wanted signal at its assigned channel </w:t>
      </w:r>
      <w:r w:rsidRPr="00764BD2">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rsidR="00E44C99" w:rsidRPr="00764BD2" w:rsidRDefault="00E44C99" w:rsidP="00E44C99">
      <w:pPr>
        <w:pStyle w:val="Heading3"/>
        <w:ind w:left="0" w:firstLine="0"/>
      </w:pPr>
      <w:bookmarkStart w:id="337" w:name="_Toc535317367"/>
      <w:r w:rsidRPr="00764BD2">
        <w:t>7.6.2</w:t>
      </w:r>
      <w:r w:rsidRPr="00764BD2">
        <w:tab/>
        <w:t>In-band blocking</w:t>
      </w:r>
      <w:bookmarkEnd w:id="337"/>
    </w:p>
    <w:p w:rsidR="00E44C99" w:rsidRPr="00764BD2" w:rsidRDefault="00E44C99" w:rsidP="00E44C99">
      <w:r w:rsidRPr="00764BD2">
        <w:t xml:space="preserve">For NR bands with </w:t>
      </w:r>
      <w:proofErr w:type="spellStart"/>
      <w:r w:rsidRPr="00764BD2">
        <w:t>F</w:t>
      </w:r>
      <w:r w:rsidRPr="00764BD2">
        <w:rPr>
          <w:vertAlign w:val="subscript"/>
        </w:rPr>
        <w:t>DL_high</w:t>
      </w:r>
      <w:proofErr w:type="spellEnd"/>
      <w:r w:rsidRPr="00764BD2">
        <w:rPr>
          <w:vertAlign w:val="subscript"/>
        </w:rPr>
        <w:t xml:space="preserve"> </w:t>
      </w:r>
      <w:r w:rsidRPr="00764BD2">
        <w:t xml:space="preserve">&lt; 2700 MHz and </w:t>
      </w:r>
      <w:proofErr w:type="spellStart"/>
      <w:r w:rsidRPr="00764BD2">
        <w:t>F</w:t>
      </w:r>
      <w:r w:rsidRPr="00764BD2">
        <w:rPr>
          <w:vertAlign w:val="subscript"/>
        </w:rPr>
        <w:t>UL_high</w:t>
      </w:r>
      <w:proofErr w:type="spellEnd"/>
      <w:r w:rsidRPr="00764BD2">
        <w:rPr>
          <w:vertAlign w:val="subscript"/>
        </w:rPr>
        <w:t xml:space="preserve"> </w:t>
      </w:r>
      <w:r w:rsidRPr="00764BD2">
        <w:t xml:space="preserve">&lt; 2700 </w:t>
      </w:r>
      <w:r w:rsidRPr="00764BD2">
        <w:rPr>
          <w:rFonts w:eastAsia="Osaka"/>
        </w:rPr>
        <w:t>in-band blocking (IBB)</w:t>
      </w:r>
      <w:r>
        <w:rPr>
          <w:rFonts w:eastAsia="Osaka"/>
        </w:rPr>
        <w:t xml:space="preserve"> </w:t>
      </w:r>
      <w:r w:rsidRPr="00764BD2">
        <w:rPr>
          <w:rFonts w:eastAsia="Osaka"/>
        </w:rPr>
        <w:t>is defined for an</w:t>
      </w:r>
      <w:r w:rsidRPr="00764BD2">
        <w:t xml:space="preserve"> unwanted interfering signal falling into the UE receive band or into the first 15 MHz below or above the UE receive band</w:t>
      </w:r>
      <w:r w:rsidRPr="00764BD2">
        <w:rPr>
          <w:rFonts w:cs="v5.0.0"/>
        </w:rPr>
        <w:t xml:space="preserve">.  </w:t>
      </w:r>
      <w:r w:rsidRPr="00764BD2">
        <w:t>The throughput of the wanted signal shall be ≥ 95% of the maximum throughput of the reference measurement channels as specified in Annexes A.2.2, A.2.3</w:t>
      </w:r>
      <w:r w:rsidRPr="005E7930">
        <w:t>, A.3.2</w:t>
      </w:r>
      <w:r w:rsidRPr="00764BD2">
        <w:t xml:space="preserve"> and A.3.</w:t>
      </w:r>
      <w:r>
        <w:t>3</w:t>
      </w:r>
      <w:r w:rsidRPr="00764BD2">
        <w:t xml:space="preserve"> (with one sided dynamic OCNG Pattern OP.1 FDD/TDD for the DL-signal as described in Annex A.5.1.1/A.5.2.1) with parameters specified in Table 7.6.2-1 and Table 7.6.2-2. T</w:t>
      </w:r>
      <w:r w:rsidRPr="00764BD2">
        <w:rPr>
          <w:rFonts w:cs="v5.0.0"/>
        </w:rPr>
        <w:t>he relative throughput requirement shall be met f</w:t>
      </w:r>
      <w:r w:rsidRPr="00764BD2">
        <w:t>or any SCS specified for the channel bandwidth of the wanted signal. For operating bands with an unpaired DL part (as noted in Table 5.</w:t>
      </w:r>
      <w:r>
        <w:t>2</w:t>
      </w:r>
      <w:r w:rsidRPr="00764BD2">
        <w:t>-1), the requirements only apply for carriers assigned in the paired part.</w:t>
      </w:r>
    </w:p>
    <w:p w:rsidR="00E44C99" w:rsidRPr="00764BD2" w:rsidRDefault="00E44C99" w:rsidP="00E44C99">
      <w:pPr>
        <w:pStyle w:val="TH"/>
      </w:pPr>
      <w:r w:rsidRPr="00764BD2">
        <w:t xml:space="preserve">Table 7.6.2-1: In-band blocking parameters for NR bands with </w:t>
      </w:r>
      <w:proofErr w:type="spellStart"/>
      <w:r w:rsidRPr="00764BD2">
        <w:t>F</w:t>
      </w:r>
      <w:r w:rsidRPr="00764BD2">
        <w:rPr>
          <w:vertAlign w:val="subscript"/>
        </w:rPr>
        <w:t>DL_high</w:t>
      </w:r>
      <w:proofErr w:type="spellEnd"/>
      <w:r w:rsidRPr="00764BD2">
        <w:rPr>
          <w:vertAlign w:val="subscript"/>
        </w:rPr>
        <w:t xml:space="preserve"> </w:t>
      </w:r>
      <w:r w:rsidRPr="00764BD2">
        <w:rPr>
          <w:rFonts w:cs="Arial"/>
        </w:rPr>
        <w:t>&lt;</w:t>
      </w:r>
      <w:r w:rsidRPr="00764BD2">
        <w:t xml:space="preserve"> 2700 MHz and </w:t>
      </w:r>
      <w:proofErr w:type="spellStart"/>
      <w:r w:rsidRPr="00764BD2">
        <w:t>F</w:t>
      </w:r>
      <w:r w:rsidRPr="00764BD2">
        <w:rPr>
          <w:vertAlign w:val="subscript"/>
        </w:rPr>
        <w:t>UL_high</w:t>
      </w:r>
      <w:proofErr w:type="spellEnd"/>
      <w:r w:rsidRPr="00764BD2">
        <w:rPr>
          <w:vertAlign w:val="subscript"/>
        </w:rPr>
        <w:t xml:space="preserve"> </w:t>
      </w:r>
      <w:r w:rsidRPr="00764BD2">
        <w:rPr>
          <w:rFonts w:cs="Arial"/>
        </w:rPr>
        <w:t>&lt;</w:t>
      </w:r>
      <w:r w:rsidRPr="00764BD2">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E44C99" w:rsidRPr="00764BD2" w:rsidTr="005265A5">
        <w:trPr>
          <w:jc w:val="center"/>
        </w:trPr>
        <w:tc>
          <w:tcPr>
            <w:tcW w:w="1487" w:type="dxa"/>
            <w:vMerge w:val="restart"/>
            <w:shd w:val="clear" w:color="auto" w:fill="auto"/>
          </w:tcPr>
          <w:p w:rsidR="00E44C99" w:rsidRPr="00764BD2" w:rsidRDefault="00E44C99" w:rsidP="005265A5">
            <w:pPr>
              <w:pStyle w:val="TAH"/>
            </w:pPr>
            <w:r w:rsidRPr="00764BD2">
              <w:t>RX parameter</w:t>
            </w:r>
          </w:p>
        </w:tc>
        <w:tc>
          <w:tcPr>
            <w:tcW w:w="907" w:type="dxa"/>
            <w:vMerge w:val="restart"/>
          </w:tcPr>
          <w:p w:rsidR="00E44C99" w:rsidRPr="00764BD2" w:rsidRDefault="00E44C99" w:rsidP="005265A5">
            <w:pPr>
              <w:pStyle w:val="TAH"/>
            </w:pPr>
            <w:r w:rsidRPr="00764BD2">
              <w:t>Units</w:t>
            </w:r>
          </w:p>
        </w:tc>
        <w:tc>
          <w:tcPr>
            <w:tcW w:w="6510" w:type="dxa"/>
            <w:gridSpan w:val="5"/>
          </w:tcPr>
          <w:p w:rsidR="00E44C99" w:rsidRPr="00764BD2" w:rsidRDefault="00E44C99" w:rsidP="005265A5">
            <w:pPr>
              <w:pStyle w:val="TAH"/>
            </w:pPr>
            <w:r w:rsidRPr="00764BD2">
              <w:t>Channel bandwidth</w:t>
            </w:r>
          </w:p>
        </w:tc>
      </w:tr>
      <w:tr w:rsidR="00E44C99" w:rsidRPr="00764BD2" w:rsidTr="005265A5">
        <w:trPr>
          <w:jc w:val="center"/>
        </w:trPr>
        <w:tc>
          <w:tcPr>
            <w:tcW w:w="1487" w:type="dxa"/>
            <w:vMerge/>
            <w:shd w:val="clear" w:color="auto" w:fill="auto"/>
          </w:tcPr>
          <w:p w:rsidR="00E44C99" w:rsidRPr="00764BD2" w:rsidRDefault="00E44C99" w:rsidP="005265A5">
            <w:pPr>
              <w:pStyle w:val="TAH"/>
            </w:pPr>
          </w:p>
        </w:tc>
        <w:tc>
          <w:tcPr>
            <w:tcW w:w="907" w:type="dxa"/>
            <w:vMerge/>
          </w:tcPr>
          <w:p w:rsidR="00E44C99" w:rsidRPr="00764BD2" w:rsidRDefault="00E44C99" w:rsidP="005265A5">
            <w:pPr>
              <w:pStyle w:val="TAH"/>
            </w:pPr>
          </w:p>
        </w:tc>
        <w:tc>
          <w:tcPr>
            <w:tcW w:w="1302" w:type="dxa"/>
          </w:tcPr>
          <w:p w:rsidR="00E44C99" w:rsidRPr="00764BD2" w:rsidRDefault="00E44C99" w:rsidP="005265A5">
            <w:pPr>
              <w:pStyle w:val="TAH"/>
            </w:pPr>
            <w:r w:rsidRPr="00764BD2">
              <w:t>5 MHz</w:t>
            </w:r>
          </w:p>
        </w:tc>
        <w:tc>
          <w:tcPr>
            <w:tcW w:w="1302" w:type="dxa"/>
          </w:tcPr>
          <w:p w:rsidR="00E44C99" w:rsidRPr="00764BD2" w:rsidRDefault="00E44C99" w:rsidP="005265A5">
            <w:pPr>
              <w:pStyle w:val="TAH"/>
            </w:pPr>
            <w:r w:rsidRPr="00764BD2">
              <w:t>10 MHz</w:t>
            </w:r>
          </w:p>
        </w:tc>
        <w:tc>
          <w:tcPr>
            <w:tcW w:w="1302" w:type="dxa"/>
          </w:tcPr>
          <w:p w:rsidR="00E44C99" w:rsidRPr="00764BD2" w:rsidRDefault="00E44C99" w:rsidP="005265A5">
            <w:pPr>
              <w:pStyle w:val="TAH"/>
            </w:pPr>
            <w:r w:rsidRPr="00764BD2">
              <w:t>15 MHz</w:t>
            </w:r>
          </w:p>
        </w:tc>
        <w:tc>
          <w:tcPr>
            <w:tcW w:w="1302" w:type="dxa"/>
          </w:tcPr>
          <w:p w:rsidR="00E44C99" w:rsidRPr="00764BD2" w:rsidRDefault="00E44C99" w:rsidP="005265A5">
            <w:pPr>
              <w:pStyle w:val="TAH"/>
            </w:pPr>
            <w:r w:rsidRPr="00764BD2">
              <w:t>20 MHz</w:t>
            </w:r>
          </w:p>
        </w:tc>
        <w:tc>
          <w:tcPr>
            <w:tcW w:w="1302" w:type="dxa"/>
          </w:tcPr>
          <w:p w:rsidR="00E44C99" w:rsidRPr="00764BD2" w:rsidRDefault="00E44C99" w:rsidP="005265A5">
            <w:pPr>
              <w:pStyle w:val="TAH"/>
            </w:pPr>
            <w:r w:rsidRPr="00764BD2">
              <w:t>25 MHz</w:t>
            </w:r>
          </w:p>
        </w:tc>
      </w:tr>
      <w:tr w:rsidR="00E44C99" w:rsidRPr="00764BD2" w:rsidTr="005265A5">
        <w:trPr>
          <w:jc w:val="center"/>
        </w:trPr>
        <w:tc>
          <w:tcPr>
            <w:tcW w:w="1487" w:type="dxa"/>
            <w:vMerge w:val="restart"/>
            <w:shd w:val="clear" w:color="auto" w:fill="auto"/>
          </w:tcPr>
          <w:p w:rsidR="00E44C99" w:rsidRPr="00764BD2" w:rsidRDefault="00E44C99" w:rsidP="005265A5">
            <w:pPr>
              <w:pStyle w:val="TAL"/>
            </w:pPr>
            <w:r w:rsidRPr="00764BD2">
              <w:t>Power in transmission bandwidth configuration</w:t>
            </w:r>
          </w:p>
        </w:tc>
        <w:tc>
          <w:tcPr>
            <w:tcW w:w="907" w:type="dxa"/>
          </w:tcPr>
          <w:p w:rsidR="00E44C99" w:rsidRPr="00764BD2" w:rsidRDefault="00E44C99" w:rsidP="005265A5">
            <w:pPr>
              <w:pStyle w:val="TAC"/>
            </w:pPr>
            <w:r w:rsidRPr="00764BD2">
              <w:t>dBm</w:t>
            </w:r>
          </w:p>
        </w:tc>
        <w:tc>
          <w:tcPr>
            <w:tcW w:w="6510" w:type="dxa"/>
            <w:gridSpan w:val="5"/>
          </w:tcPr>
          <w:p w:rsidR="00E44C99" w:rsidRPr="00764BD2" w:rsidRDefault="00E44C99" w:rsidP="005265A5">
            <w:pPr>
              <w:pStyle w:val="TAC"/>
            </w:pPr>
            <w:r w:rsidRPr="00764BD2">
              <w:t>REFSENS + channel specific value below</w:t>
            </w:r>
          </w:p>
        </w:tc>
      </w:tr>
      <w:tr w:rsidR="00E44C99" w:rsidRPr="00764BD2" w:rsidTr="005265A5">
        <w:trPr>
          <w:jc w:val="center"/>
        </w:trPr>
        <w:tc>
          <w:tcPr>
            <w:tcW w:w="1487" w:type="dxa"/>
            <w:vMerge/>
            <w:shd w:val="clear" w:color="auto" w:fill="auto"/>
          </w:tcPr>
          <w:p w:rsidR="00E44C99" w:rsidRPr="00764BD2" w:rsidRDefault="00E44C99" w:rsidP="005265A5">
            <w:pPr>
              <w:pStyle w:val="TAL"/>
            </w:pPr>
          </w:p>
        </w:tc>
        <w:tc>
          <w:tcPr>
            <w:tcW w:w="907" w:type="dxa"/>
          </w:tcPr>
          <w:p w:rsidR="00E44C99" w:rsidRPr="00764BD2" w:rsidRDefault="00E44C99" w:rsidP="005265A5">
            <w:pPr>
              <w:pStyle w:val="TAC"/>
            </w:pPr>
            <w:r w:rsidRPr="00764BD2">
              <w:t>dB</w:t>
            </w:r>
          </w:p>
        </w:tc>
        <w:tc>
          <w:tcPr>
            <w:tcW w:w="1302" w:type="dxa"/>
          </w:tcPr>
          <w:p w:rsidR="00E44C99" w:rsidRPr="00764BD2" w:rsidRDefault="00E44C99" w:rsidP="005265A5">
            <w:pPr>
              <w:pStyle w:val="TAC"/>
            </w:pPr>
            <w:r w:rsidRPr="00764BD2">
              <w:t>6</w:t>
            </w:r>
          </w:p>
        </w:tc>
        <w:tc>
          <w:tcPr>
            <w:tcW w:w="1302" w:type="dxa"/>
          </w:tcPr>
          <w:p w:rsidR="00E44C99" w:rsidRPr="00764BD2" w:rsidRDefault="00E44C99" w:rsidP="005265A5">
            <w:pPr>
              <w:pStyle w:val="TAC"/>
            </w:pPr>
            <w:r w:rsidRPr="00764BD2">
              <w:t>6</w:t>
            </w:r>
          </w:p>
        </w:tc>
        <w:tc>
          <w:tcPr>
            <w:tcW w:w="1302" w:type="dxa"/>
          </w:tcPr>
          <w:p w:rsidR="00E44C99" w:rsidRPr="00764BD2" w:rsidRDefault="00E44C99" w:rsidP="005265A5">
            <w:pPr>
              <w:pStyle w:val="TAC"/>
              <w:rPr>
                <w:lang w:val="sv-SE"/>
              </w:rPr>
            </w:pPr>
            <w:r w:rsidRPr="00764BD2">
              <w:rPr>
                <w:lang w:val="sv-SE"/>
              </w:rPr>
              <w:t>7</w:t>
            </w:r>
          </w:p>
        </w:tc>
        <w:tc>
          <w:tcPr>
            <w:tcW w:w="1302" w:type="dxa"/>
          </w:tcPr>
          <w:p w:rsidR="00E44C99" w:rsidRPr="00764BD2" w:rsidRDefault="00E44C99" w:rsidP="005265A5">
            <w:pPr>
              <w:pStyle w:val="TAC"/>
              <w:rPr>
                <w:lang w:val="sv-SE"/>
              </w:rPr>
            </w:pPr>
            <w:r w:rsidRPr="00764BD2">
              <w:rPr>
                <w:lang w:val="sv-SE"/>
              </w:rPr>
              <w:t>9</w:t>
            </w:r>
          </w:p>
        </w:tc>
        <w:tc>
          <w:tcPr>
            <w:tcW w:w="1302" w:type="dxa"/>
          </w:tcPr>
          <w:p w:rsidR="00E44C99" w:rsidRPr="00764BD2" w:rsidRDefault="00E44C99" w:rsidP="005265A5">
            <w:pPr>
              <w:pStyle w:val="TAC"/>
              <w:rPr>
                <w:lang w:val="sv-SE"/>
              </w:rPr>
            </w:pPr>
            <w:r w:rsidRPr="00764BD2">
              <w:rPr>
                <w:lang w:val="sv-SE"/>
              </w:rPr>
              <w:t>10</w:t>
            </w:r>
          </w:p>
        </w:tc>
      </w:tr>
      <w:tr w:rsidR="00E44C99" w:rsidRPr="00764BD2" w:rsidTr="005265A5">
        <w:trPr>
          <w:jc w:val="center"/>
        </w:trPr>
        <w:tc>
          <w:tcPr>
            <w:tcW w:w="1487" w:type="dxa"/>
            <w:shd w:val="clear" w:color="auto" w:fill="auto"/>
          </w:tcPr>
          <w:p w:rsidR="00E44C99" w:rsidRPr="00764BD2" w:rsidRDefault="00E44C99" w:rsidP="005265A5">
            <w:pPr>
              <w:pStyle w:val="TAL"/>
              <w:rPr>
                <w:lang w:val="sv-SE"/>
              </w:rPr>
            </w:pPr>
            <w:r w:rsidRPr="00764BD2">
              <w:rPr>
                <w:lang w:val="sv-SE"/>
              </w:rPr>
              <w:t>BW</w:t>
            </w:r>
            <w:r w:rsidRPr="00764BD2">
              <w:rPr>
                <w:vertAlign w:val="subscript"/>
                <w:lang w:val="sv-SE"/>
              </w:rPr>
              <w:t>interferer</w:t>
            </w:r>
          </w:p>
        </w:tc>
        <w:tc>
          <w:tcPr>
            <w:tcW w:w="907" w:type="dxa"/>
          </w:tcPr>
          <w:p w:rsidR="00E44C99" w:rsidRPr="00764BD2" w:rsidRDefault="00E44C99" w:rsidP="005265A5">
            <w:pPr>
              <w:pStyle w:val="TAC"/>
              <w:rPr>
                <w:lang w:val="sv-SE"/>
              </w:rPr>
            </w:pPr>
            <w:r w:rsidRPr="00764BD2">
              <w:rPr>
                <w:lang w:val="sv-SE"/>
              </w:rPr>
              <w:t>MHz</w:t>
            </w:r>
          </w:p>
        </w:tc>
        <w:tc>
          <w:tcPr>
            <w:tcW w:w="6510" w:type="dxa"/>
            <w:gridSpan w:val="5"/>
          </w:tcPr>
          <w:p w:rsidR="00E44C99" w:rsidRPr="00764BD2" w:rsidRDefault="00E44C99" w:rsidP="005265A5">
            <w:pPr>
              <w:pStyle w:val="TAC"/>
              <w:rPr>
                <w:lang w:val="sv-SE"/>
              </w:rPr>
            </w:pPr>
            <w:r w:rsidRPr="00764BD2">
              <w:rPr>
                <w:lang w:val="sv-SE"/>
              </w:rPr>
              <w:t>5</w:t>
            </w:r>
          </w:p>
        </w:tc>
      </w:tr>
      <w:tr w:rsidR="00E44C99" w:rsidRPr="00764BD2" w:rsidTr="005265A5">
        <w:trPr>
          <w:jc w:val="center"/>
        </w:trPr>
        <w:tc>
          <w:tcPr>
            <w:tcW w:w="1487" w:type="dxa"/>
            <w:shd w:val="clear" w:color="auto" w:fill="auto"/>
          </w:tcPr>
          <w:p w:rsidR="00E44C99" w:rsidRPr="00764BD2" w:rsidRDefault="00E44C99" w:rsidP="005265A5">
            <w:pPr>
              <w:pStyle w:val="TAL"/>
              <w:rPr>
                <w:lang w:val="sv-SE"/>
              </w:rPr>
            </w:pPr>
            <w:r w:rsidRPr="00764BD2">
              <w:rPr>
                <w:lang w:val="sv-SE"/>
              </w:rPr>
              <w:t>F</w:t>
            </w:r>
            <w:r w:rsidRPr="00764BD2">
              <w:rPr>
                <w:vertAlign w:val="subscript"/>
                <w:lang w:val="sv-SE"/>
              </w:rPr>
              <w:t>Ioffset, case 1</w:t>
            </w:r>
          </w:p>
        </w:tc>
        <w:tc>
          <w:tcPr>
            <w:tcW w:w="907" w:type="dxa"/>
          </w:tcPr>
          <w:p w:rsidR="00E44C99" w:rsidRPr="00764BD2" w:rsidRDefault="00E44C99" w:rsidP="005265A5">
            <w:pPr>
              <w:pStyle w:val="TAC"/>
              <w:rPr>
                <w:lang w:val="sv-SE"/>
              </w:rPr>
            </w:pPr>
            <w:r w:rsidRPr="00764BD2">
              <w:rPr>
                <w:lang w:val="sv-SE"/>
              </w:rPr>
              <w:t>MHz</w:t>
            </w:r>
          </w:p>
        </w:tc>
        <w:tc>
          <w:tcPr>
            <w:tcW w:w="6510" w:type="dxa"/>
            <w:gridSpan w:val="5"/>
          </w:tcPr>
          <w:p w:rsidR="00E44C99" w:rsidRPr="00764BD2" w:rsidRDefault="00E44C99" w:rsidP="005265A5">
            <w:pPr>
              <w:pStyle w:val="TAC"/>
              <w:rPr>
                <w:lang w:val="sv-SE"/>
              </w:rPr>
            </w:pPr>
            <w:r w:rsidRPr="00764BD2">
              <w:rPr>
                <w:lang w:val="sv-SE"/>
              </w:rPr>
              <w:t>7.5</w:t>
            </w:r>
          </w:p>
        </w:tc>
      </w:tr>
      <w:tr w:rsidR="00E44C99" w:rsidRPr="00764BD2" w:rsidTr="005265A5">
        <w:trPr>
          <w:jc w:val="center"/>
        </w:trPr>
        <w:tc>
          <w:tcPr>
            <w:tcW w:w="1487" w:type="dxa"/>
            <w:shd w:val="clear" w:color="auto" w:fill="auto"/>
          </w:tcPr>
          <w:p w:rsidR="00E44C99" w:rsidRPr="00764BD2" w:rsidRDefault="00E44C99" w:rsidP="005265A5">
            <w:pPr>
              <w:pStyle w:val="TAL"/>
              <w:rPr>
                <w:lang w:val="sv-SE"/>
              </w:rPr>
            </w:pPr>
            <w:r w:rsidRPr="00764BD2">
              <w:rPr>
                <w:lang w:val="sv-SE"/>
              </w:rPr>
              <w:t>F</w:t>
            </w:r>
            <w:r w:rsidRPr="00764BD2">
              <w:rPr>
                <w:vertAlign w:val="subscript"/>
                <w:lang w:val="sv-SE"/>
              </w:rPr>
              <w:t>Ioffset, case 2</w:t>
            </w:r>
          </w:p>
        </w:tc>
        <w:tc>
          <w:tcPr>
            <w:tcW w:w="907" w:type="dxa"/>
          </w:tcPr>
          <w:p w:rsidR="00E44C99" w:rsidRPr="00764BD2" w:rsidRDefault="00E44C99" w:rsidP="005265A5">
            <w:pPr>
              <w:pStyle w:val="TAC"/>
              <w:rPr>
                <w:lang w:val="sv-SE"/>
              </w:rPr>
            </w:pPr>
            <w:r w:rsidRPr="00764BD2">
              <w:rPr>
                <w:lang w:val="sv-SE"/>
              </w:rPr>
              <w:t>MHz</w:t>
            </w:r>
          </w:p>
        </w:tc>
        <w:tc>
          <w:tcPr>
            <w:tcW w:w="6510" w:type="dxa"/>
            <w:gridSpan w:val="5"/>
          </w:tcPr>
          <w:p w:rsidR="00E44C99" w:rsidRPr="00764BD2" w:rsidRDefault="00E44C99" w:rsidP="005265A5">
            <w:pPr>
              <w:pStyle w:val="TAC"/>
              <w:rPr>
                <w:lang w:val="sv-SE"/>
              </w:rPr>
            </w:pPr>
            <w:r w:rsidRPr="00764BD2">
              <w:rPr>
                <w:lang w:val="sv-SE"/>
              </w:rPr>
              <w:t>12.5</w:t>
            </w:r>
          </w:p>
        </w:tc>
      </w:tr>
      <w:tr w:rsidR="00E44C99" w:rsidRPr="00764BD2" w:rsidTr="005265A5">
        <w:trPr>
          <w:jc w:val="center"/>
        </w:trPr>
        <w:tc>
          <w:tcPr>
            <w:tcW w:w="1487" w:type="dxa"/>
            <w:vMerge w:val="restart"/>
            <w:shd w:val="clear" w:color="auto" w:fill="auto"/>
          </w:tcPr>
          <w:p w:rsidR="00E44C99" w:rsidRPr="00764BD2" w:rsidRDefault="00E44C99" w:rsidP="005265A5">
            <w:pPr>
              <w:pStyle w:val="TAH"/>
            </w:pPr>
            <w:r w:rsidRPr="00764BD2">
              <w:t>RX parameter</w:t>
            </w:r>
          </w:p>
        </w:tc>
        <w:tc>
          <w:tcPr>
            <w:tcW w:w="907" w:type="dxa"/>
            <w:vMerge w:val="restart"/>
          </w:tcPr>
          <w:p w:rsidR="00E44C99" w:rsidRPr="00764BD2" w:rsidRDefault="00E44C99" w:rsidP="005265A5">
            <w:pPr>
              <w:pStyle w:val="TAH"/>
            </w:pPr>
            <w:r w:rsidRPr="00764BD2">
              <w:t>Units</w:t>
            </w:r>
          </w:p>
        </w:tc>
        <w:tc>
          <w:tcPr>
            <w:tcW w:w="6510" w:type="dxa"/>
            <w:gridSpan w:val="5"/>
          </w:tcPr>
          <w:p w:rsidR="00E44C99" w:rsidRPr="00764BD2" w:rsidRDefault="00E44C99" w:rsidP="005265A5">
            <w:pPr>
              <w:pStyle w:val="TAH"/>
            </w:pPr>
            <w:r w:rsidRPr="00764BD2">
              <w:t>Channel bandwidth</w:t>
            </w:r>
          </w:p>
        </w:tc>
      </w:tr>
      <w:tr w:rsidR="00E44C99" w:rsidRPr="00764BD2" w:rsidTr="005265A5">
        <w:trPr>
          <w:jc w:val="center"/>
        </w:trPr>
        <w:tc>
          <w:tcPr>
            <w:tcW w:w="1487" w:type="dxa"/>
            <w:vMerge/>
            <w:shd w:val="clear" w:color="auto" w:fill="auto"/>
          </w:tcPr>
          <w:p w:rsidR="00E44C99" w:rsidRPr="00764BD2" w:rsidRDefault="00E44C99" w:rsidP="005265A5">
            <w:pPr>
              <w:pStyle w:val="TAL"/>
            </w:pPr>
          </w:p>
        </w:tc>
        <w:tc>
          <w:tcPr>
            <w:tcW w:w="907" w:type="dxa"/>
            <w:vMerge/>
          </w:tcPr>
          <w:p w:rsidR="00E44C99" w:rsidRPr="00764BD2" w:rsidRDefault="00E44C99" w:rsidP="005265A5">
            <w:pPr>
              <w:pStyle w:val="TAH"/>
            </w:pPr>
          </w:p>
        </w:tc>
        <w:tc>
          <w:tcPr>
            <w:tcW w:w="1302" w:type="dxa"/>
          </w:tcPr>
          <w:p w:rsidR="00E44C99" w:rsidRPr="00764BD2" w:rsidRDefault="00E44C99" w:rsidP="005265A5">
            <w:pPr>
              <w:pStyle w:val="TAH"/>
            </w:pPr>
            <w:r w:rsidRPr="00764BD2">
              <w:t>30 MHz</w:t>
            </w:r>
          </w:p>
        </w:tc>
        <w:tc>
          <w:tcPr>
            <w:tcW w:w="1302" w:type="dxa"/>
          </w:tcPr>
          <w:p w:rsidR="00E44C99" w:rsidRPr="00764BD2" w:rsidRDefault="00E44C99" w:rsidP="005265A5">
            <w:pPr>
              <w:pStyle w:val="TAH"/>
            </w:pPr>
            <w:r w:rsidRPr="00764BD2">
              <w:t>40 MHz</w:t>
            </w:r>
          </w:p>
        </w:tc>
        <w:tc>
          <w:tcPr>
            <w:tcW w:w="1302" w:type="dxa"/>
          </w:tcPr>
          <w:p w:rsidR="00E44C99" w:rsidRPr="00764BD2" w:rsidRDefault="00E44C99" w:rsidP="005265A5">
            <w:pPr>
              <w:pStyle w:val="TAH"/>
            </w:pPr>
            <w:r w:rsidRPr="00764BD2">
              <w:t>50 MHz</w:t>
            </w:r>
          </w:p>
        </w:tc>
        <w:tc>
          <w:tcPr>
            <w:tcW w:w="1302" w:type="dxa"/>
          </w:tcPr>
          <w:p w:rsidR="00E44C99" w:rsidRPr="00764BD2" w:rsidRDefault="00E44C99" w:rsidP="005265A5">
            <w:pPr>
              <w:pStyle w:val="TAH"/>
            </w:pPr>
            <w:r w:rsidRPr="00764BD2">
              <w:t>60 MHz</w:t>
            </w:r>
          </w:p>
        </w:tc>
        <w:tc>
          <w:tcPr>
            <w:tcW w:w="1302" w:type="dxa"/>
          </w:tcPr>
          <w:p w:rsidR="00E44C99" w:rsidRPr="00764BD2" w:rsidRDefault="00E44C99" w:rsidP="005265A5">
            <w:pPr>
              <w:pStyle w:val="TAH"/>
            </w:pPr>
            <w:r w:rsidRPr="00764BD2">
              <w:t>80 MHz</w:t>
            </w:r>
          </w:p>
        </w:tc>
      </w:tr>
      <w:tr w:rsidR="00E44C99" w:rsidRPr="00764BD2" w:rsidTr="005265A5">
        <w:trPr>
          <w:jc w:val="center"/>
        </w:trPr>
        <w:tc>
          <w:tcPr>
            <w:tcW w:w="1487" w:type="dxa"/>
            <w:vMerge w:val="restart"/>
            <w:shd w:val="clear" w:color="auto" w:fill="auto"/>
          </w:tcPr>
          <w:p w:rsidR="00E44C99" w:rsidRPr="00764BD2" w:rsidRDefault="00E44C99" w:rsidP="005265A5">
            <w:pPr>
              <w:pStyle w:val="TAL"/>
            </w:pPr>
            <w:r w:rsidRPr="00764BD2">
              <w:t>Power in transmission bandwidth configuration</w:t>
            </w:r>
          </w:p>
        </w:tc>
        <w:tc>
          <w:tcPr>
            <w:tcW w:w="907" w:type="dxa"/>
          </w:tcPr>
          <w:p w:rsidR="00E44C99" w:rsidRPr="00764BD2" w:rsidRDefault="00E44C99" w:rsidP="005265A5">
            <w:pPr>
              <w:pStyle w:val="TAC"/>
            </w:pPr>
            <w:r w:rsidRPr="00764BD2">
              <w:t>dBm</w:t>
            </w:r>
          </w:p>
        </w:tc>
        <w:tc>
          <w:tcPr>
            <w:tcW w:w="6510" w:type="dxa"/>
            <w:gridSpan w:val="5"/>
          </w:tcPr>
          <w:p w:rsidR="00E44C99" w:rsidRPr="00764BD2" w:rsidRDefault="00E44C99" w:rsidP="005265A5">
            <w:pPr>
              <w:pStyle w:val="TAC"/>
            </w:pPr>
            <w:r w:rsidRPr="00764BD2">
              <w:rPr>
                <w:lang w:val="en-US"/>
              </w:rPr>
              <w:t>REFSENS + channel specific value below</w:t>
            </w:r>
          </w:p>
          <w:p w:rsidR="00E44C99" w:rsidRPr="00764BD2" w:rsidRDefault="00E44C99" w:rsidP="005265A5">
            <w:pPr>
              <w:pStyle w:val="TAC"/>
            </w:pPr>
          </w:p>
        </w:tc>
      </w:tr>
      <w:tr w:rsidR="00E44C99" w:rsidRPr="00764BD2" w:rsidTr="005265A5">
        <w:trPr>
          <w:jc w:val="center"/>
        </w:trPr>
        <w:tc>
          <w:tcPr>
            <w:tcW w:w="1487" w:type="dxa"/>
            <w:vMerge/>
            <w:shd w:val="clear" w:color="auto" w:fill="auto"/>
          </w:tcPr>
          <w:p w:rsidR="00E44C99" w:rsidRPr="00764BD2" w:rsidRDefault="00E44C99" w:rsidP="005265A5">
            <w:pPr>
              <w:pStyle w:val="TAL"/>
            </w:pPr>
          </w:p>
        </w:tc>
        <w:tc>
          <w:tcPr>
            <w:tcW w:w="907" w:type="dxa"/>
          </w:tcPr>
          <w:p w:rsidR="00E44C99" w:rsidRPr="00764BD2" w:rsidRDefault="00E44C99" w:rsidP="005265A5">
            <w:pPr>
              <w:pStyle w:val="TAC"/>
              <w:rPr>
                <w:lang w:val="sv-SE"/>
              </w:rPr>
            </w:pPr>
            <w:r w:rsidRPr="00764BD2">
              <w:rPr>
                <w:lang w:val="sv-SE"/>
              </w:rPr>
              <w:t>dB</w:t>
            </w:r>
          </w:p>
        </w:tc>
        <w:tc>
          <w:tcPr>
            <w:tcW w:w="1302" w:type="dxa"/>
          </w:tcPr>
          <w:p w:rsidR="00E44C99" w:rsidRPr="00764BD2" w:rsidRDefault="00E44C99" w:rsidP="005265A5">
            <w:pPr>
              <w:pStyle w:val="TAC"/>
              <w:rPr>
                <w:lang w:val="sv-SE"/>
              </w:rPr>
            </w:pPr>
            <w:r w:rsidRPr="00764BD2">
              <w:rPr>
                <w:lang w:val="sv-SE"/>
              </w:rPr>
              <w:t>11</w:t>
            </w:r>
          </w:p>
        </w:tc>
        <w:tc>
          <w:tcPr>
            <w:tcW w:w="1302" w:type="dxa"/>
          </w:tcPr>
          <w:p w:rsidR="00E44C99" w:rsidRPr="00764BD2" w:rsidRDefault="00E44C99" w:rsidP="005265A5">
            <w:pPr>
              <w:pStyle w:val="TAC"/>
              <w:rPr>
                <w:lang w:val="sv-SE"/>
              </w:rPr>
            </w:pPr>
            <w:r w:rsidRPr="00764BD2">
              <w:rPr>
                <w:lang w:val="sv-SE"/>
              </w:rPr>
              <w:t>12</w:t>
            </w:r>
          </w:p>
        </w:tc>
        <w:tc>
          <w:tcPr>
            <w:tcW w:w="1302" w:type="dxa"/>
          </w:tcPr>
          <w:p w:rsidR="00E44C99" w:rsidRPr="00764BD2" w:rsidRDefault="00E44C99" w:rsidP="005265A5">
            <w:pPr>
              <w:pStyle w:val="TAC"/>
              <w:rPr>
                <w:lang w:val="sv-SE"/>
              </w:rPr>
            </w:pPr>
            <w:r w:rsidRPr="00764BD2">
              <w:rPr>
                <w:lang w:val="sv-SE"/>
              </w:rPr>
              <w:t>13</w:t>
            </w:r>
          </w:p>
        </w:tc>
        <w:tc>
          <w:tcPr>
            <w:tcW w:w="1302" w:type="dxa"/>
          </w:tcPr>
          <w:p w:rsidR="00E44C99" w:rsidRPr="00764BD2" w:rsidRDefault="00E44C99" w:rsidP="005265A5">
            <w:pPr>
              <w:pStyle w:val="TAC"/>
              <w:rPr>
                <w:lang w:val="sv-SE"/>
              </w:rPr>
            </w:pPr>
            <w:r w:rsidRPr="00764BD2">
              <w:rPr>
                <w:lang w:val="sv-SE"/>
              </w:rPr>
              <w:t>14</w:t>
            </w:r>
          </w:p>
        </w:tc>
        <w:tc>
          <w:tcPr>
            <w:tcW w:w="1302" w:type="dxa"/>
          </w:tcPr>
          <w:p w:rsidR="00E44C99" w:rsidRPr="00764BD2" w:rsidRDefault="00E44C99" w:rsidP="005265A5">
            <w:pPr>
              <w:pStyle w:val="TAC"/>
              <w:rPr>
                <w:lang w:val="sv-SE"/>
              </w:rPr>
            </w:pPr>
            <w:r w:rsidRPr="00764BD2">
              <w:rPr>
                <w:lang w:val="sv-SE"/>
              </w:rPr>
              <w:t>15</w:t>
            </w:r>
          </w:p>
        </w:tc>
      </w:tr>
      <w:tr w:rsidR="00E44C99" w:rsidRPr="00764BD2" w:rsidTr="005265A5">
        <w:trPr>
          <w:jc w:val="center"/>
        </w:trPr>
        <w:tc>
          <w:tcPr>
            <w:tcW w:w="1487" w:type="dxa"/>
            <w:shd w:val="clear" w:color="auto" w:fill="auto"/>
          </w:tcPr>
          <w:p w:rsidR="00E44C99" w:rsidRPr="00764BD2" w:rsidRDefault="00E44C99" w:rsidP="005265A5">
            <w:pPr>
              <w:pStyle w:val="TAL"/>
              <w:rPr>
                <w:lang w:val="sv-SE"/>
              </w:rPr>
            </w:pPr>
            <w:r w:rsidRPr="00764BD2">
              <w:rPr>
                <w:lang w:val="sv-SE"/>
              </w:rPr>
              <w:t>BW</w:t>
            </w:r>
            <w:r w:rsidRPr="00764BD2">
              <w:rPr>
                <w:vertAlign w:val="subscript"/>
                <w:lang w:val="sv-SE"/>
              </w:rPr>
              <w:t>interferer</w:t>
            </w:r>
          </w:p>
        </w:tc>
        <w:tc>
          <w:tcPr>
            <w:tcW w:w="907" w:type="dxa"/>
          </w:tcPr>
          <w:p w:rsidR="00E44C99" w:rsidRPr="00764BD2" w:rsidRDefault="00E44C99" w:rsidP="005265A5">
            <w:pPr>
              <w:pStyle w:val="TAC"/>
              <w:rPr>
                <w:lang w:val="sv-SE"/>
              </w:rPr>
            </w:pPr>
            <w:r w:rsidRPr="00764BD2">
              <w:rPr>
                <w:lang w:val="sv-SE"/>
              </w:rPr>
              <w:t>MHz</w:t>
            </w:r>
          </w:p>
        </w:tc>
        <w:tc>
          <w:tcPr>
            <w:tcW w:w="6510" w:type="dxa"/>
            <w:gridSpan w:val="5"/>
          </w:tcPr>
          <w:p w:rsidR="00E44C99" w:rsidRPr="00764BD2" w:rsidRDefault="00E44C99" w:rsidP="005265A5">
            <w:pPr>
              <w:pStyle w:val="TAC"/>
              <w:rPr>
                <w:lang w:val="sv-SE"/>
              </w:rPr>
            </w:pPr>
            <w:r w:rsidRPr="00764BD2">
              <w:rPr>
                <w:lang w:val="sv-SE"/>
              </w:rPr>
              <w:t>5</w:t>
            </w:r>
          </w:p>
        </w:tc>
      </w:tr>
      <w:tr w:rsidR="00E44C99" w:rsidRPr="00764BD2" w:rsidTr="005265A5">
        <w:trPr>
          <w:jc w:val="center"/>
        </w:trPr>
        <w:tc>
          <w:tcPr>
            <w:tcW w:w="1487" w:type="dxa"/>
            <w:shd w:val="clear" w:color="auto" w:fill="auto"/>
          </w:tcPr>
          <w:p w:rsidR="00E44C99" w:rsidRPr="00764BD2" w:rsidRDefault="00E44C99" w:rsidP="005265A5">
            <w:pPr>
              <w:pStyle w:val="TAL"/>
              <w:rPr>
                <w:lang w:val="sv-SE"/>
              </w:rPr>
            </w:pPr>
            <w:r w:rsidRPr="00764BD2">
              <w:rPr>
                <w:lang w:val="sv-SE"/>
              </w:rPr>
              <w:t>F</w:t>
            </w:r>
            <w:r w:rsidRPr="00764BD2">
              <w:rPr>
                <w:vertAlign w:val="subscript"/>
                <w:lang w:val="sv-SE"/>
              </w:rPr>
              <w:t>Ioffset, case 1</w:t>
            </w:r>
          </w:p>
        </w:tc>
        <w:tc>
          <w:tcPr>
            <w:tcW w:w="907" w:type="dxa"/>
          </w:tcPr>
          <w:p w:rsidR="00E44C99" w:rsidRPr="00764BD2" w:rsidRDefault="00E44C99" w:rsidP="005265A5">
            <w:pPr>
              <w:pStyle w:val="TAC"/>
              <w:rPr>
                <w:lang w:val="sv-SE"/>
              </w:rPr>
            </w:pPr>
            <w:r w:rsidRPr="00764BD2">
              <w:rPr>
                <w:lang w:val="sv-SE"/>
              </w:rPr>
              <w:t>MHz</w:t>
            </w:r>
          </w:p>
        </w:tc>
        <w:tc>
          <w:tcPr>
            <w:tcW w:w="6510" w:type="dxa"/>
            <w:gridSpan w:val="5"/>
          </w:tcPr>
          <w:p w:rsidR="00E44C99" w:rsidRPr="00764BD2" w:rsidRDefault="00E44C99" w:rsidP="005265A5">
            <w:pPr>
              <w:pStyle w:val="TAC"/>
              <w:rPr>
                <w:lang w:val="sv-SE"/>
              </w:rPr>
            </w:pPr>
            <w:r w:rsidRPr="00764BD2">
              <w:rPr>
                <w:lang w:val="sv-SE"/>
              </w:rPr>
              <w:t>7.5</w:t>
            </w:r>
          </w:p>
        </w:tc>
      </w:tr>
      <w:tr w:rsidR="00E44C99" w:rsidRPr="00764BD2" w:rsidTr="005265A5">
        <w:trPr>
          <w:jc w:val="center"/>
        </w:trPr>
        <w:tc>
          <w:tcPr>
            <w:tcW w:w="1487" w:type="dxa"/>
            <w:shd w:val="clear" w:color="auto" w:fill="auto"/>
          </w:tcPr>
          <w:p w:rsidR="00E44C99" w:rsidRPr="00764BD2" w:rsidRDefault="00E44C99" w:rsidP="005265A5">
            <w:pPr>
              <w:pStyle w:val="TAL"/>
              <w:rPr>
                <w:lang w:val="sv-SE"/>
              </w:rPr>
            </w:pPr>
            <w:r w:rsidRPr="00764BD2">
              <w:rPr>
                <w:lang w:val="sv-SE"/>
              </w:rPr>
              <w:t>F</w:t>
            </w:r>
            <w:r w:rsidRPr="00764BD2">
              <w:rPr>
                <w:vertAlign w:val="subscript"/>
                <w:lang w:val="sv-SE"/>
              </w:rPr>
              <w:t>Ioffset, case 2</w:t>
            </w:r>
          </w:p>
        </w:tc>
        <w:tc>
          <w:tcPr>
            <w:tcW w:w="907" w:type="dxa"/>
          </w:tcPr>
          <w:p w:rsidR="00E44C99" w:rsidRPr="00764BD2" w:rsidRDefault="00E44C99" w:rsidP="005265A5">
            <w:pPr>
              <w:pStyle w:val="TAC"/>
              <w:rPr>
                <w:lang w:val="sv-SE"/>
              </w:rPr>
            </w:pPr>
            <w:r w:rsidRPr="00764BD2">
              <w:rPr>
                <w:lang w:val="sv-SE"/>
              </w:rPr>
              <w:t>MHz</w:t>
            </w:r>
          </w:p>
        </w:tc>
        <w:tc>
          <w:tcPr>
            <w:tcW w:w="6510" w:type="dxa"/>
            <w:gridSpan w:val="5"/>
          </w:tcPr>
          <w:p w:rsidR="00E44C99" w:rsidRPr="00764BD2" w:rsidRDefault="00E44C99" w:rsidP="005265A5">
            <w:pPr>
              <w:pStyle w:val="TAC"/>
              <w:rPr>
                <w:lang w:val="sv-SE"/>
              </w:rPr>
            </w:pPr>
            <w:r w:rsidRPr="00764BD2">
              <w:rPr>
                <w:lang w:val="sv-SE"/>
              </w:rPr>
              <w:t>12.5</w:t>
            </w:r>
          </w:p>
        </w:tc>
      </w:tr>
      <w:tr w:rsidR="00E44C99" w:rsidRPr="00764BD2" w:rsidTr="005265A5">
        <w:trPr>
          <w:jc w:val="center"/>
        </w:trPr>
        <w:tc>
          <w:tcPr>
            <w:tcW w:w="1487" w:type="dxa"/>
            <w:vMerge w:val="restart"/>
            <w:shd w:val="clear" w:color="auto" w:fill="auto"/>
          </w:tcPr>
          <w:p w:rsidR="00E44C99" w:rsidRPr="00764BD2" w:rsidRDefault="00E44C99" w:rsidP="005265A5">
            <w:pPr>
              <w:pStyle w:val="TAH"/>
              <w:rPr>
                <w:lang w:val="sv-SE"/>
              </w:rPr>
            </w:pPr>
            <w:r w:rsidRPr="00764BD2">
              <w:t>RX parameter</w:t>
            </w:r>
          </w:p>
        </w:tc>
        <w:tc>
          <w:tcPr>
            <w:tcW w:w="907" w:type="dxa"/>
            <w:vMerge w:val="restart"/>
          </w:tcPr>
          <w:p w:rsidR="00E44C99" w:rsidRPr="00764BD2" w:rsidRDefault="00E44C99" w:rsidP="005265A5">
            <w:pPr>
              <w:pStyle w:val="TAH"/>
              <w:rPr>
                <w:lang w:val="sv-SE"/>
              </w:rPr>
            </w:pPr>
            <w:r w:rsidRPr="00764BD2">
              <w:t>Units</w:t>
            </w:r>
          </w:p>
        </w:tc>
        <w:tc>
          <w:tcPr>
            <w:tcW w:w="6510" w:type="dxa"/>
            <w:gridSpan w:val="5"/>
          </w:tcPr>
          <w:p w:rsidR="00E44C99" w:rsidRPr="00764BD2" w:rsidRDefault="00E44C99" w:rsidP="005265A5">
            <w:pPr>
              <w:pStyle w:val="TAH"/>
              <w:rPr>
                <w:lang w:val="sv-SE"/>
              </w:rPr>
            </w:pPr>
            <w:r w:rsidRPr="00764BD2">
              <w:t>Channel bandwidth</w:t>
            </w:r>
          </w:p>
        </w:tc>
      </w:tr>
      <w:tr w:rsidR="00E44C99" w:rsidRPr="00764BD2" w:rsidTr="005265A5">
        <w:trPr>
          <w:jc w:val="center"/>
        </w:trPr>
        <w:tc>
          <w:tcPr>
            <w:tcW w:w="1487" w:type="dxa"/>
            <w:vMerge/>
            <w:shd w:val="clear" w:color="auto" w:fill="auto"/>
          </w:tcPr>
          <w:p w:rsidR="00E44C99" w:rsidRPr="00764BD2" w:rsidRDefault="00E44C99" w:rsidP="005265A5">
            <w:pPr>
              <w:pStyle w:val="TAL"/>
              <w:rPr>
                <w:lang w:val="sv-SE"/>
              </w:rPr>
            </w:pPr>
          </w:p>
        </w:tc>
        <w:tc>
          <w:tcPr>
            <w:tcW w:w="907" w:type="dxa"/>
            <w:vMerge/>
          </w:tcPr>
          <w:p w:rsidR="00E44C99" w:rsidRPr="00764BD2" w:rsidRDefault="00E44C99" w:rsidP="005265A5">
            <w:pPr>
              <w:pStyle w:val="TAC"/>
              <w:rPr>
                <w:lang w:val="sv-SE"/>
              </w:rPr>
            </w:pPr>
          </w:p>
        </w:tc>
        <w:tc>
          <w:tcPr>
            <w:tcW w:w="1302" w:type="dxa"/>
          </w:tcPr>
          <w:p w:rsidR="00E44C99" w:rsidRPr="00764BD2" w:rsidRDefault="00E44C99" w:rsidP="005265A5">
            <w:pPr>
              <w:pStyle w:val="TAH"/>
              <w:rPr>
                <w:lang w:val="sv-SE"/>
              </w:rPr>
            </w:pPr>
            <w:r w:rsidRPr="00764BD2">
              <w:rPr>
                <w:lang w:val="sv-SE"/>
              </w:rPr>
              <w:t>90 MHz</w:t>
            </w:r>
          </w:p>
        </w:tc>
        <w:tc>
          <w:tcPr>
            <w:tcW w:w="1302" w:type="dxa"/>
          </w:tcPr>
          <w:p w:rsidR="00E44C99" w:rsidRPr="00764BD2" w:rsidRDefault="00E44C99" w:rsidP="005265A5">
            <w:pPr>
              <w:pStyle w:val="TAH"/>
              <w:rPr>
                <w:lang w:val="sv-SE"/>
              </w:rPr>
            </w:pPr>
            <w:r w:rsidRPr="00764BD2">
              <w:rPr>
                <w:lang w:val="sv-SE"/>
              </w:rPr>
              <w:t>100 MHz</w:t>
            </w:r>
          </w:p>
        </w:tc>
        <w:tc>
          <w:tcPr>
            <w:tcW w:w="1302" w:type="dxa"/>
          </w:tcPr>
          <w:p w:rsidR="00E44C99" w:rsidRPr="00764BD2" w:rsidRDefault="00E44C99" w:rsidP="005265A5">
            <w:pPr>
              <w:pStyle w:val="TAC"/>
              <w:rPr>
                <w:lang w:val="sv-SE"/>
              </w:rPr>
            </w:pPr>
          </w:p>
        </w:tc>
        <w:tc>
          <w:tcPr>
            <w:tcW w:w="1302" w:type="dxa"/>
          </w:tcPr>
          <w:p w:rsidR="00E44C99" w:rsidRPr="00764BD2" w:rsidRDefault="00E44C99" w:rsidP="005265A5">
            <w:pPr>
              <w:pStyle w:val="TAC"/>
              <w:rPr>
                <w:lang w:val="sv-SE"/>
              </w:rPr>
            </w:pPr>
          </w:p>
        </w:tc>
        <w:tc>
          <w:tcPr>
            <w:tcW w:w="1302" w:type="dxa"/>
          </w:tcPr>
          <w:p w:rsidR="00E44C99" w:rsidRPr="00764BD2" w:rsidRDefault="00E44C99" w:rsidP="005265A5">
            <w:pPr>
              <w:pStyle w:val="TAC"/>
              <w:rPr>
                <w:lang w:val="sv-SE"/>
              </w:rPr>
            </w:pPr>
          </w:p>
        </w:tc>
      </w:tr>
      <w:tr w:rsidR="00E44C99" w:rsidRPr="00764BD2" w:rsidTr="005265A5">
        <w:trPr>
          <w:jc w:val="center"/>
        </w:trPr>
        <w:tc>
          <w:tcPr>
            <w:tcW w:w="1487" w:type="dxa"/>
            <w:shd w:val="clear" w:color="auto" w:fill="auto"/>
          </w:tcPr>
          <w:p w:rsidR="00E44C99" w:rsidRPr="00764BD2" w:rsidRDefault="00E44C99" w:rsidP="005265A5">
            <w:pPr>
              <w:pStyle w:val="TAL"/>
              <w:rPr>
                <w:lang w:val="en-US"/>
              </w:rPr>
            </w:pPr>
            <w:r w:rsidRPr="00764BD2">
              <w:t>Power in transmission bandwidth configuration</w:t>
            </w:r>
          </w:p>
        </w:tc>
        <w:tc>
          <w:tcPr>
            <w:tcW w:w="907" w:type="dxa"/>
          </w:tcPr>
          <w:p w:rsidR="00E44C99" w:rsidRPr="00764BD2" w:rsidRDefault="00E44C99" w:rsidP="005265A5">
            <w:pPr>
              <w:pStyle w:val="TAC"/>
              <w:rPr>
                <w:lang w:val="sv-SE"/>
              </w:rPr>
            </w:pPr>
            <w:r w:rsidRPr="00764BD2">
              <w:t>dBm</w:t>
            </w:r>
          </w:p>
        </w:tc>
        <w:tc>
          <w:tcPr>
            <w:tcW w:w="2604" w:type="dxa"/>
            <w:gridSpan w:val="2"/>
            <w:vAlign w:val="center"/>
          </w:tcPr>
          <w:p w:rsidR="00E44C99" w:rsidRPr="00764BD2" w:rsidRDefault="00E44C99" w:rsidP="005265A5">
            <w:pPr>
              <w:pStyle w:val="TAC"/>
            </w:pPr>
            <w:r w:rsidRPr="00764BD2">
              <w:rPr>
                <w:lang w:val="en-US"/>
              </w:rPr>
              <w:t>REFSENS + channel specific value below</w:t>
            </w:r>
          </w:p>
        </w:tc>
        <w:tc>
          <w:tcPr>
            <w:tcW w:w="1302" w:type="dxa"/>
          </w:tcPr>
          <w:p w:rsidR="00E44C99" w:rsidRPr="00764BD2" w:rsidRDefault="00E44C99" w:rsidP="005265A5">
            <w:pPr>
              <w:pStyle w:val="TAC"/>
              <w:rPr>
                <w:lang w:val="en-US"/>
              </w:rPr>
            </w:pPr>
          </w:p>
        </w:tc>
        <w:tc>
          <w:tcPr>
            <w:tcW w:w="1302" w:type="dxa"/>
          </w:tcPr>
          <w:p w:rsidR="00E44C99" w:rsidRPr="00764BD2" w:rsidRDefault="00E44C99" w:rsidP="005265A5">
            <w:pPr>
              <w:pStyle w:val="TAC"/>
              <w:rPr>
                <w:lang w:val="en-US"/>
              </w:rPr>
            </w:pPr>
          </w:p>
        </w:tc>
        <w:tc>
          <w:tcPr>
            <w:tcW w:w="1302" w:type="dxa"/>
          </w:tcPr>
          <w:p w:rsidR="00E44C99" w:rsidRPr="00764BD2" w:rsidRDefault="00E44C99" w:rsidP="005265A5">
            <w:pPr>
              <w:pStyle w:val="TAC"/>
              <w:rPr>
                <w:lang w:val="en-US"/>
              </w:rPr>
            </w:pPr>
          </w:p>
        </w:tc>
      </w:tr>
      <w:tr w:rsidR="00E44C99" w:rsidRPr="00764BD2" w:rsidTr="005265A5">
        <w:trPr>
          <w:jc w:val="center"/>
        </w:trPr>
        <w:tc>
          <w:tcPr>
            <w:tcW w:w="1487" w:type="dxa"/>
            <w:shd w:val="clear" w:color="auto" w:fill="auto"/>
          </w:tcPr>
          <w:p w:rsidR="00E44C99" w:rsidRPr="00764BD2" w:rsidRDefault="00E44C99" w:rsidP="005265A5">
            <w:pPr>
              <w:pStyle w:val="TAL"/>
              <w:rPr>
                <w:lang w:val="en-US"/>
              </w:rPr>
            </w:pPr>
          </w:p>
        </w:tc>
        <w:tc>
          <w:tcPr>
            <w:tcW w:w="907" w:type="dxa"/>
          </w:tcPr>
          <w:p w:rsidR="00E44C99" w:rsidRPr="00764BD2" w:rsidRDefault="00E44C99" w:rsidP="005265A5">
            <w:pPr>
              <w:pStyle w:val="TAC"/>
              <w:rPr>
                <w:lang w:val="sv-SE"/>
              </w:rPr>
            </w:pPr>
            <w:r w:rsidRPr="00764BD2">
              <w:rPr>
                <w:lang w:val="sv-SE"/>
              </w:rPr>
              <w:t>dB</w:t>
            </w:r>
          </w:p>
        </w:tc>
        <w:tc>
          <w:tcPr>
            <w:tcW w:w="1302" w:type="dxa"/>
          </w:tcPr>
          <w:p w:rsidR="00E44C99" w:rsidRPr="00764BD2" w:rsidRDefault="00E44C99" w:rsidP="005265A5">
            <w:pPr>
              <w:pStyle w:val="TAC"/>
              <w:rPr>
                <w:lang w:val="sv-SE"/>
              </w:rPr>
            </w:pPr>
            <w:r w:rsidRPr="00764BD2">
              <w:rPr>
                <w:lang w:val="sv-SE"/>
              </w:rPr>
              <w:t>15.5</w:t>
            </w:r>
          </w:p>
        </w:tc>
        <w:tc>
          <w:tcPr>
            <w:tcW w:w="1302" w:type="dxa"/>
          </w:tcPr>
          <w:p w:rsidR="00E44C99" w:rsidRPr="00764BD2" w:rsidRDefault="00E44C99" w:rsidP="005265A5">
            <w:pPr>
              <w:pStyle w:val="TAC"/>
              <w:rPr>
                <w:lang w:val="sv-SE"/>
              </w:rPr>
            </w:pPr>
            <w:r w:rsidRPr="00764BD2">
              <w:rPr>
                <w:lang w:val="sv-SE"/>
              </w:rPr>
              <w:t>16</w:t>
            </w:r>
          </w:p>
        </w:tc>
        <w:tc>
          <w:tcPr>
            <w:tcW w:w="1302" w:type="dxa"/>
          </w:tcPr>
          <w:p w:rsidR="00E44C99" w:rsidRPr="00764BD2" w:rsidRDefault="00E44C99" w:rsidP="005265A5">
            <w:pPr>
              <w:pStyle w:val="TAC"/>
              <w:rPr>
                <w:lang w:val="sv-SE"/>
              </w:rPr>
            </w:pPr>
          </w:p>
        </w:tc>
        <w:tc>
          <w:tcPr>
            <w:tcW w:w="1302" w:type="dxa"/>
          </w:tcPr>
          <w:p w:rsidR="00E44C99" w:rsidRPr="00764BD2" w:rsidRDefault="00E44C99" w:rsidP="005265A5">
            <w:pPr>
              <w:pStyle w:val="TAC"/>
              <w:rPr>
                <w:lang w:val="sv-SE"/>
              </w:rPr>
            </w:pPr>
          </w:p>
        </w:tc>
        <w:tc>
          <w:tcPr>
            <w:tcW w:w="1302" w:type="dxa"/>
          </w:tcPr>
          <w:p w:rsidR="00E44C99" w:rsidRPr="00764BD2" w:rsidRDefault="00E44C99" w:rsidP="005265A5">
            <w:pPr>
              <w:pStyle w:val="TAC"/>
              <w:rPr>
                <w:lang w:val="sv-SE"/>
              </w:rPr>
            </w:pPr>
          </w:p>
        </w:tc>
      </w:tr>
      <w:tr w:rsidR="00E44C99" w:rsidRPr="00764BD2" w:rsidTr="005265A5">
        <w:trPr>
          <w:jc w:val="center"/>
        </w:trPr>
        <w:tc>
          <w:tcPr>
            <w:tcW w:w="1487" w:type="dxa"/>
            <w:shd w:val="clear" w:color="auto" w:fill="auto"/>
          </w:tcPr>
          <w:p w:rsidR="00E44C99" w:rsidRPr="00764BD2" w:rsidRDefault="00E44C99" w:rsidP="005265A5">
            <w:pPr>
              <w:pStyle w:val="TAL"/>
              <w:rPr>
                <w:lang w:val="sv-SE"/>
              </w:rPr>
            </w:pPr>
            <w:r w:rsidRPr="00764BD2">
              <w:rPr>
                <w:lang w:val="sv-SE"/>
              </w:rPr>
              <w:t>BW</w:t>
            </w:r>
            <w:r w:rsidRPr="00764BD2">
              <w:rPr>
                <w:vertAlign w:val="subscript"/>
                <w:lang w:val="sv-SE"/>
              </w:rPr>
              <w:t>interferer</w:t>
            </w:r>
          </w:p>
        </w:tc>
        <w:tc>
          <w:tcPr>
            <w:tcW w:w="907" w:type="dxa"/>
          </w:tcPr>
          <w:p w:rsidR="00E44C99" w:rsidRPr="00764BD2" w:rsidRDefault="00E44C99" w:rsidP="005265A5">
            <w:pPr>
              <w:pStyle w:val="TAC"/>
              <w:rPr>
                <w:lang w:val="sv-SE"/>
              </w:rPr>
            </w:pPr>
            <w:r w:rsidRPr="00764BD2">
              <w:rPr>
                <w:lang w:val="sv-SE"/>
              </w:rPr>
              <w:t>MHz</w:t>
            </w:r>
          </w:p>
        </w:tc>
        <w:tc>
          <w:tcPr>
            <w:tcW w:w="2604" w:type="dxa"/>
            <w:gridSpan w:val="2"/>
          </w:tcPr>
          <w:p w:rsidR="00E44C99" w:rsidRPr="00764BD2" w:rsidRDefault="00E44C99" w:rsidP="005265A5">
            <w:pPr>
              <w:pStyle w:val="TAC"/>
              <w:rPr>
                <w:lang w:val="sv-SE"/>
              </w:rPr>
            </w:pPr>
            <w:r w:rsidRPr="00764BD2">
              <w:rPr>
                <w:lang w:val="sv-SE"/>
              </w:rPr>
              <w:t>5</w:t>
            </w:r>
          </w:p>
        </w:tc>
        <w:tc>
          <w:tcPr>
            <w:tcW w:w="1302" w:type="dxa"/>
          </w:tcPr>
          <w:p w:rsidR="00E44C99" w:rsidRPr="00764BD2" w:rsidRDefault="00E44C99" w:rsidP="005265A5">
            <w:pPr>
              <w:pStyle w:val="TAC"/>
              <w:rPr>
                <w:lang w:val="sv-SE"/>
              </w:rPr>
            </w:pPr>
          </w:p>
        </w:tc>
        <w:tc>
          <w:tcPr>
            <w:tcW w:w="1302" w:type="dxa"/>
          </w:tcPr>
          <w:p w:rsidR="00E44C99" w:rsidRPr="00764BD2" w:rsidRDefault="00E44C99" w:rsidP="005265A5">
            <w:pPr>
              <w:pStyle w:val="TAC"/>
              <w:rPr>
                <w:lang w:val="sv-SE"/>
              </w:rPr>
            </w:pPr>
          </w:p>
        </w:tc>
        <w:tc>
          <w:tcPr>
            <w:tcW w:w="1302" w:type="dxa"/>
          </w:tcPr>
          <w:p w:rsidR="00E44C99" w:rsidRPr="00764BD2" w:rsidRDefault="00E44C99" w:rsidP="005265A5">
            <w:pPr>
              <w:pStyle w:val="TAC"/>
              <w:rPr>
                <w:lang w:val="sv-SE"/>
              </w:rPr>
            </w:pPr>
          </w:p>
        </w:tc>
      </w:tr>
      <w:tr w:rsidR="00E44C99" w:rsidRPr="00764BD2" w:rsidTr="005265A5">
        <w:trPr>
          <w:jc w:val="center"/>
        </w:trPr>
        <w:tc>
          <w:tcPr>
            <w:tcW w:w="1487" w:type="dxa"/>
            <w:shd w:val="clear" w:color="auto" w:fill="auto"/>
          </w:tcPr>
          <w:p w:rsidR="00E44C99" w:rsidRPr="00764BD2" w:rsidRDefault="00E44C99" w:rsidP="005265A5">
            <w:pPr>
              <w:pStyle w:val="TAL"/>
              <w:rPr>
                <w:lang w:val="sv-SE"/>
              </w:rPr>
            </w:pPr>
            <w:r w:rsidRPr="00764BD2">
              <w:rPr>
                <w:lang w:val="sv-SE"/>
              </w:rPr>
              <w:t>F</w:t>
            </w:r>
            <w:r w:rsidRPr="00764BD2">
              <w:rPr>
                <w:vertAlign w:val="subscript"/>
                <w:lang w:val="sv-SE"/>
              </w:rPr>
              <w:t>Ioffset, case 1</w:t>
            </w:r>
          </w:p>
        </w:tc>
        <w:tc>
          <w:tcPr>
            <w:tcW w:w="907" w:type="dxa"/>
          </w:tcPr>
          <w:p w:rsidR="00E44C99" w:rsidRPr="00764BD2" w:rsidRDefault="00E44C99" w:rsidP="005265A5">
            <w:pPr>
              <w:pStyle w:val="TAC"/>
              <w:rPr>
                <w:lang w:val="sv-SE"/>
              </w:rPr>
            </w:pPr>
            <w:r w:rsidRPr="00764BD2">
              <w:rPr>
                <w:lang w:val="sv-SE"/>
              </w:rPr>
              <w:t>MHz</w:t>
            </w:r>
          </w:p>
        </w:tc>
        <w:tc>
          <w:tcPr>
            <w:tcW w:w="2604" w:type="dxa"/>
            <w:gridSpan w:val="2"/>
          </w:tcPr>
          <w:p w:rsidR="00E44C99" w:rsidRPr="00764BD2" w:rsidRDefault="00E44C99" w:rsidP="005265A5">
            <w:pPr>
              <w:pStyle w:val="TAC"/>
              <w:rPr>
                <w:lang w:val="sv-SE"/>
              </w:rPr>
            </w:pPr>
            <w:r w:rsidRPr="00764BD2">
              <w:rPr>
                <w:lang w:val="sv-SE"/>
              </w:rPr>
              <w:t>7.5</w:t>
            </w:r>
          </w:p>
        </w:tc>
        <w:tc>
          <w:tcPr>
            <w:tcW w:w="1302" w:type="dxa"/>
          </w:tcPr>
          <w:p w:rsidR="00E44C99" w:rsidRPr="00764BD2" w:rsidRDefault="00E44C99" w:rsidP="005265A5">
            <w:pPr>
              <w:pStyle w:val="TAC"/>
              <w:rPr>
                <w:lang w:val="sv-SE"/>
              </w:rPr>
            </w:pPr>
          </w:p>
        </w:tc>
        <w:tc>
          <w:tcPr>
            <w:tcW w:w="1302" w:type="dxa"/>
          </w:tcPr>
          <w:p w:rsidR="00E44C99" w:rsidRPr="00764BD2" w:rsidRDefault="00E44C99" w:rsidP="005265A5">
            <w:pPr>
              <w:pStyle w:val="TAC"/>
              <w:rPr>
                <w:lang w:val="sv-SE"/>
              </w:rPr>
            </w:pPr>
          </w:p>
        </w:tc>
        <w:tc>
          <w:tcPr>
            <w:tcW w:w="1302" w:type="dxa"/>
          </w:tcPr>
          <w:p w:rsidR="00E44C99" w:rsidRPr="00764BD2" w:rsidRDefault="00E44C99" w:rsidP="005265A5">
            <w:pPr>
              <w:pStyle w:val="TAC"/>
              <w:rPr>
                <w:lang w:val="sv-SE"/>
              </w:rPr>
            </w:pPr>
          </w:p>
        </w:tc>
      </w:tr>
      <w:tr w:rsidR="00E44C99" w:rsidRPr="00764BD2" w:rsidTr="005265A5">
        <w:trPr>
          <w:jc w:val="center"/>
        </w:trPr>
        <w:tc>
          <w:tcPr>
            <w:tcW w:w="1487" w:type="dxa"/>
            <w:shd w:val="clear" w:color="auto" w:fill="auto"/>
          </w:tcPr>
          <w:p w:rsidR="00E44C99" w:rsidRPr="00764BD2" w:rsidRDefault="00E44C99" w:rsidP="005265A5">
            <w:pPr>
              <w:pStyle w:val="TAL"/>
              <w:rPr>
                <w:lang w:val="sv-SE"/>
              </w:rPr>
            </w:pPr>
            <w:r w:rsidRPr="00764BD2">
              <w:rPr>
                <w:lang w:val="sv-SE"/>
              </w:rPr>
              <w:t>F</w:t>
            </w:r>
            <w:r w:rsidRPr="00764BD2">
              <w:rPr>
                <w:vertAlign w:val="subscript"/>
                <w:lang w:val="sv-SE"/>
              </w:rPr>
              <w:t>Ioffset, case 2</w:t>
            </w:r>
          </w:p>
        </w:tc>
        <w:tc>
          <w:tcPr>
            <w:tcW w:w="907" w:type="dxa"/>
          </w:tcPr>
          <w:p w:rsidR="00E44C99" w:rsidRPr="00764BD2" w:rsidRDefault="00E44C99" w:rsidP="005265A5">
            <w:pPr>
              <w:pStyle w:val="TAC"/>
              <w:rPr>
                <w:lang w:val="sv-SE"/>
              </w:rPr>
            </w:pPr>
            <w:r w:rsidRPr="00764BD2">
              <w:rPr>
                <w:lang w:val="sv-SE"/>
              </w:rPr>
              <w:t>MHz</w:t>
            </w:r>
          </w:p>
        </w:tc>
        <w:tc>
          <w:tcPr>
            <w:tcW w:w="2604" w:type="dxa"/>
            <w:gridSpan w:val="2"/>
          </w:tcPr>
          <w:p w:rsidR="00E44C99" w:rsidRPr="00764BD2" w:rsidRDefault="00E44C99" w:rsidP="005265A5">
            <w:pPr>
              <w:pStyle w:val="TAC"/>
              <w:rPr>
                <w:lang w:val="sv-SE"/>
              </w:rPr>
            </w:pPr>
            <w:r w:rsidRPr="00764BD2">
              <w:rPr>
                <w:lang w:val="sv-SE"/>
              </w:rPr>
              <w:t>12.5</w:t>
            </w:r>
          </w:p>
        </w:tc>
        <w:tc>
          <w:tcPr>
            <w:tcW w:w="1302" w:type="dxa"/>
          </w:tcPr>
          <w:p w:rsidR="00E44C99" w:rsidRPr="00764BD2" w:rsidRDefault="00E44C99" w:rsidP="005265A5">
            <w:pPr>
              <w:pStyle w:val="TAC"/>
              <w:rPr>
                <w:lang w:val="sv-SE"/>
              </w:rPr>
            </w:pPr>
          </w:p>
        </w:tc>
        <w:tc>
          <w:tcPr>
            <w:tcW w:w="1302" w:type="dxa"/>
          </w:tcPr>
          <w:p w:rsidR="00E44C99" w:rsidRPr="00764BD2" w:rsidRDefault="00E44C99" w:rsidP="005265A5">
            <w:pPr>
              <w:pStyle w:val="TAC"/>
              <w:rPr>
                <w:lang w:val="sv-SE"/>
              </w:rPr>
            </w:pPr>
          </w:p>
        </w:tc>
        <w:tc>
          <w:tcPr>
            <w:tcW w:w="1302" w:type="dxa"/>
          </w:tcPr>
          <w:p w:rsidR="00E44C99" w:rsidRPr="00764BD2" w:rsidRDefault="00E44C99" w:rsidP="005265A5">
            <w:pPr>
              <w:pStyle w:val="TAC"/>
              <w:rPr>
                <w:lang w:val="sv-SE"/>
              </w:rPr>
            </w:pPr>
          </w:p>
        </w:tc>
      </w:tr>
      <w:tr w:rsidR="00E44C99" w:rsidRPr="00764BD2" w:rsidTr="005265A5">
        <w:trPr>
          <w:jc w:val="center"/>
        </w:trPr>
        <w:tc>
          <w:tcPr>
            <w:tcW w:w="8904" w:type="dxa"/>
            <w:gridSpan w:val="7"/>
            <w:shd w:val="clear" w:color="auto" w:fill="auto"/>
          </w:tcPr>
          <w:p w:rsidR="00E44C99" w:rsidRPr="00764BD2" w:rsidRDefault="00E44C99" w:rsidP="005265A5">
            <w:pPr>
              <w:pStyle w:val="TAN"/>
            </w:pPr>
            <w:r w:rsidRPr="00764BD2">
              <w:t>NOTE 1:</w:t>
            </w:r>
            <w:r w:rsidRPr="00764BD2">
              <w:tab/>
              <w:t xml:space="preserve">The transmitter shall be set to 4 dB below </w:t>
            </w:r>
            <w:proofErr w:type="spellStart"/>
            <w:r w:rsidRPr="00764BD2">
              <w:t>P</w:t>
            </w:r>
            <w:r w:rsidRPr="00764BD2">
              <w:rPr>
                <w:vertAlign w:val="subscript"/>
              </w:rPr>
              <w:t>CMAX_</w:t>
            </w:r>
            <w:proofErr w:type="gramStart"/>
            <w:r w:rsidRPr="00764BD2">
              <w:rPr>
                <w:vertAlign w:val="subscript"/>
              </w:rPr>
              <w:t>L,f</w:t>
            </w:r>
            <w:proofErr w:type="gramEnd"/>
            <w:r w:rsidRPr="00764BD2">
              <w:rPr>
                <w:vertAlign w:val="subscript"/>
              </w:rPr>
              <w:t>,c</w:t>
            </w:r>
            <w:proofErr w:type="spellEnd"/>
            <w:r w:rsidRPr="00764BD2">
              <w:rPr>
                <w:vertAlign w:val="subscript"/>
              </w:rPr>
              <w:t xml:space="preserve"> </w:t>
            </w:r>
            <w:r w:rsidRPr="00764BD2">
              <w:t xml:space="preserve">at the minimum UL configuration specified in Table 7.3.2-3 with </w:t>
            </w:r>
            <w:proofErr w:type="spellStart"/>
            <w:r w:rsidRPr="00764BD2">
              <w:t>P</w:t>
            </w:r>
            <w:r w:rsidRPr="00764BD2">
              <w:rPr>
                <w:vertAlign w:val="subscript"/>
              </w:rPr>
              <w:t>CMAX_L,f,c</w:t>
            </w:r>
            <w:proofErr w:type="spellEnd"/>
            <w:r w:rsidRPr="00764BD2">
              <w:rPr>
                <w:vertAlign w:val="subscript"/>
              </w:rPr>
              <w:t xml:space="preserve"> </w:t>
            </w:r>
            <w:r w:rsidRPr="00764BD2">
              <w:t>defined in clause 6.2.4.</w:t>
            </w:r>
          </w:p>
          <w:p w:rsidR="00E44C99" w:rsidRPr="00764BD2" w:rsidRDefault="00E44C99" w:rsidP="005265A5">
            <w:pPr>
              <w:pStyle w:val="TAN"/>
            </w:pPr>
            <w:r w:rsidRPr="00764BD2">
              <w:t>NOTE 2:</w:t>
            </w:r>
            <w:r w:rsidRPr="00764BD2">
              <w:tab/>
              <w:t xml:space="preserve">The interferer consists of the RMC specified in </w:t>
            </w:r>
            <w:r w:rsidRPr="005E7930">
              <w:t>Annexes A.3.2.2 and A.3.3.2 with one sided dynamic OCNG Pattern OP.1 FDD/TDD for the DL-signal as described in Annex A.5.1.1/A.5.2.1 and 15 kHz SCS.</w:t>
            </w:r>
            <w:r w:rsidRPr="005E7930" w:rsidDel="005E7930">
              <w:t xml:space="preserve"> </w:t>
            </w:r>
          </w:p>
        </w:tc>
      </w:tr>
    </w:tbl>
    <w:p w:rsidR="00E44C99" w:rsidRPr="00764BD2" w:rsidRDefault="00E44C99" w:rsidP="00E44C99"/>
    <w:p w:rsidR="00E44C99" w:rsidRPr="00764BD2" w:rsidRDefault="00E44C99" w:rsidP="00E44C99">
      <w:pPr>
        <w:pStyle w:val="TH"/>
      </w:pPr>
      <w:r w:rsidRPr="00764BD2">
        <w:t xml:space="preserve">Table 7.6.2-2: In-band blocking for NR bands with </w:t>
      </w:r>
      <w:proofErr w:type="spellStart"/>
      <w:r w:rsidRPr="00764BD2">
        <w:t>F</w:t>
      </w:r>
      <w:r w:rsidRPr="00764BD2">
        <w:rPr>
          <w:vertAlign w:val="subscript"/>
        </w:rPr>
        <w:t>DL_high</w:t>
      </w:r>
      <w:proofErr w:type="spellEnd"/>
      <w:r w:rsidRPr="00764BD2">
        <w:rPr>
          <w:vertAlign w:val="subscript"/>
        </w:rPr>
        <w:t xml:space="preserve"> </w:t>
      </w:r>
      <w:r w:rsidRPr="00764BD2">
        <w:rPr>
          <w:rFonts w:cs="Arial"/>
        </w:rPr>
        <w:t>&lt;</w:t>
      </w:r>
      <w:r w:rsidRPr="00764BD2">
        <w:t xml:space="preserve"> 2700 MHz and </w:t>
      </w:r>
      <w:proofErr w:type="spellStart"/>
      <w:r w:rsidRPr="00764BD2">
        <w:t>F</w:t>
      </w:r>
      <w:r w:rsidRPr="00764BD2">
        <w:rPr>
          <w:vertAlign w:val="subscript"/>
        </w:rPr>
        <w:t>UL_high</w:t>
      </w:r>
      <w:proofErr w:type="spellEnd"/>
      <w:r w:rsidRPr="00764BD2">
        <w:rPr>
          <w:vertAlign w:val="subscript"/>
        </w:rPr>
        <w:t xml:space="preserve"> </w:t>
      </w:r>
      <w:r w:rsidRPr="00764BD2">
        <w:rPr>
          <w:rFonts w:cs="Arial"/>
        </w:rPr>
        <w:t>&lt;</w:t>
      </w:r>
      <w:r w:rsidRPr="00764BD2">
        <w:t xml:space="preserve"> 2700 MHz</w:t>
      </w:r>
    </w:p>
    <w:tbl>
      <w:tblPr>
        <w:tblW w:w="8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tblGrid>
      <w:tr w:rsidR="00E44C99" w:rsidRPr="00764BD2" w:rsidTr="005265A5">
        <w:trPr>
          <w:jc w:val="center"/>
        </w:trPr>
        <w:tc>
          <w:tcPr>
            <w:tcW w:w="1106" w:type="dxa"/>
            <w:vMerge w:val="restart"/>
          </w:tcPr>
          <w:p w:rsidR="00E44C99" w:rsidRPr="00764BD2" w:rsidRDefault="00E44C99" w:rsidP="005265A5">
            <w:pPr>
              <w:pStyle w:val="TAH"/>
            </w:pPr>
            <w:r w:rsidRPr="00764BD2">
              <w:t>NR band</w:t>
            </w:r>
          </w:p>
        </w:tc>
        <w:tc>
          <w:tcPr>
            <w:tcW w:w="1487" w:type="dxa"/>
            <w:shd w:val="clear" w:color="auto" w:fill="auto"/>
          </w:tcPr>
          <w:p w:rsidR="00E44C99" w:rsidRPr="00764BD2" w:rsidRDefault="00E44C99" w:rsidP="005265A5">
            <w:pPr>
              <w:pStyle w:val="TAH"/>
            </w:pPr>
            <w:r w:rsidRPr="00764BD2">
              <w:t>Parameter</w:t>
            </w:r>
          </w:p>
        </w:tc>
        <w:tc>
          <w:tcPr>
            <w:tcW w:w="799" w:type="dxa"/>
          </w:tcPr>
          <w:p w:rsidR="00E44C99" w:rsidRPr="00764BD2" w:rsidRDefault="00E44C99" w:rsidP="005265A5">
            <w:pPr>
              <w:pStyle w:val="TAH"/>
            </w:pPr>
            <w:r w:rsidRPr="00764BD2">
              <w:t>Unit</w:t>
            </w:r>
          </w:p>
        </w:tc>
        <w:tc>
          <w:tcPr>
            <w:tcW w:w="1625" w:type="dxa"/>
          </w:tcPr>
          <w:p w:rsidR="00E44C99" w:rsidRPr="00764BD2" w:rsidRDefault="00E44C99" w:rsidP="005265A5">
            <w:pPr>
              <w:pStyle w:val="TAH"/>
            </w:pPr>
            <w:r w:rsidRPr="00764BD2">
              <w:t>Case 1</w:t>
            </w:r>
          </w:p>
        </w:tc>
        <w:tc>
          <w:tcPr>
            <w:tcW w:w="1625" w:type="dxa"/>
          </w:tcPr>
          <w:p w:rsidR="00E44C99" w:rsidRPr="00764BD2" w:rsidRDefault="00E44C99" w:rsidP="005265A5">
            <w:pPr>
              <w:pStyle w:val="TAH"/>
            </w:pPr>
            <w:r w:rsidRPr="00764BD2">
              <w:t>Case 2</w:t>
            </w:r>
          </w:p>
        </w:tc>
        <w:tc>
          <w:tcPr>
            <w:tcW w:w="1625" w:type="dxa"/>
          </w:tcPr>
          <w:p w:rsidR="00E44C99" w:rsidRPr="00764BD2" w:rsidRDefault="00E44C99" w:rsidP="005265A5">
            <w:pPr>
              <w:pStyle w:val="TAH"/>
            </w:pPr>
            <w:r w:rsidRPr="00764BD2">
              <w:t>Case 3</w:t>
            </w:r>
          </w:p>
        </w:tc>
      </w:tr>
      <w:tr w:rsidR="00E44C99" w:rsidRPr="00764BD2" w:rsidTr="005265A5">
        <w:trPr>
          <w:jc w:val="center"/>
        </w:trPr>
        <w:tc>
          <w:tcPr>
            <w:tcW w:w="1106" w:type="dxa"/>
            <w:vMerge/>
          </w:tcPr>
          <w:p w:rsidR="00E44C99" w:rsidRPr="00764BD2" w:rsidRDefault="00E44C99" w:rsidP="005265A5">
            <w:pPr>
              <w:pStyle w:val="TAC"/>
              <w:jc w:val="left"/>
              <w:rPr>
                <w:lang w:val="sv-SE"/>
              </w:rPr>
            </w:pPr>
          </w:p>
        </w:tc>
        <w:tc>
          <w:tcPr>
            <w:tcW w:w="1487" w:type="dxa"/>
            <w:shd w:val="clear" w:color="auto" w:fill="auto"/>
          </w:tcPr>
          <w:p w:rsidR="00E44C99" w:rsidRPr="00764BD2" w:rsidRDefault="00E44C99" w:rsidP="005265A5">
            <w:pPr>
              <w:pStyle w:val="TAL"/>
              <w:rPr>
                <w:lang w:val="sv-SE"/>
              </w:rPr>
            </w:pPr>
            <w:r w:rsidRPr="00764BD2">
              <w:rPr>
                <w:lang w:val="sv-SE"/>
              </w:rPr>
              <w:t>P</w:t>
            </w:r>
            <w:r w:rsidRPr="00764BD2">
              <w:rPr>
                <w:vertAlign w:val="subscript"/>
                <w:lang w:val="sv-SE"/>
              </w:rPr>
              <w:t>interferer</w:t>
            </w:r>
          </w:p>
        </w:tc>
        <w:tc>
          <w:tcPr>
            <w:tcW w:w="799" w:type="dxa"/>
          </w:tcPr>
          <w:p w:rsidR="00E44C99" w:rsidRPr="00764BD2" w:rsidRDefault="00E44C99" w:rsidP="005265A5">
            <w:pPr>
              <w:pStyle w:val="TAC"/>
              <w:rPr>
                <w:lang w:val="sv-SE"/>
              </w:rPr>
            </w:pPr>
            <w:r w:rsidRPr="00764BD2">
              <w:rPr>
                <w:lang w:val="sv-SE"/>
              </w:rPr>
              <w:t>dBm</w:t>
            </w:r>
          </w:p>
        </w:tc>
        <w:tc>
          <w:tcPr>
            <w:tcW w:w="1625" w:type="dxa"/>
            <w:vAlign w:val="center"/>
          </w:tcPr>
          <w:p w:rsidR="00E44C99" w:rsidRPr="00764BD2" w:rsidRDefault="00E44C99" w:rsidP="005265A5">
            <w:pPr>
              <w:pStyle w:val="TAC"/>
            </w:pPr>
            <w:r w:rsidRPr="00764BD2">
              <w:t>-56</w:t>
            </w:r>
          </w:p>
        </w:tc>
        <w:tc>
          <w:tcPr>
            <w:tcW w:w="1625" w:type="dxa"/>
          </w:tcPr>
          <w:p w:rsidR="00E44C99" w:rsidRPr="00764BD2" w:rsidRDefault="00E44C99" w:rsidP="005265A5">
            <w:pPr>
              <w:pStyle w:val="TAC"/>
            </w:pPr>
            <w:r w:rsidRPr="00764BD2">
              <w:t>-44</w:t>
            </w:r>
          </w:p>
        </w:tc>
        <w:tc>
          <w:tcPr>
            <w:tcW w:w="1625" w:type="dxa"/>
          </w:tcPr>
          <w:p w:rsidR="00E44C99" w:rsidRPr="00764BD2" w:rsidRDefault="00E44C99" w:rsidP="005265A5">
            <w:pPr>
              <w:pStyle w:val="TAC"/>
            </w:pPr>
            <w:r w:rsidRPr="00764BD2">
              <w:t>-15</w:t>
            </w:r>
          </w:p>
        </w:tc>
      </w:tr>
      <w:tr w:rsidR="00E44C99" w:rsidRPr="00764BD2" w:rsidTr="005265A5">
        <w:trPr>
          <w:jc w:val="center"/>
        </w:trPr>
        <w:tc>
          <w:tcPr>
            <w:tcW w:w="1106" w:type="dxa"/>
            <w:vMerge w:val="restart"/>
          </w:tcPr>
          <w:p w:rsidR="00E44C99" w:rsidRPr="00764BD2" w:rsidRDefault="00E44C99" w:rsidP="005265A5">
            <w:pPr>
              <w:pStyle w:val="TAL"/>
            </w:pPr>
            <w:r w:rsidRPr="00764BD2">
              <w:t xml:space="preserve">n1, n2, n3, n5, n7, n8, n12, </w:t>
            </w:r>
            <w:ins w:id="338" w:author="D. Everaere" w:date="2019-03-28T15:39:00Z">
              <w:r w:rsidR="008162B0">
                <w:t xml:space="preserve">n14, </w:t>
              </w:r>
            </w:ins>
            <w:r w:rsidRPr="00764BD2">
              <w:t>n20, n25, n28,</w:t>
            </w:r>
          </w:p>
          <w:p w:rsidR="00E44C99" w:rsidRPr="00764BD2" w:rsidRDefault="00E44C99" w:rsidP="005265A5">
            <w:pPr>
              <w:pStyle w:val="TAL"/>
            </w:pPr>
            <w:r w:rsidRPr="00764BD2">
              <w:t>n34, n38,</w:t>
            </w:r>
          </w:p>
          <w:p w:rsidR="00E44C99" w:rsidRPr="00764BD2" w:rsidRDefault="00E44C99" w:rsidP="005265A5">
            <w:pPr>
              <w:pStyle w:val="TAL"/>
            </w:pPr>
            <w:r w:rsidRPr="00764BD2">
              <w:t>n39, n40, n41, n50, n51, n66, n70, n74, n75, n76</w:t>
            </w:r>
          </w:p>
        </w:tc>
        <w:tc>
          <w:tcPr>
            <w:tcW w:w="1487" w:type="dxa"/>
            <w:shd w:val="clear" w:color="auto" w:fill="auto"/>
          </w:tcPr>
          <w:p w:rsidR="00E44C99" w:rsidRPr="00764BD2" w:rsidRDefault="00E44C99" w:rsidP="005265A5">
            <w:pPr>
              <w:pStyle w:val="TAL"/>
              <w:rPr>
                <w:lang w:val="sv-SE"/>
              </w:rPr>
            </w:pPr>
            <w:r w:rsidRPr="00764BD2">
              <w:rPr>
                <w:lang w:val="sv-SE"/>
              </w:rPr>
              <w:t>F</w:t>
            </w:r>
            <w:r w:rsidRPr="00764BD2">
              <w:rPr>
                <w:vertAlign w:val="subscript"/>
                <w:lang w:val="sv-SE"/>
              </w:rPr>
              <w:t>interferer</w:t>
            </w:r>
            <w:r w:rsidRPr="00764BD2">
              <w:rPr>
                <w:lang w:val="sv-SE"/>
              </w:rPr>
              <w:t xml:space="preserve"> (offset)</w:t>
            </w:r>
          </w:p>
        </w:tc>
        <w:tc>
          <w:tcPr>
            <w:tcW w:w="799" w:type="dxa"/>
          </w:tcPr>
          <w:p w:rsidR="00E44C99" w:rsidRPr="00764BD2" w:rsidRDefault="00E44C99" w:rsidP="005265A5">
            <w:pPr>
              <w:pStyle w:val="TAC"/>
              <w:rPr>
                <w:lang w:val="sv-SE"/>
              </w:rPr>
            </w:pPr>
            <w:r w:rsidRPr="00764BD2">
              <w:rPr>
                <w:lang w:val="sv-SE"/>
              </w:rPr>
              <w:t>MHz</w:t>
            </w:r>
          </w:p>
        </w:tc>
        <w:tc>
          <w:tcPr>
            <w:tcW w:w="1625" w:type="dxa"/>
            <w:vAlign w:val="center"/>
          </w:tcPr>
          <w:p w:rsidR="00E44C99" w:rsidRPr="00764BD2" w:rsidRDefault="00E44C99" w:rsidP="005265A5">
            <w:pPr>
              <w:pStyle w:val="TAC"/>
            </w:pPr>
            <w:r w:rsidRPr="00764BD2">
              <w:t xml:space="preserve">-CBW/2 – </w:t>
            </w:r>
          </w:p>
          <w:p w:rsidR="00E44C99" w:rsidRPr="00764BD2" w:rsidRDefault="00E44C99" w:rsidP="005265A5">
            <w:pPr>
              <w:pStyle w:val="TAC"/>
            </w:pPr>
            <w:proofErr w:type="spellStart"/>
            <w:r w:rsidRPr="00764BD2">
              <w:t>F</w:t>
            </w:r>
            <w:r w:rsidRPr="00764BD2">
              <w:rPr>
                <w:vertAlign w:val="subscript"/>
              </w:rPr>
              <w:t>Ioffset</w:t>
            </w:r>
            <w:proofErr w:type="spellEnd"/>
            <w:r w:rsidRPr="00764BD2">
              <w:rPr>
                <w:vertAlign w:val="subscript"/>
              </w:rPr>
              <w:t>, case 1</w:t>
            </w:r>
          </w:p>
          <w:p w:rsidR="00E44C99" w:rsidRPr="00764BD2" w:rsidRDefault="00E44C99" w:rsidP="005265A5">
            <w:pPr>
              <w:pStyle w:val="TAC"/>
            </w:pPr>
            <w:r w:rsidRPr="00764BD2">
              <w:t>and</w:t>
            </w:r>
          </w:p>
          <w:p w:rsidR="00E44C99" w:rsidRPr="00764BD2" w:rsidRDefault="00E44C99" w:rsidP="005265A5">
            <w:pPr>
              <w:pStyle w:val="TAC"/>
            </w:pPr>
            <w:r w:rsidRPr="00764BD2">
              <w:t xml:space="preserve">CBW/2 + </w:t>
            </w:r>
          </w:p>
          <w:p w:rsidR="00E44C99" w:rsidRPr="00764BD2" w:rsidRDefault="00E44C99" w:rsidP="005265A5">
            <w:pPr>
              <w:pStyle w:val="TAC"/>
            </w:pPr>
            <w:proofErr w:type="spellStart"/>
            <w:r w:rsidRPr="00764BD2">
              <w:t>F</w:t>
            </w:r>
            <w:r w:rsidRPr="00764BD2">
              <w:rPr>
                <w:vertAlign w:val="subscript"/>
              </w:rPr>
              <w:t>Ioffset</w:t>
            </w:r>
            <w:proofErr w:type="spellEnd"/>
            <w:r w:rsidRPr="00764BD2">
              <w:rPr>
                <w:vertAlign w:val="subscript"/>
              </w:rPr>
              <w:t>, case 1</w:t>
            </w:r>
          </w:p>
        </w:tc>
        <w:tc>
          <w:tcPr>
            <w:tcW w:w="1625" w:type="dxa"/>
          </w:tcPr>
          <w:p w:rsidR="00E44C99" w:rsidRPr="00764BD2" w:rsidRDefault="00E44C99" w:rsidP="005265A5">
            <w:pPr>
              <w:pStyle w:val="TAC"/>
            </w:pPr>
            <w:r w:rsidRPr="00764BD2">
              <w:t xml:space="preserve">≤ -CBW/2 – </w:t>
            </w:r>
          </w:p>
          <w:p w:rsidR="00E44C99" w:rsidRPr="00764BD2" w:rsidRDefault="00E44C99" w:rsidP="005265A5">
            <w:pPr>
              <w:pStyle w:val="TAC"/>
            </w:pPr>
            <w:proofErr w:type="spellStart"/>
            <w:r w:rsidRPr="00764BD2">
              <w:t>F</w:t>
            </w:r>
            <w:r w:rsidRPr="00764BD2">
              <w:rPr>
                <w:vertAlign w:val="subscript"/>
              </w:rPr>
              <w:t>Ioffset</w:t>
            </w:r>
            <w:proofErr w:type="spellEnd"/>
            <w:r w:rsidRPr="00764BD2">
              <w:rPr>
                <w:vertAlign w:val="subscript"/>
              </w:rPr>
              <w:t>, case 2</w:t>
            </w:r>
          </w:p>
          <w:p w:rsidR="00E44C99" w:rsidRPr="00764BD2" w:rsidRDefault="00E44C99" w:rsidP="005265A5">
            <w:pPr>
              <w:pStyle w:val="TAC"/>
            </w:pPr>
            <w:r w:rsidRPr="00764BD2">
              <w:t>and</w:t>
            </w:r>
          </w:p>
          <w:p w:rsidR="00E44C99" w:rsidRPr="00764BD2" w:rsidRDefault="00E44C99" w:rsidP="005265A5">
            <w:pPr>
              <w:pStyle w:val="TAC"/>
            </w:pPr>
            <w:r w:rsidRPr="00764BD2">
              <w:t xml:space="preserve">≥ CBW/2 + </w:t>
            </w:r>
          </w:p>
          <w:p w:rsidR="00E44C99" w:rsidRPr="00764BD2" w:rsidRDefault="00E44C99" w:rsidP="005265A5">
            <w:pPr>
              <w:pStyle w:val="TAC"/>
            </w:pPr>
            <w:proofErr w:type="spellStart"/>
            <w:r w:rsidRPr="00764BD2">
              <w:t>F</w:t>
            </w:r>
            <w:r w:rsidRPr="00764BD2">
              <w:rPr>
                <w:vertAlign w:val="subscript"/>
              </w:rPr>
              <w:t>Ioffset</w:t>
            </w:r>
            <w:proofErr w:type="spellEnd"/>
            <w:r w:rsidRPr="00764BD2">
              <w:rPr>
                <w:vertAlign w:val="subscript"/>
              </w:rPr>
              <w:t>, case 2</w:t>
            </w:r>
          </w:p>
        </w:tc>
        <w:tc>
          <w:tcPr>
            <w:tcW w:w="1625" w:type="dxa"/>
          </w:tcPr>
          <w:p w:rsidR="00E44C99" w:rsidRPr="00764BD2" w:rsidRDefault="00E44C99" w:rsidP="005265A5">
            <w:pPr>
              <w:pStyle w:val="TAC"/>
            </w:pPr>
          </w:p>
        </w:tc>
      </w:tr>
      <w:tr w:rsidR="00E44C99" w:rsidRPr="00764BD2" w:rsidTr="005265A5">
        <w:trPr>
          <w:jc w:val="center"/>
        </w:trPr>
        <w:tc>
          <w:tcPr>
            <w:tcW w:w="1106" w:type="dxa"/>
            <w:vMerge/>
          </w:tcPr>
          <w:p w:rsidR="00E44C99" w:rsidRPr="00764BD2" w:rsidRDefault="00E44C99" w:rsidP="005265A5">
            <w:pPr>
              <w:pStyle w:val="TAC"/>
            </w:pPr>
          </w:p>
        </w:tc>
        <w:tc>
          <w:tcPr>
            <w:tcW w:w="1487" w:type="dxa"/>
            <w:shd w:val="clear" w:color="auto" w:fill="auto"/>
          </w:tcPr>
          <w:p w:rsidR="00E44C99" w:rsidRPr="00764BD2" w:rsidRDefault="00E44C99" w:rsidP="005265A5">
            <w:pPr>
              <w:pStyle w:val="TAL"/>
              <w:rPr>
                <w:lang w:val="sv-SE"/>
              </w:rPr>
            </w:pPr>
            <w:r w:rsidRPr="00764BD2">
              <w:rPr>
                <w:lang w:val="sv-SE"/>
              </w:rPr>
              <w:t>F</w:t>
            </w:r>
            <w:r w:rsidRPr="00764BD2">
              <w:rPr>
                <w:vertAlign w:val="subscript"/>
                <w:lang w:val="sv-SE"/>
              </w:rPr>
              <w:t>interferer</w:t>
            </w:r>
          </w:p>
        </w:tc>
        <w:tc>
          <w:tcPr>
            <w:tcW w:w="799" w:type="dxa"/>
          </w:tcPr>
          <w:p w:rsidR="00E44C99" w:rsidRPr="00764BD2" w:rsidRDefault="00E44C99" w:rsidP="005265A5">
            <w:pPr>
              <w:pStyle w:val="TAC"/>
              <w:rPr>
                <w:lang w:val="sv-SE"/>
              </w:rPr>
            </w:pPr>
            <w:r w:rsidRPr="00764BD2">
              <w:rPr>
                <w:lang w:val="sv-SE"/>
              </w:rPr>
              <w:t>MHz</w:t>
            </w:r>
          </w:p>
        </w:tc>
        <w:tc>
          <w:tcPr>
            <w:tcW w:w="1625" w:type="dxa"/>
            <w:vAlign w:val="center"/>
          </w:tcPr>
          <w:p w:rsidR="00E44C99" w:rsidRPr="00764BD2" w:rsidRDefault="00E44C99" w:rsidP="005265A5">
            <w:pPr>
              <w:pStyle w:val="TAC"/>
            </w:pPr>
            <w:r w:rsidRPr="00764BD2">
              <w:t>NOTE 2</w:t>
            </w:r>
          </w:p>
        </w:tc>
        <w:tc>
          <w:tcPr>
            <w:tcW w:w="1625" w:type="dxa"/>
          </w:tcPr>
          <w:p w:rsidR="00E44C99" w:rsidRPr="00764BD2" w:rsidRDefault="00E44C99" w:rsidP="005265A5">
            <w:pPr>
              <w:pStyle w:val="TAC"/>
            </w:pPr>
            <w:proofErr w:type="spellStart"/>
            <w:r w:rsidRPr="00764BD2">
              <w:t>F</w:t>
            </w:r>
            <w:r w:rsidRPr="00764BD2">
              <w:rPr>
                <w:vertAlign w:val="subscript"/>
              </w:rPr>
              <w:t>DL_low</w:t>
            </w:r>
            <w:proofErr w:type="spellEnd"/>
            <w:r w:rsidRPr="00764BD2">
              <w:t xml:space="preserve"> – 15</w:t>
            </w:r>
          </w:p>
          <w:p w:rsidR="00E44C99" w:rsidRPr="00764BD2" w:rsidRDefault="00E44C99" w:rsidP="005265A5">
            <w:pPr>
              <w:pStyle w:val="TAC"/>
            </w:pPr>
            <w:r w:rsidRPr="00764BD2">
              <w:t>to</w:t>
            </w:r>
          </w:p>
          <w:p w:rsidR="00E44C99" w:rsidRPr="00764BD2" w:rsidRDefault="00E44C99" w:rsidP="005265A5">
            <w:pPr>
              <w:pStyle w:val="TAC"/>
            </w:pPr>
            <w:proofErr w:type="spellStart"/>
            <w:r w:rsidRPr="00764BD2">
              <w:t>F</w:t>
            </w:r>
            <w:r w:rsidRPr="00764BD2">
              <w:rPr>
                <w:vertAlign w:val="subscript"/>
              </w:rPr>
              <w:t>DL_high</w:t>
            </w:r>
            <w:proofErr w:type="spellEnd"/>
            <w:r w:rsidRPr="00764BD2">
              <w:t xml:space="preserve"> + 15</w:t>
            </w:r>
          </w:p>
        </w:tc>
        <w:tc>
          <w:tcPr>
            <w:tcW w:w="1625" w:type="dxa"/>
          </w:tcPr>
          <w:p w:rsidR="00E44C99" w:rsidRPr="00764BD2" w:rsidRDefault="00E44C99" w:rsidP="005265A5">
            <w:pPr>
              <w:pStyle w:val="TAC"/>
            </w:pPr>
          </w:p>
        </w:tc>
      </w:tr>
      <w:tr w:rsidR="00E44C99" w:rsidRPr="00764BD2" w:rsidTr="005265A5">
        <w:trPr>
          <w:jc w:val="center"/>
        </w:trPr>
        <w:tc>
          <w:tcPr>
            <w:tcW w:w="1106" w:type="dxa"/>
          </w:tcPr>
          <w:p w:rsidR="00E44C99" w:rsidRPr="00764BD2" w:rsidRDefault="00E44C99" w:rsidP="005265A5">
            <w:pPr>
              <w:pStyle w:val="TAC"/>
            </w:pPr>
            <w:r w:rsidRPr="00764BD2">
              <w:t>n71</w:t>
            </w:r>
          </w:p>
        </w:tc>
        <w:tc>
          <w:tcPr>
            <w:tcW w:w="1487" w:type="dxa"/>
            <w:shd w:val="clear" w:color="auto" w:fill="auto"/>
          </w:tcPr>
          <w:p w:rsidR="00E44C99" w:rsidRPr="00764BD2" w:rsidRDefault="00E44C99" w:rsidP="005265A5">
            <w:pPr>
              <w:pStyle w:val="TAL"/>
              <w:rPr>
                <w:lang w:val="sv-SE"/>
              </w:rPr>
            </w:pPr>
            <w:r w:rsidRPr="00764BD2">
              <w:rPr>
                <w:lang w:val="sv-SE"/>
              </w:rPr>
              <w:t>F</w:t>
            </w:r>
            <w:r w:rsidRPr="00764BD2">
              <w:rPr>
                <w:vertAlign w:val="subscript"/>
                <w:lang w:val="sv-SE"/>
              </w:rPr>
              <w:t>interferer</w:t>
            </w:r>
          </w:p>
        </w:tc>
        <w:tc>
          <w:tcPr>
            <w:tcW w:w="799" w:type="dxa"/>
          </w:tcPr>
          <w:p w:rsidR="00E44C99" w:rsidRPr="00764BD2" w:rsidRDefault="00E44C99" w:rsidP="005265A5">
            <w:pPr>
              <w:pStyle w:val="TAC"/>
              <w:rPr>
                <w:lang w:val="sv-SE"/>
              </w:rPr>
            </w:pPr>
            <w:r w:rsidRPr="00764BD2">
              <w:rPr>
                <w:lang w:val="sv-SE"/>
              </w:rPr>
              <w:t>MHz</w:t>
            </w:r>
          </w:p>
        </w:tc>
        <w:tc>
          <w:tcPr>
            <w:tcW w:w="1625" w:type="dxa"/>
            <w:vAlign w:val="center"/>
          </w:tcPr>
          <w:p w:rsidR="00E44C99" w:rsidRPr="00764BD2" w:rsidRDefault="00E44C99" w:rsidP="005265A5">
            <w:pPr>
              <w:pStyle w:val="TAC"/>
            </w:pPr>
            <w:r w:rsidRPr="00764BD2">
              <w:t>NOTE 2</w:t>
            </w:r>
          </w:p>
        </w:tc>
        <w:tc>
          <w:tcPr>
            <w:tcW w:w="1625" w:type="dxa"/>
          </w:tcPr>
          <w:p w:rsidR="00E44C99" w:rsidRPr="00764BD2" w:rsidRDefault="00E44C99" w:rsidP="005265A5">
            <w:pPr>
              <w:pStyle w:val="TAC"/>
            </w:pPr>
            <w:proofErr w:type="spellStart"/>
            <w:r w:rsidRPr="00764BD2">
              <w:t>F</w:t>
            </w:r>
            <w:r w:rsidRPr="00764BD2">
              <w:rPr>
                <w:vertAlign w:val="subscript"/>
              </w:rPr>
              <w:t>DL_low</w:t>
            </w:r>
            <w:proofErr w:type="spellEnd"/>
            <w:r w:rsidRPr="00764BD2">
              <w:t xml:space="preserve"> – 12 to </w:t>
            </w:r>
            <w:proofErr w:type="spellStart"/>
            <w:r w:rsidRPr="00764BD2">
              <w:t>F</w:t>
            </w:r>
            <w:r w:rsidRPr="00764BD2">
              <w:rPr>
                <w:vertAlign w:val="subscript"/>
              </w:rPr>
              <w:t>DL_high</w:t>
            </w:r>
            <w:proofErr w:type="spellEnd"/>
            <w:r w:rsidRPr="00764BD2">
              <w:t xml:space="preserve"> + 15</w:t>
            </w:r>
          </w:p>
        </w:tc>
        <w:tc>
          <w:tcPr>
            <w:tcW w:w="1625" w:type="dxa"/>
          </w:tcPr>
          <w:p w:rsidR="00E44C99" w:rsidRPr="00764BD2" w:rsidRDefault="00E44C99" w:rsidP="005265A5">
            <w:pPr>
              <w:pStyle w:val="TAC"/>
            </w:pPr>
            <w:proofErr w:type="spellStart"/>
            <w:r w:rsidRPr="00764BD2">
              <w:t>F</w:t>
            </w:r>
            <w:r w:rsidRPr="00764BD2">
              <w:rPr>
                <w:vertAlign w:val="subscript"/>
              </w:rPr>
              <w:t>DL_low</w:t>
            </w:r>
            <w:proofErr w:type="spellEnd"/>
            <w:r w:rsidRPr="00764BD2">
              <w:t xml:space="preserve"> – 12</w:t>
            </w:r>
          </w:p>
        </w:tc>
      </w:tr>
      <w:tr w:rsidR="00E44C99" w:rsidRPr="00764BD2" w:rsidTr="005265A5">
        <w:trPr>
          <w:jc w:val="center"/>
        </w:trPr>
        <w:tc>
          <w:tcPr>
            <w:tcW w:w="8267" w:type="dxa"/>
            <w:gridSpan w:val="6"/>
          </w:tcPr>
          <w:p w:rsidR="00E44C99" w:rsidRPr="00764BD2" w:rsidRDefault="00E44C99" w:rsidP="005265A5">
            <w:pPr>
              <w:pStyle w:val="TAN"/>
              <w:rPr>
                <w:rFonts w:eastAsia="MS Mincho"/>
              </w:rPr>
            </w:pPr>
            <w:r w:rsidRPr="00764BD2">
              <w:rPr>
                <w:rFonts w:eastAsia="MS Mincho"/>
              </w:rPr>
              <w:t>NOTE 1:</w:t>
            </w:r>
            <w:r w:rsidRPr="00764BD2">
              <w:rPr>
                <w:rFonts w:eastAsia="MS Mincho"/>
              </w:rPr>
              <w:tab/>
              <w:t xml:space="preserve">The absolute value of the interferer offset </w:t>
            </w:r>
            <w:proofErr w:type="spellStart"/>
            <w:r w:rsidRPr="00764BD2">
              <w:t>Finterferer</w:t>
            </w:r>
            <w:proofErr w:type="spellEnd"/>
            <w:r w:rsidRPr="00764BD2">
              <w:t xml:space="preserve"> (offset)</w:t>
            </w:r>
            <w:r w:rsidRPr="00764BD2">
              <w:rPr>
                <w:rFonts w:eastAsia="MS Mincho"/>
              </w:rPr>
              <w:t xml:space="preserve"> shall be further adjusted to </w:t>
            </w:r>
            <w:r w:rsidRPr="00764BD2">
              <w:rPr>
                <w:rFonts w:eastAsia="Osaka"/>
              </w:rPr>
              <w:object w:dxaOrig="2659" w:dyaOrig="400">
                <v:shape id="_x0000_i1030" type="#_x0000_t75" style="width:116.45pt;height:13.75pt" o:ole="">
                  <v:imagedata r:id="rId23" o:title=""/>
                </v:shape>
                <o:OLEObject Type="Embed" ProgID="Equation.3" ShapeID="_x0000_i1030" DrawAspect="Content" ObjectID="_1615640728" r:id="rId24"/>
              </w:object>
            </w:r>
            <w:r w:rsidRPr="00764BD2">
              <w:rPr>
                <w:rFonts w:eastAsia="MS Mincho"/>
              </w:rPr>
              <w:t xml:space="preserve">MHz with SCS the sub-carrier spacing of the wanted signal in </w:t>
            </w:r>
            <w:proofErr w:type="spellStart"/>
            <w:r w:rsidRPr="00764BD2">
              <w:rPr>
                <w:rFonts w:eastAsia="MS Mincho"/>
              </w:rPr>
              <w:t>MHz.</w:t>
            </w:r>
            <w:proofErr w:type="spellEnd"/>
            <w:r w:rsidRPr="00764BD2">
              <w:rPr>
                <w:rFonts w:eastAsia="MS Mincho"/>
              </w:rPr>
              <w:t xml:space="preserve"> The interferer is an NR signal with </w:t>
            </w:r>
            <w:r>
              <w:rPr>
                <w:rFonts w:eastAsia="MS Mincho"/>
              </w:rPr>
              <w:t>15 kHz</w:t>
            </w:r>
            <w:r w:rsidRPr="00764BD2">
              <w:rPr>
                <w:rFonts w:eastAsia="MS Mincho"/>
              </w:rPr>
              <w:t xml:space="preserve"> SCS.</w:t>
            </w:r>
          </w:p>
          <w:p w:rsidR="00E44C99" w:rsidRPr="00764BD2" w:rsidRDefault="00E44C99" w:rsidP="005265A5">
            <w:pPr>
              <w:pStyle w:val="TAN"/>
              <w:rPr>
                <w:rFonts w:eastAsia="MS Mincho"/>
              </w:rPr>
            </w:pPr>
            <w:r w:rsidRPr="00764BD2">
              <w:rPr>
                <w:rFonts w:eastAsia="MS Mincho"/>
              </w:rPr>
              <w:t>NOTE 2:</w:t>
            </w:r>
            <w:r w:rsidRPr="00764BD2">
              <w:rPr>
                <w:rFonts w:eastAsia="MS Mincho"/>
              </w:rPr>
              <w:tab/>
              <w:t xml:space="preserve">For each carrier frequency, the requirement applies for two interferer carrier frequencies: a: -CBW/2 – </w:t>
            </w:r>
            <w:proofErr w:type="spellStart"/>
            <w:r w:rsidRPr="00764BD2">
              <w:rPr>
                <w:rFonts w:eastAsia="MS Mincho"/>
              </w:rPr>
              <w:t>F</w:t>
            </w:r>
            <w:r w:rsidRPr="00764BD2">
              <w:rPr>
                <w:rFonts w:eastAsia="MS Mincho"/>
                <w:vertAlign w:val="subscript"/>
              </w:rPr>
              <w:t>Ioffset</w:t>
            </w:r>
            <w:proofErr w:type="spellEnd"/>
            <w:r w:rsidRPr="00764BD2">
              <w:rPr>
                <w:rFonts w:eastAsia="MS Mincho"/>
                <w:vertAlign w:val="subscript"/>
              </w:rPr>
              <w:t>, case 1</w:t>
            </w:r>
            <w:r w:rsidRPr="00764BD2">
              <w:rPr>
                <w:rFonts w:eastAsia="MS Mincho"/>
              </w:rPr>
              <w:t xml:space="preserve">; b: CBW/2 + </w:t>
            </w:r>
            <w:proofErr w:type="spellStart"/>
            <w:r w:rsidRPr="00764BD2">
              <w:rPr>
                <w:rFonts w:eastAsia="MS Mincho"/>
              </w:rPr>
              <w:t>F</w:t>
            </w:r>
            <w:r w:rsidRPr="00764BD2">
              <w:rPr>
                <w:rFonts w:eastAsia="MS Mincho"/>
                <w:vertAlign w:val="subscript"/>
              </w:rPr>
              <w:t>Ioffset</w:t>
            </w:r>
            <w:proofErr w:type="spellEnd"/>
            <w:r w:rsidRPr="00764BD2">
              <w:rPr>
                <w:rFonts w:eastAsia="MS Mincho"/>
                <w:vertAlign w:val="subscript"/>
              </w:rPr>
              <w:t>, case 1</w:t>
            </w:r>
          </w:p>
        </w:tc>
      </w:tr>
    </w:tbl>
    <w:p w:rsidR="00E44C99" w:rsidRPr="00764BD2" w:rsidRDefault="00E44C99" w:rsidP="00E44C99"/>
    <w:p w:rsidR="00E44C99" w:rsidRPr="00764BD2" w:rsidRDefault="00E44C99" w:rsidP="00E44C99">
      <w:r w:rsidRPr="00764BD2">
        <w:t xml:space="preserve">For NR bands with </w:t>
      </w:r>
      <w:proofErr w:type="spellStart"/>
      <w:r w:rsidRPr="00764BD2">
        <w:t>F</w:t>
      </w:r>
      <w:r w:rsidRPr="00764BD2">
        <w:rPr>
          <w:vertAlign w:val="subscript"/>
        </w:rPr>
        <w:t>DL_low</w:t>
      </w:r>
      <w:proofErr w:type="spellEnd"/>
      <w:r w:rsidRPr="00764BD2">
        <w:rPr>
          <w:vertAlign w:val="subscript"/>
        </w:rPr>
        <w:t xml:space="preserve"> </w:t>
      </w:r>
      <w:r w:rsidRPr="00764BD2">
        <w:rPr>
          <w:rFonts w:cs="Arial"/>
        </w:rPr>
        <w:t>≥</w:t>
      </w:r>
      <w:r w:rsidRPr="00764BD2">
        <w:t xml:space="preserve"> 3300 MHz and </w:t>
      </w:r>
      <w:proofErr w:type="spellStart"/>
      <w:r w:rsidRPr="00764BD2">
        <w:t>F</w:t>
      </w:r>
      <w:r w:rsidRPr="00764BD2">
        <w:rPr>
          <w:vertAlign w:val="subscript"/>
        </w:rPr>
        <w:t>UL_low</w:t>
      </w:r>
      <w:proofErr w:type="spellEnd"/>
      <w:r w:rsidRPr="00764BD2">
        <w:rPr>
          <w:vertAlign w:val="subscript"/>
        </w:rPr>
        <w:t xml:space="preserve"> </w:t>
      </w:r>
      <w:r w:rsidRPr="00764BD2">
        <w:rPr>
          <w:rFonts w:cs="Arial"/>
        </w:rPr>
        <w:t>≥</w:t>
      </w:r>
      <w:r w:rsidRPr="00764BD2">
        <w:t xml:space="preserve"> 3300 MHz </w:t>
      </w:r>
      <w:r w:rsidRPr="00764BD2">
        <w:rPr>
          <w:rFonts w:eastAsia="Osaka"/>
        </w:rPr>
        <w:t>in-band blocking (IBB) is defined for an</w:t>
      </w:r>
      <w:r w:rsidRPr="00764BD2">
        <w:t xml:space="preserve"> unwanted interfering signal falling into the UE receive band or into an immediately adjacent frequency range up</w:t>
      </w:r>
      <w:r>
        <w:t xml:space="preserve"> to</w:t>
      </w:r>
      <w:r w:rsidRPr="00764BD2">
        <w:t xml:space="preserve"> 3CBW below or above the UE receive band </w:t>
      </w:r>
      <w:r>
        <w:t>where</w:t>
      </w:r>
      <w:r w:rsidRPr="00764BD2">
        <w:t xml:space="preserve"> CBW is the bandwidth of the wanted signal. The throughput of the wanted signal shall be ≥ 95% of the maximum throughput of the reference measurement channels as specified in Annexes A.2.2, A.2.3</w:t>
      </w:r>
      <w:r w:rsidRPr="005E7930">
        <w:t>, A.3.2</w:t>
      </w:r>
      <w:r w:rsidRPr="00764BD2">
        <w:t xml:space="preserve"> and A.3.</w:t>
      </w:r>
      <w:r>
        <w:t>3</w:t>
      </w:r>
      <w:r w:rsidRPr="00764BD2">
        <w:t xml:space="preserve"> (with one sided dynamic OCNG Pattern OP.1 FDD/TDD for the DL-signal as described in Annex A.5.1.1/A.5.2.1)] with parameters specified in Table 7.6.2-3 and Table 7.6.2-4. T</w:t>
      </w:r>
      <w:r w:rsidRPr="00764BD2">
        <w:rPr>
          <w:rFonts w:cs="v5.0.0"/>
        </w:rPr>
        <w:t>he relative throughput requirement shall be met f</w:t>
      </w:r>
      <w:r w:rsidRPr="00764BD2">
        <w:t>or any SCS specified for the channel bandwidth of the wanted signal.</w:t>
      </w:r>
    </w:p>
    <w:p w:rsidR="00E44C99" w:rsidRPr="00764BD2" w:rsidRDefault="00E44C99" w:rsidP="00E44C99">
      <w:pPr>
        <w:pStyle w:val="TH"/>
      </w:pPr>
      <w:r w:rsidRPr="00764BD2">
        <w:t xml:space="preserve">Table 7.6.2-3: In-band blocking parameters for NR bands with </w:t>
      </w:r>
      <w:proofErr w:type="spellStart"/>
      <w:r w:rsidRPr="00764BD2">
        <w:t>F</w:t>
      </w:r>
      <w:r w:rsidRPr="00764BD2">
        <w:rPr>
          <w:vertAlign w:val="subscript"/>
        </w:rPr>
        <w:t>DL_low</w:t>
      </w:r>
      <w:proofErr w:type="spellEnd"/>
      <w:r w:rsidRPr="00764BD2">
        <w:rPr>
          <w:vertAlign w:val="subscript"/>
        </w:rPr>
        <w:t xml:space="preserve"> </w:t>
      </w:r>
      <w:r w:rsidRPr="00764BD2">
        <w:rPr>
          <w:rFonts w:cs="Arial"/>
        </w:rPr>
        <w:t>≥</w:t>
      </w:r>
      <w:r w:rsidRPr="00764BD2">
        <w:t xml:space="preserve"> 3300 MHz and </w:t>
      </w:r>
      <w:proofErr w:type="spellStart"/>
      <w:r w:rsidRPr="00764BD2">
        <w:t>F</w:t>
      </w:r>
      <w:r w:rsidRPr="00764BD2">
        <w:rPr>
          <w:vertAlign w:val="subscript"/>
        </w:rPr>
        <w:t>UL_low</w:t>
      </w:r>
      <w:proofErr w:type="spellEnd"/>
      <w:r w:rsidRPr="00764BD2">
        <w:rPr>
          <w:vertAlign w:val="subscript"/>
        </w:rPr>
        <w:t xml:space="preserve"> </w:t>
      </w:r>
      <w:r w:rsidRPr="00764BD2">
        <w:rPr>
          <w:rFonts w:cs="Arial"/>
        </w:rPr>
        <w:t>≥</w:t>
      </w:r>
      <w:r w:rsidRPr="00764BD2">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E44C99" w:rsidRPr="00764BD2" w:rsidTr="005265A5">
        <w:trPr>
          <w:jc w:val="center"/>
        </w:trPr>
        <w:tc>
          <w:tcPr>
            <w:tcW w:w="1487" w:type="dxa"/>
            <w:vMerge w:val="restart"/>
            <w:shd w:val="clear" w:color="auto" w:fill="auto"/>
          </w:tcPr>
          <w:p w:rsidR="00E44C99" w:rsidRPr="00764BD2" w:rsidRDefault="00E44C99" w:rsidP="005265A5">
            <w:pPr>
              <w:pStyle w:val="TAH"/>
            </w:pPr>
            <w:r w:rsidRPr="00764BD2">
              <w:t>RX parameter</w:t>
            </w:r>
          </w:p>
        </w:tc>
        <w:tc>
          <w:tcPr>
            <w:tcW w:w="907" w:type="dxa"/>
            <w:vMerge w:val="restart"/>
          </w:tcPr>
          <w:p w:rsidR="00E44C99" w:rsidRPr="00764BD2" w:rsidRDefault="00E44C99" w:rsidP="005265A5">
            <w:pPr>
              <w:pStyle w:val="TAH"/>
            </w:pPr>
            <w:r w:rsidRPr="00764BD2">
              <w:t>Units</w:t>
            </w:r>
          </w:p>
        </w:tc>
        <w:tc>
          <w:tcPr>
            <w:tcW w:w="6510" w:type="dxa"/>
            <w:gridSpan w:val="5"/>
          </w:tcPr>
          <w:p w:rsidR="00E44C99" w:rsidRPr="00764BD2" w:rsidRDefault="00E44C99" w:rsidP="005265A5">
            <w:pPr>
              <w:pStyle w:val="TAH"/>
            </w:pPr>
            <w:r w:rsidRPr="00764BD2">
              <w:t>Channel bandwidth</w:t>
            </w:r>
          </w:p>
        </w:tc>
      </w:tr>
      <w:tr w:rsidR="00E44C99" w:rsidRPr="00764BD2" w:rsidTr="005265A5">
        <w:trPr>
          <w:jc w:val="center"/>
        </w:trPr>
        <w:tc>
          <w:tcPr>
            <w:tcW w:w="1487" w:type="dxa"/>
            <w:vMerge/>
            <w:shd w:val="clear" w:color="auto" w:fill="auto"/>
          </w:tcPr>
          <w:p w:rsidR="00E44C99" w:rsidRPr="00764BD2" w:rsidRDefault="00E44C99" w:rsidP="005265A5">
            <w:pPr>
              <w:pStyle w:val="TAH"/>
            </w:pPr>
          </w:p>
        </w:tc>
        <w:tc>
          <w:tcPr>
            <w:tcW w:w="907" w:type="dxa"/>
            <w:vMerge/>
          </w:tcPr>
          <w:p w:rsidR="00E44C99" w:rsidRPr="00764BD2" w:rsidRDefault="00E44C99" w:rsidP="005265A5">
            <w:pPr>
              <w:pStyle w:val="TAH"/>
            </w:pPr>
          </w:p>
        </w:tc>
        <w:tc>
          <w:tcPr>
            <w:tcW w:w="1302" w:type="dxa"/>
          </w:tcPr>
          <w:p w:rsidR="00E44C99" w:rsidRPr="00764BD2" w:rsidRDefault="00E44C99" w:rsidP="005265A5">
            <w:pPr>
              <w:pStyle w:val="TAH"/>
            </w:pPr>
            <w:r w:rsidRPr="00764BD2">
              <w:t>10 MHz</w:t>
            </w:r>
          </w:p>
        </w:tc>
        <w:tc>
          <w:tcPr>
            <w:tcW w:w="1302" w:type="dxa"/>
          </w:tcPr>
          <w:p w:rsidR="00E44C99" w:rsidRPr="00764BD2" w:rsidRDefault="00E44C99" w:rsidP="005265A5">
            <w:pPr>
              <w:pStyle w:val="TAH"/>
            </w:pPr>
            <w:r w:rsidRPr="00764BD2">
              <w:t>15 MHz</w:t>
            </w:r>
          </w:p>
        </w:tc>
        <w:tc>
          <w:tcPr>
            <w:tcW w:w="1302" w:type="dxa"/>
          </w:tcPr>
          <w:p w:rsidR="00E44C99" w:rsidRPr="00764BD2" w:rsidRDefault="00E44C99" w:rsidP="005265A5">
            <w:pPr>
              <w:pStyle w:val="TAH"/>
            </w:pPr>
            <w:r w:rsidRPr="00764BD2">
              <w:t>20 MHz</w:t>
            </w:r>
          </w:p>
        </w:tc>
        <w:tc>
          <w:tcPr>
            <w:tcW w:w="1302" w:type="dxa"/>
          </w:tcPr>
          <w:p w:rsidR="00E44C99" w:rsidRPr="00764BD2" w:rsidRDefault="00E44C99" w:rsidP="005265A5">
            <w:pPr>
              <w:pStyle w:val="TAH"/>
            </w:pPr>
            <w:r w:rsidRPr="00764BD2">
              <w:t>40 MHz</w:t>
            </w:r>
          </w:p>
        </w:tc>
        <w:tc>
          <w:tcPr>
            <w:tcW w:w="1302" w:type="dxa"/>
          </w:tcPr>
          <w:p w:rsidR="00E44C99" w:rsidRPr="00764BD2" w:rsidRDefault="00E44C99" w:rsidP="005265A5">
            <w:pPr>
              <w:pStyle w:val="TAH"/>
            </w:pPr>
            <w:r w:rsidRPr="00764BD2">
              <w:t>50 MHz</w:t>
            </w:r>
          </w:p>
        </w:tc>
      </w:tr>
      <w:tr w:rsidR="00E44C99" w:rsidRPr="00764BD2" w:rsidTr="005265A5">
        <w:trPr>
          <w:jc w:val="center"/>
        </w:trPr>
        <w:tc>
          <w:tcPr>
            <w:tcW w:w="1487" w:type="dxa"/>
            <w:vMerge w:val="restart"/>
            <w:shd w:val="clear" w:color="auto" w:fill="auto"/>
          </w:tcPr>
          <w:p w:rsidR="00E44C99" w:rsidRPr="00764BD2" w:rsidRDefault="00E44C99" w:rsidP="005265A5">
            <w:pPr>
              <w:pStyle w:val="TAL"/>
            </w:pPr>
            <w:r w:rsidRPr="00764BD2">
              <w:t>Power in transmission bandwidth configuration</w:t>
            </w:r>
          </w:p>
        </w:tc>
        <w:tc>
          <w:tcPr>
            <w:tcW w:w="907" w:type="dxa"/>
          </w:tcPr>
          <w:p w:rsidR="00E44C99" w:rsidRPr="00764BD2" w:rsidRDefault="00E44C99" w:rsidP="005265A5">
            <w:pPr>
              <w:pStyle w:val="TAC"/>
            </w:pPr>
            <w:r w:rsidRPr="00764BD2">
              <w:t>dBm</w:t>
            </w:r>
          </w:p>
        </w:tc>
        <w:tc>
          <w:tcPr>
            <w:tcW w:w="6510" w:type="dxa"/>
            <w:gridSpan w:val="5"/>
          </w:tcPr>
          <w:p w:rsidR="00E44C99" w:rsidRPr="00764BD2" w:rsidRDefault="00E44C99" w:rsidP="005265A5">
            <w:pPr>
              <w:pStyle w:val="TAC"/>
            </w:pPr>
            <w:r w:rsidRPr="00764BD2">
              <w:t>REFSENS + channel specific value below</w:t>
            </w:r>
          </w:p>
        </w:tc>
      </w:tr>
      <w:tr w:rsidR="00E44C99" w:rsidRPr="00764BD2" w:rsidTr="005265A5">
        <w:trPr>
          <w:jc w:val="center"/>
        </w:trPr>
        <w:tc>
          <w:tcPr>
            <w:tcW w:w="1487" w:type="dxa"/>
            <w:vMerge/>
            <w:shd w:val="clear" w:color="auto" w:fill="auto"/>
          </w:tcPr>
          <w:p w:rsidR="00E44C99" w:rsidRPr="00764BD2" w:rsidRDefault="00E44C99" w:rsidP="005265A5">
            <w:pPr>
              <w:pStyle w:val="TAL"/>
            </w:pPr>
          </w:p>
        </w:tc>
        <w:tc>
          <w:tcPr>
            <w:tcW w:w="907" w:type="dxa"/>
          </w:tcPr>
          <w:p w:rsidR="00E44C99" w:rsidRPr="00764BD2" w:rsidRDefault="00E44C99" w:rsidP="005265A5">
            <w:pPr>
              <w:pStyle w:val="TAC"/>
            </w:pPr>
            <w:r w:rsidRPr="00764BD2">
              <w:t>dB</w:t>
            </w:r>
          </w:p>
        </w:tc>
        <w:tc>
          <w:tcPr>
            <w:tcW w:w="6510" w:type="dxa"/>
            <w:gridSpan w:val="5"/>
          </w:tcPr>
          <w:p w:rsidR="00E44C99" w:rsidRPr="00764BD2" w:rsidRDefault="00E44C99" w:rsidP="005265A5">
            <w:pPr>
              <w:pStyle w:val="TAC"/>
              <w:rPr>
                <w:lang w:val="sv-SE"/>
              </w:rPr>
            </w:pPr>
            <w:r w:rsidRPr="00764BD2">
              <w:rPr>
                <w:lang w:val="sv-SE"/>
              </w:rPr>
              <w:t>6</w:t>
            </w:r>
          </w:p>
        </w:tc>
      </w:tr>
      <w:tr w:rsidR="00E44C99" w:rsidRPr="00764BD2" w:rsidTr="005265A5">
        <w:trPr>
          <w:jc w:val="center"/>
        </w:trPr>
        <w:tc>
          <w:tcPr>
            <w:tcW w:w="1487" w:type="dxa"/>
            <w:shd w:val="clear" w:color="auto" w:fill="auto"/>
          </w:tcPr>
          <w:p w:rsidR="00E44C99" w:rsidRPr="00764BD2" w:rsidRDefault="00E44C99" w:rsidP="005265A5">
            <w:pPr>
              <w:pStyle w:val="TAL"/>
              <w:rPr>
                <w:lang w:val="sv-SE"/>
              </w:rPr>
            </w:pPr>
            <w:r w:rsidRPr="00764BD2">
              <w:rPr>
                <w:lang w:val="sv-SE"/>
              </w:rPr>
              <w:t>BW</w:t>
            </w:r>
            <w:r w:rsidRPr="00764BD2">
              <w:rPr>
                <w:vertAlign w:val="subscript"/>
                <w:lang w:val="sv-SE"/>
              </w:rPr>
              <w:t>interferer</w:t>
            </w:r>
          </w:p>
        </w:tc>
        <w:tc>
          <w:tcPr>
            <w:tcW w:w="907" w:type="dxa"/>
          </w:tcPr>
          <w:p w:rsidR="00E44C99" w:rsidRPr="00764BD2" w:rsidRDefault="00E44C99" w:rsidP="005265A5">
            <w:pPr>
              <w:pStyle w:val="TAC"/>
              <w:rPr>
                <w:lang w:val="sv-SE"/>
              </w:rPr>
            </w:pPr>
            <w:r w:rsidRPr="00764BD2">
              <w:rPr>
                <w:lang w:val="sv-SE"/>
              </w:rPr>
              <w:t>MHz</w:t>
            </w:r>
          </w:p>
        </w:tc>
        <w:tc>
          <w:tcPr>
            <w:tcW w:w="1302" w:type="dxa"/>
          </w:tcPr>
          <w:p w:rsidR="00E44C99" w:rsidRPr="00764BD2" w:rsidRDefault="00E44C99" w:rsidP="005265A5">
            <w:pPr>
              <w:pStyle w:val="TAC"/>
              <w:rPr>
                <w:lang w:val="sv-SE"/>
              </w:rPr>
            </w:pPr>
            <w:r w:rsidRPr="00764BD2">
              <w:rPr>
                <w:lang w:val="sv-SE"/>
              </w:rPr>
              <w:t>10</w:t>
            </w:r>
          </w:p>
        </w:tc>
        <w:tc>
          <w:tcPr>
            <w:tcW w:w="1302" w:type="dxa"/>
          </w:tcPr>
          <w:p w:rsidR="00E44C99" w:rsidRPr="00764BD2" w:rsidRDefault="00E44C99" w:rsidP="005265A5">
            <w:pPr>
              <w:pStyle w:val="TAC"/>
              <w:rPr>
                <w:lang w:val="sv-SE"/>
              </w:rPr>
            </w:pPr>
            <w:r w:rsidRPr="00764BD2">
              <w:rPr>
                <w:lang w:val="sv-SE"/>
              </w:rPr>
              <w:t>15</w:t>
            </w:r>
          </w:p>
        </w:tc>
        <w:tc>
          <w:tcPr>
            <w:tcW w:w="1302" w:type="dxa"/>
          </w:tcPr>
          <w:p w:rsidR="00E44C99" w:rsidRPr="00764BD2" w:rsidRDefault="00E44C99" w:rsidP="005265A5">
            <w:pPr>
              <w:pStyle w:val="TAC"/>
              <w:rPr>
                <w:lang w:val="sv-SE"/>
              </w:rPr>
            </w:pPr>
            <w:r w:rsidRPr="00764BD2">
              <w:rPr>
                <w:lang w:val="sv-SE"/>
              </w:rPr>
              <w:t>20</w:t>
            </w:r>
          </w:p>
        </w:tc>
        <w:tc>
          <w:tcPr>
            <w:tcW w:w="1302" w:type="dxa"/>
          </w:tcPr>
          <w:p w:rsidR="00E44C99" w:rsidRPr="00764BD2" w:rsidRDefault="00E44C99" w:rsidP="005265A5">
            <w:pPr>
              <w:pStyle w:val="TAC"/>
              <w:rPr>
                <w:lang w:val="sv-SE"/>
              </w:rPr>
            </w:pPr>
            <w:r w:rsidRPr="00764BD2">
              <w:rPr>
                <w:lang w:val="sv-SE"/>
              </w:rPr>
              <w:t>40</w:t>
            </w:r>
          </w:p>
        </w:tc>
        <w:tc>
          <w:tcPr>
            <w:tcW w:w="1302" w:type="dxa"/>
          </w:tcPr>
          <w:p w:rsidR="00E44C99" w:rsidRPr="00764BD2" w:rsidRDefault="00E44C99" w:rsidP="005265A5">
            <w:pPr>
              <w:pStyle w:val="TAC"/>
              <w:rPr>
                <w:lang w:val="sv-SE"/>
              </w:rPr>
            </w:pPr>
            <w:r w:rsidRPr="00764BD2">
              <w:rPr>
                <w:lang w:val="sv-SE"/>
              </w:rPr>
              <w:t>50</w:t>
            </w:r>
          </w:p>
        </w:tc>
      </w:tr>
      <w:tr w:rsidR="00E44C99" w:rsidRPr="00764BD2" w:rsidTr="005265A5">
        <w:trPr>
          <w:jc w:val="center"/>
        </w:trPr>
        <w:tc>
          <w:tcPr>
            <w:tcW w:w="1487" w:type="dxa"/>
            <w:shd w:val="clear" w:color="auto" w:fill="auto"/>
          </w:tcPr>
          <w:p w:rsidR="00E44C99" w:rsidRPr="00764BD2" w:rsidRDefault="00E44C99" w:rsidP="005265A5">
            <w:pPr>
              <w:pStyle w:val="TAL"/>
              <w:rPr>
                <w:lang w:val="sv-SE"/>
              </w:rPr>
            </w:pPr>
            <w:r w:rsidRPr="00764BD2">
              <w:rPr>
                <w:lang w:val="sv-SE"/>
              </w:rPr>
              <w:t>F</w:t>
            </w:r>
            <w:r w:rsidRPr="00764BD2">
              <w:rPr>
                <w:vertAlign w:val="subscript"/>
                <w:lang w:val="sv-SE"/>
              </w:rPr>
              <w:t>Ioffset, case 1</w:t>
            </w:r>
          </w:p>
        </w:tc>
        <w:tc>
          <w:tcPr>
            <w:tcW w:w="907" w:type="dxa"/>
          </w:tcPr>
          <w:p w:rsidR="00E44C99" w:rsidRPr="00764BD2" w:rsidRDefault="00E44C99" w:rsidP="005265A5">
            <w:pPr>
              <w:pStyle w:val="TAC"/>
              <w:rPr>
                <w:lang w:val="sv-SE"/>
              </w:rPr>
            </w:pPr>
            <w:r w:rsidRPr="00764BD2">
              <w:rPr>
                <w:lang w:val="sv-SE"/>
              </w:rPr>
              <w:t>MHz</w:t>
            </w:r>
          </w:p>
        </w:tc>
        <w:tc>
          <w:tcPr>
            <w:tcW w:w="1302" w:type="dxa"/>
          </w:tcPr>
          <w:p w:rsidR="00E44C99" w:rsidRPr="00764BD2" w:rsidRDefault="00E44C99" w:rsidP="005265A5">
            <w:pPr>
              <w:pStyle w:val="TAC"/>
              <w:rPr>
                <w:lang w:val="sv-SE"/>
              </w:rPr>
            </w:pPr>
            <w:r w:rsidRPr="00764BD2">
              <w:rPr>
                <w:lang w:val="sv-SE"/>
              </w:rPr>
              <w:t>15</w:t>
            </w:r>
          </w:p>
        </w:tc>
        <w:tc>
          <w:tcPr>
            <w:tcW w:w="1302" w:type="dxa"/>
          </w:tcPr>
          <w:p w:rsidR="00E44C99" w:rsidRPr="00764BD2" w:rsidRDefault="00E44C99" w:rsidP="005265A5">
            <w:pPr>
              <w:pStyle w:val="TAC"/>
              <w:rPr>
                <w:lang w:val="sv-SE"/>
              </w:rPr>
            </w:pPr>
            <w:r w:rsidRPr="00764BD2">
              <w:rPr>
                <w:lang w:val="sv-SE"/>
              </w:rPr>
              <w:t>22.5</w:t>
            </w:r>
          </w:p>
        </w:tc>
        <w:tc>
          <w:tcPr>
            <w:tcW w:w="1302" w:type="dxa"/>
          </w:tcPr>
          <w:p w:rsidR="00E44C99" w:rsidRPr="00764BD2" w:rsidRDefault="00E44C99" w:rsidP="005265A5">
            <w:pPr>
              <w:pStyle w:val="TAC"/>
              <w:rPr>
                <w:lang w:val="sv-SE"/>
              </w:rPr>
            </w:pPr>
            <w:r w:rsidRPr="00764BD2">
              <w:rPr>
                <w:lang w:val="sv-SE"/>
              </w:rPr>
              <w:t>30</w:t>
            </w:r>
          </w:p>
        </w:tc>
        <w:tc>
          <w:tcPr>
            <w:tcW w:w="1302" w:type="dxa"/>
          </w:tcPr>
          <w:p w:rsidR="00E44C99" w:rsidRPr="00764BD2" w:rsidRDefault="00E44C99" w:rsidP="005265A5">
            <w:pPr>
              <w:pStyle w:val="TAC"/>
              <w:rPr>
                <w:lang w:val="sv-SE"/>
              </w:rPr>
            </w:pPr>
            <w:r w:rsidRPr="00764BD2">
              <w:rPr>
                <w:lang w:val="sv-SE"/>
              </w:rPr>
              <w:t>60</w:t>
            </w:r>
          </w:p>
        </w:tc>
        <w:tc>
          <w:tcPr>
            <w:tcW w:w="1302" w:type="dxa"/>
          </w:tcPr>
          <w:p w:rsidR="00E44C99" w:rsidRPr="00764BD2" w:rsidRDefault="00E44C99" w:rsidP="005265A5">
            <w:pPr>
              <w:pStyle w:val="TAC"/>
              <w:rPr>
                <w:lang w:val="sv-SE"/>
              </w:rPr>
            </w:pPr>
            <w:r w:rsidRPr="00764BD2">
              <w:rPr>
                <w:lang w:val="sv-SE"/>
              </w:rPr>
              <w:t>75</w:t>
            </w:r>
          </w:p>
        </w:tc>
      </w:tr>
      <w:tr w:rsidR="00E44C99" w:rsidRPr="00764BD2" w:rsidTr="005265A5">
        <w:trPr>
          <w:jc w:val="center"/>
        </w:trPr>
        <w:tc>
          <w:tcPr>
            <w:tcW w:w="1487" w:type="dxa"/>
            <w:shd w:val="clear" w:color="auto" w:fill="auto"/>
          </w:tcPr>
          <w:p w:rsidR="00E44C99" w:rsidRPr="00764BD2" w:rsidRDefault="00E44C99" w:rsidP="005265A5">
            <w:pPr>
              <w:pStyle w:val="TAL"/>
              <w:rPr>
                <w:lang w:val="sv-SE"/>
              </w:rPr>
            </w:pPr>
            <w:r w:rsidRPr="00764BD2">
              <w:rPr>
                <w:lang w:val="sv-SE"/>
              </w:rPr>
              <w:t>F</w:t>
            </w:r>
            <w:r w:rsidRPr="00764BD2">
              <w:rPr>
                <w:vertAlign w:val="subscript"/>
                <w:lang w:val="sv-SE"/>
              </w:rPr>
              <w:t>Ioffset, case 2</w:t>
            </w:r>
          </w:p>
        </w:tc>
        <w:tc>
          <w:tcPr>
            <w:tcW w:w="907" w:type="dxa"/>
          </w:tcPr>
          <w:p w:rsidR="00E44C99" w:rsidRPr="00764BD2" w:rsidRDefault="00E44C99" w:rsidP="005265A5">
            <w:pPr>
              <w:pStyle w:val="TAC"/>
              <w:rPr>
                <w:lang w:val="sv-SE"/>
              </w:rPr>
            </w:pPr>
            <w:r w:rsidRPr="00764BD2">
              <w:rPr>
                <w:lang w:val="sv-SE"/>
              </w:rPr>
              <w:t>MHz</w:t>
            </w:r>
          </w:p>
        </w:tc>
        <w:tc>
          <w:tcPr>
            <w:tcW w:w="1302" w:type="dxa"/>
          </w:tcPr>
          <w:p w:rsidR="00E44C99" w:rsidRPr="00764BD2" w:rsidRDefault="00E44C99" w:rsidP="005265A5">
            <w:pPr>
              <w:pStyle w:val="TAC"/>
              <w:rPr>
                <w:lang w:val="sv-SE"/>
              </w:rPr>
            </w:pPr>
            <w:r w:rsidRPr="00764BD2">
              <w:rPr>
                <w:lang w:val="sv-SE"/>
              </w:rPr>
              <w:t>25</w:t>
            </w:r>
          </w:p>
        </w:tc>
        <w:tc>
          <w:tcPr>
            <w:tcW w:w="1302" w:type="dxa"/>
          </w:tcPr>
          <w:p w:rsidR="00E44C99" w:rsidRPr="00764BD2" w:rsidRDefault="00E44C99" w:rsidP="005265A5">
            <w:pPr>
              <w:pStyle w:val="TAC"/>
              <w:rPr>
                <w:lang w:val="sv-SE"/>
              </w:rPr>
            </w:pPr>
            <w:r w:rsidRPr="00764BD2">
              <w:rPr>
                <w:lang w:val="sv-SE"/>
              </w:rPr>
              <w:t>37.5</w:t>
            </w:r>
          </w:p>
        </w:tc>
        <w:tc>
          <w:tcPr>
            <w:tcW w:w="1302" w:type="dxa"/>
          </w:tcPr>
          <w:p w:rsidR="00E44C99" w:rsidRPr="00764BD2" w:rsidRDefault="00E44C99" w:rsidP="005265A5">
            <w:pPr>
              <w:pStyle w:val="TAC"/>
              <w:rPr>
                <w:lang w:val="sv-SE"/>
              </w:rPr>
            </w:pPr>
            <w:r w:rsidRPr="00764BD2">
              <w:rPr>
                <w:lang w:val="sv-SE"/>
              </w:rPr>
              <w:t>50</w:t>
            </w:r>
          </w:p>
        </w:tc>
        <w:tc>
          <w:tcPr>
            <w:tcW w:w="1302" w:type="dxa"/>
          </w:tcPr>
          <w:p w:rsidR="00E44C99" w:rsidRPr="00764BD2" w:rsidRDefault="00E44C99" w:rsidP="005265A5">
            <w:pPr>
              <w:pStyle w:val="TAC"/>
              <w:rPr>
                <w:lang w:val="sv-SE"/>
              </w:rPr>
            </w:pPr>
            <w:r w:rsidRPr="00764BD2">
              <w:rPr>
                <w:lang w:val="sv-SE"/>
              </w:rPr>
              <w:t>100</w:t>
            </w:r>
          </w:p>
        </w:tc>
        <w:tc>
          <w:tcPr>
            <w:tcW w:w="1302" w:type="dxa"/>
          </w:tcPr>
          <w:p w:rsidR="00E44C99" w:rsidRPr="00764BD2" w:rsidRDefault="00E44C99" w:rsidP="005265A5">
            <w:pPr>
              <w:pStyle w:val="TAC"/>
              <w:rPr>
                <w:lang w:val="sv-SE"/>
              </w:rPr>
            </w:pPr>
            <w:r w:rsidRPr="00764BD2">
              <w:rPr>
                <w:lang w:val="sv-SE"/>
              </w:rPr>
              <w:t>125</w:t>
            </w:r>
          </w:p>
        </w:tc>
      </w:tr>
      <w:tr w:rsidR="00E44C99" w:rsidRPr="00764BD2" w:rsidTr="005265A5">
        <w:trPr>
          <w:jc w:val="center"/>
        </w:trPr>
        <w:tc>
          <w:tcPr>
            <w:tcW w:w="1487" w:type="dxa"/>
            <w:vMerge w:val="restart"/>
            <w:shd w:val="clear" w:color="auto" w:fill="auto"/>
          </w:tcPr>
          <w:p w:rsidR="00E44C99" w:rsidRPr="00764BD2" w:rsidRDefault="00E44C99" w:rsidP="005265A5">
            <w:pPr>
              <w:pStyle w:val="TAH"/>
              <w:rPr>
                <w:lang w:val="sv-SE"/>
              </w:rPr>
            </w:pPr>
            <w:r w:rsidRPr="00764BD2">
              <w:rPr>
                <w:lang w:val="sv-SE"/>
              </w:rPr>
              <w:t>RX parameter</w:t>
            </w:r>
          </w:p>
        </w:tc>
        <w:tc>
          <w:tcPr>
            <w:tcW w:w="907" w:type="dxa"/>
            <w:vMerge w:val="restart"/>
          </w:tcPr>
          <w:p w:rsidR="00E44C99" w:rsidRPr="00764BD2" w:rsidRDefault="00E44C99" w:rsidP="005265A5">
            <w:pPr>
              <w:pStyle w:val="TAH"/>
              <w:rPr>
                <w:lang w:val="sv-SE"/>
              </w:rPr>
            </w:pPr>
            <w:r w:rsidRPr="00764BD2">
              <w:rPr>
                <w:lang w:val="sv-SE"/>
              </w:rPr>
              <w:t>Units</w:t>
            </w:r>
          </w:p>
        </w:tc>
        <w:tc>
          <w:tcPr>
            <w:tcW w:w="6510" w:type="dxa"/>
            <w:gridSpan w:val="5"/>
          </w:tcPr>
          <w:p w:rsidR="00E44C99" w:rsidRPr="00764BD2" w:rsidRDefault="00E44C99" w:rsidP="005265A5">
            <w:pPr>
              <w:pStyle w:val="TAH"/>
              <w:rPr>
                <w:lang w:val="sv-SE"/>
              </w:rPr>
            </w:pPr>
            <w:r w:rsidRPr="00764BD2">
              <w:rPr>
                <w:lang w:val="sv-SE"/>
              </w:rPr>
              <w:t>Channel bandwidth</w:t>
            </w:r>
          </w:p>
        </w:tc>
      </w:tr>
      <w:tr w:rsidR="00E44C99" w:rsidRPr="00764BD2" w:rsidTr="005265A5">
        <w:trPr>
          <w:jc w:val="center"/>
        </w:trPr>
        <w:tc>
          <w:tcPr>
            <w:tcW w:w="1487" w:type="dxa"/>
            <w:vMerge/>
            <w:shd w:val="clear" w:color="auto" w:fill="auto"/>
          </w:tcPr>
          <w:p w:rsidR="00E44C99" w:rsidRPr="00764BD2" w:rsidRDefault="00E44C99" w:rsidP="005265A5">
            <w:pPr>
              <w:pStyle w:val="TAH"/>
              <w:rPr>
                <w:lang w:val="sv-SE"/>
              </w:rPr>
            </w:pPr>
          </w:p>
        </w:tc>
        <w:tc>
          <w:tcPr>
            <w:tcW w:w="907" w:type="dxa"/>
            <w:vMerge/>
          </w:tcPr>
          <w:p w:rsidR="00E44C99" w:rsidRPr="00764BD2" w:rsidRDefault="00E44C99" w:rsidP="005265A5">
            <w:pPr>
              <w:pStyle w:val="TAH"/>
              <w:rPr>
                <w:lang w:val="sv-SE"/>
              </w:rPr>
            </w:pPr>
          </w:p>
        </w:tc>
        <w:tc>
          <w:tcPr>
            <w:tcW w:w="1302" w:type="dxa"/>
          </w:tcPr>
          <w:p w:rsidR="00E44C99" w:rsidRPr="00764BD2" w:rsidRDefault="00E44C99" w:rsidP="005265A5">
            <w:pPr>
              <w:pStyle w:val="TAH"/>
              <w:rPr>
                <w:lang w:val="sv-SE"/>
              </w:rPr>
            </w:pPr>
            <w:r w:rsidRPr="00764BD2">
              <w:rPr>
                <w:lang w:val="sv-SE"/>
              </w:rPr>
              <w:t>60 MHz</w:t>
            </w:r>
          </w:p>
        </w:tc>
        <w:tc>
          <w:tcPr>
            <w:tcW w:w="1302" w:type="dxa"/>
          </w:tcPr>
          <w:p w:rsidR="00E44C99" w:rsidRPr="00764BD2" w:rsidRDefault="00E44C99" w:rsidP="005265A5">
            <w:pPr>
              <w:pStyle w:val="TAH"/>
              <w:rPr>
                <w:lang w:val="sv-SE"/>
              </w:rPr>
            </w:pPr>
            <w:r w:rsidRPr="00764BD2">
              <w:rPr>
                <w:lang w:val="sv-SE"/>
              </w:rPr>
              <w:t>80 MHz</w:t>
            </w:r>
          </w:p>
        </w:tc>
        <w:tc>
          <w:tcPr>
            <w:tcW w:w="1302" w:type="dxa"/>
          </w:tcPr>
          <w:p w:rsidR="00E44C99" w:rsidRPr="00764BD2" w:rsidRDefault="00E44C99" w:rsidP="005265A5">
            <w:pPr>
              <w:pStyle w:val="TAH"/>
              <w:rPr>
                <w:lang w:val="sv-SE"/>
              </w:rPr>
            </w:pPr>
            <w:r w:rsidRPr="00764BD2">
              <w:rPr>
                <w:lang w:val="sv-SE"/>
              </w:rPr>
              <w:t>90 MHz</w:t>
            </w:r>
          </w:p>
        </w:tc>
        <w:tc>
          <w:tcPr>
            <w:tcW w:w="1302" w:type="dxa"/>
          </w:tcPr>
          <w:p w:rsidR="00E44C99" w:rsidRPr="00764BD2" w:rsidRDefault="00E44C99" w:rsidP="005265A5">
            <w:pPr>
              <w:pStyle w:val="TAH"/>
              <w:rPr>
                <w:lang w:val="sv-SE"/>
              </w:rPr>
            </w:pPr>
            <w:r w:rsidRPr="00764BD2">
              <w:rPr>
                <w:lang w:val="sv-SE"/>
              </w:rPr>
              <w:t>100 MHz</w:t>
            </w:r>
          </w:p>
        </w:tc>
        <w:tc>
          <w:tcPr>
            <w:tcW w:w="1302" w:type="dxa"/>
          </w:tcPr>
          <w:p w:rsidR="00E44C99" w:rsidRPr="00764BD2" w:rsidRDefault="00E44C99" w:rsidP="005265A5">
            <w:pPr>
              <w:pStyle w:val="TAH"/>
              <w:rPr>
                <w:lang w:val="sv-SE"/>
              </w:rPr>
            </w:pPr>
          </w:p>
        </w:tc>
      </w:tr>
      <w:tr w:rsidR="00E44C99" w:rsidRPr="00764BD2" w:rsidTr="005265A5">
        <w:trPr>
          <w:jc w:val="center"/>
        </w:trPr>
        <w:tc>
          <w:tcPr>
            <w:tcW w:w="1487" w:type="dxa"/>
            <w:vMerge w:val="restart"/>
            <w:shd w:val="clear" w:color="auto" w:fill="auto"/>
          </w:tcPr>
          <w:p w:rsidR="00E44C99" w:rsidRPr="00764BD2" w:rsidRDefault="00E44C99" w:rsidP="005265A5">
            <w:pPr>
              <w:pStyle w:val="TAL"/>
              <w:rPr>
                <w:lang w:val="en-US"/>
              </w:rPr>
            </w:pPr>
            <w:r w:rsidRPr="00764BD2">
              <w:t>Power in transmission bandwidth configuration</w:t>
            </w:r>
          </w:p>
        </w:tc>
        <w:tc>
          <w:tcPr>
            <w:tcW w:w="907" w:type="dxa"/>
          </w:tcPr>
          <w:p w:rsidR="00E44C99" w:rsidRPr="00764BD2" w:rsidRDefault="00E44C99" w:rsidP="005265A5">
            <w:pPr>
              <w:pStyle w:val="TAC"/>
              <w:rPr>
                <w:lang w:val="en-US"/>
              </w:rPr>
            </w:pPr>
            <w:r w:rsidRPr="00764BD2">
              <w:t>dBm</w:t>
            </w:r>
          </w:p>
        </w:tc>
        <w:tc>
          <w:tcPr>
            <w:tcW w:w="5208" w:type="dxa"/>
            <w:gridSpan w:val="4"/>
          </w:tcPr>
          <w:p w:rsidR="00E44C99" w:rsidRPr="00764BD2" w:rsidRDefault="00E44C99" w:rsidP="005265A5">
            <w:pPr>
              <w:pStyle w:val="TAC"/>
              <w:rPr>
                <w:lang w:val="en-US"/>
              </w:rPr>
            </w:pPr>
            <w:r w:rsidRPr="00764BD2">
              <w:t>REFSENS + channel specific value below</w:t>
            </w:r>
          </w:p>
        </w:tc>
        <w:tc>
          <w:tcPr>
            <w:tcW w:w="1302" w:type="dxa"/>
          </w:tcPr>
          <w:p w:rsidR="00E44C99" w:rsidRPr="00764BD2" w:rsidRDefault="00E44C99" w:rsidP="005265A5">
            <w:pPr>
              <w:pStyle w:val="TAC"/>
              <w:rPr>
                <w:lang w:val="en-US"/>
              </w:rPr>
            </w:pPr>
          </w:p>
        </w:tc>
      </w:tr>
      <w:tr w:rsidR="00E44C99" w:rsidRPr="00764BD2" w:rsidTr="005265A5">
        <w:trPr>
          <w:jc w:val="center"/>
        </w:trPr>
        <w:tc>
          <w:tcPr>
            <w:tcW w:w="1487" w:type="dxa"/>
            <w:vMerge/>
            <w:shd w:val="clear" w:color="auto" w:fill="auto"/>
          </w:tcPr>
          <w:p w:rsidR="00E44C99" w:rsidRPr="00764BD2" w:rsidRDefault="00E44C99" w:rsidP="005265A5">
            <w:pPr>
              <w:pStyle w:val="TAL"/>
              <w:rPr>
                <w:lang w:val="en-US"/>
              </w:rPr>
            </w:pPr>
          </w:p>
        </w:tc>
        <w:tc>
          <w:tcPr>
            <w:tcW w:w="907" w:type="dxa"/>
          </w:tcPr>
          <w:p w:rsidR="00E44C99" w:rsidRPr="00764BD2" w:rsidRDefault="00E44C99" w:rsidP="005265A5">
            <w:pPr>
              <w:pStyle w:val="TAC"/>
              <w:rPr>
                <w:lang w:val="en-US"/>
              </w:rPr>
            </w:pPr>
            <w:r w:rsidRPr="00764BD2">
              <w:t>dB</w:t>
            </w:r>
          </w:p>
        </w:tc>
        <w:tc>
          <w:tcPr>
            <w:tcW w:w="5208" w:type="dxa"/>
            <w:gridSpan w:val="4"/>
          </w:tcPr>
          <w:p w:rsidR="00E44C99" w:rsidRPr="00764BD2" w:rsidRDefault="00E44C99" w:rsidP="005265A5">
            <w:pPr>
              <w:pStyle w:val="TAC"/>
              <w:rPr>
                <w:lang w:val="en-US"/>
              </w:rPr>
            </w:pPr>
            <w:r w:rsidRPr="00764BD2">
              <w:t>6</w:t>
            </w:r>
          </w:p>
        </w:tc>
        <w:tc>
          <w:tcPr>
            <w:tcW w:w="1302" w:type="dxa"/>
          </w:tcPr>
          <w:p w:rsidR="00E44C99" w:rsidRPr="00764BD2" w:rsidRDefault="00E44C99" w:rsidP="005265A5">
            <w:pPr>
              <w:pStyle w:val="TAC"/>
              <w:rPr>
                <w:lang w:val="en-US"/>
              </w:rPr>
            </w:pPr>
          </w:p>
        </w:tc>
      </w:tr>
      <w:tr w:rsidR="00E44C99" w:rsidRPr="00764BD2" w:rsidTr="005265A5">
        <w:trPr>
          <w:jc w:val="center"/>
        </w:trPr>
        <w:tc>
          <w:tcPr>
            <w:tcW w:w="1487" w:type="dxa"/>
            <w:shd w:val="clear" w:color="auto" w:fill="auto"/>
          </w:tcPr>
          <w:p w:rsidR="00E44C99" w:rsidRPr="00764BD2" w:rsidRDefault="00E44C99" w:rsidP="005265A5">
            <w:pPr>
              <w:pStyle w:val="TAL"/>
              <w:rPr>
                <w:lang w:val="en-US"/>
              </w:rPr>
            </w:pPr>
            <w:r w:rsidRPr="00764BD2">
              <w:rPr>
                <w:lang w:val="sv-SE"/>
              </w:rPr>
              <w:t>BW</w:t>
            </w:r>
            <w:r w:rsidRPr="00764BD2">
              <w:rPr>
                <w:vertAlign w:val="subscript"/>
                <w:lang w:val="sv-SE"/>
              </w:rPr>
              <w:t>interferer</w:t>
            </w:r>
          </w:p>
        </w:tc>
        <w:tc>
          <w:tcPr>
            <w:tcW w:w="907" w:type="dxa"/>
          </w:tcPr>
          <w:p w:rsidR="00E44C99" w:rsidRPr="00764BD2" w:rsidRDefault="00E44C99" w:rsidP="005265A5">
            <w:pPr>
              <w:pStyle w:val="TAC"/>
              <w:rPr>
                <w:lang w:val="en-US"/>
              </w:rPr>
            </w:pPr>
            <w:r w:rsidRPr="00764BD2">
              <w:rPr>
                <w:lang w:val="sv-SE"/>
              </w:rPr>
              <w:t>MHz</w:t>
            </w:r>
          </w:p>
        </w:tc>
        <w:tc>
          <w:tcPr>
            <w:tcW w:w="1302" w:type="dxa"/>
          </w:tcPr>
          <w:p w:rsidR="00E44C99" w:rsidRPr="00764BD2" w:rsidRDefault="00E44C99" w:rsidP="005265A5">
            <w:pPr>
              <w:pStyle w:val="TAC"/>
              <w:rPr>
                <w:lang w:val="en-US"/>
              </w:rPr>
            </w:pPr>
            <w:r w:rsidRPr="00764BD2">
              <w:rPr>
                <w:lang w:val="sv-SE"/>
              </w:rPr>
              <w:t>60</w:t>
            </w:r>
          </w:p>
        </w:tc>
        <w:tc>
          <w:tcPr>
            <w:tcW w:w="1302" w:type="dxa"/>
          </w:tcPr>
          <w:p w:rsidR="00E44C99" w:rsidRPr="00764BD2" w:rsidRDefault="00E44C99" w:rsidP="005265A5">
            <w:pPr>
              <w:pStyle w:val="TAC"/>
              <w:rPr>
                <w:lang w:val="en-US"/>
              </w:rPr>
            </w:pPr>
            <w:r w:rsidRPr="00764BD2">
              <w:rPr>
                <w:lang w:val="en-US"/>
              </w:rPr>
              <w:t>80</w:t>
            </w:r>
          </w:p>
        </w:tc>
        <w:tc>
          <w:tcPr>
            <w:tcW w:w="1302" w:type="dxa"/>
          </w:tcPr>
          <w:p w:rsidR="00E44C99" w:rsidRPr="00764BD2" w:rsidRDefault="00E44C99" w:rsidP="005265A5">
            <w:pPr>
              <w:pStyle w:val="TAC"/>
              <w:rPr>
                <w:lang w:val="en-US"/>
              </w:rPr>
            </w:pPr>
            <w:r w:rsidRPr="00764BD2">
              <w:rPr>
                <w:lang w:val="sv-SE"/>
              </w:rPr>
              <w:t>90</w:t>
            </w:r>
          </w:p>
        </w:tc>
        <w:tc>
          <w:tcPr>
            <w:tcW w:w="1302" w:type="dxa"/>
          </w:tcPr>
          <w:p w:rsidR="00E44C99" w:rsidRPr="00764BD2" w:rsidRDefault="00E44C99" w:rsidP="005265A5">
            <w:pPr>
              <w:pStyle w:val="TAC"/>
              <w:rPr>
                <w:lang w:val="en-US"/>
              </w:rPr>
            </w:pPr>
            <w:r w:rsidRPr="00764BD2">
              <w:rPr>
                <w:lang w:val="sv-SE"/>
              </w:rPr>
              <w:t>100</w:t>
            </w:r>
          </w:p>
        </w:tc>
        <w:tc>
          <w:tcPr>
            <w:tcW w:w="1302" w:type="dxa"/>
          </w:tcPr>
          <w:p w:rsidR="00E44C99" w:rsidRPr="00764BD2" w:rsidRDefault="00E44C99" w:rsidP="005265A5">
            <w:pPr>
              <w:pStyle w:val="TAC"/>
              <w:rPr>
                <w:lang w:val="en-US"/>
              </w:rPr>
            </w:pPr>
          </w:p>
        </w:tc>
      </w:tr>
      <w:tr w:rsidR="00E44C99" w:rsidRPr="00764BD2" w:rsidTr="005265A5">
        <w:trPr>
          <w:jc w:val="center"/>
        </w:trPr>
        <w:tc>
          <w:tcPr>
            <w:tcW w:w="1487" w:type="dxa"/>
            <w:shd w:val="clear" w:color="auto" w:fill="auto"/>
          </w:tcPr>
          <w:p w:rsidR="00E44C99" w:rsidRPr="00764BD2" w:rsidRDefault="00E44C99" w:rsidP="005265A5">
            <w:pPr>
              <w:pStyle w:val="TAL"/>
            </w:pPr>
            <w:r w:rsidRPr="00764BD2">
              <w:rPr>
                <w:lang w:val="sv-SE"/>
              </w:rPr>
              <w:t>F</w:t>
            </w:r>
            <w:r w:rsidRPr="00764BD2">
              <w:rPr>
                <w:vertAlign w:val="subscript"/>
                <w:lang w:val="sv-SE"/>
              </w:rPr>
              <w:t>Ioffset, case 1</w:t>
            </w:r>
          </w:p>
        </w:tc>
        <w:tc>
          <w:tcPr>
            <w:tcW w:w="907" w:type="dxa"/>
          </w:tcPr>
          <w:p w:rsidR="00E44C99" w:rsidRPr="00764BD2" w:rsidRDefault="00E44C99" w:rsidP="005265A5">
            <w:pPr>
              <w:pStyle w:val="TAC"/>
            </w:pPr>
            <w:r w:rsidRPr="00764BD2">
              <w:rPr>
                <w:lang w:val="sv-SE"/>
              </w:rPr>
              <w:t>MHz</w:t>
            </w:r>
          </w:p>
        </w:tc>
        <w:tc>
          <w:tcPr>
            <w:tcW w:w="1302" w:type="dxa"/>
          </w:tcPr>
          <w:p w:rsidR="00E44C99" w:rsidRPr="00764BD2" w:rsidRDefault="00E44C99" w:rsidP="005265A5">
            <w:pPr>
              <w:pStyle w:val="TAC"/>
            </w:pPr>
            <w:r w:rsidRPr="00764BD2">
              <w:rPr>
                <w:lang w:val="sv-SE"/>
              </w:rPr>
              <w:t>90</w:t>
            </w:r>
          </w:p>
        </w:tc>
        <w:tc>
          <w:tcPr>
            <w:tcW w:w="1302" w:type="dxa"/>
          </w:tcPr>
          <w:p w:rsidR="00E44C99" w:rsidRPr="00764BD2" w:rsidRDefault="00E44C99" w:rsidP="005265A5">
            <w:pPr>
              <w:pStyle w:val="TAC"/>
            </w:pPr>
            <w:r w:rsidRPr="00764BD2">
              <w:t>120</w:t>
            </w:r>
          </w:p>
        </w:tc>
        <w:tc>
          <w:tcPr>
            <w:tcW w:w="1302" w:type="dxa"/>
          </w:tcPr>
          <w:p w:rsidR="00E44C99" w:rsidRPr="00764BD2" w:rsidRDefault="00E44C99" w:rsidP="005265A5">
            <w:pPr>
              <w:pStyle w:val="TAC"/>
            </w:pPr>
            <w:r w:rsidRPr="00764BD2">
              <w:rPr>
                <w:lang w:val="sv-SE"/>
              </w:rPr>
              <w:t>135</w:t>
            </w:r>
          </w:p>
        </w:tc>
        <w:tc>
          <w:tcPr>
            <w:tcW w:w="1302" w:type="dxa"/>
          </w:tcPr>
          <w:p w:rsidR="00E44C99" w:rsidRPr="00764BD2" w:rsidRDefault="00E44C99" w:rsidP="005265A5">
            <w:pPr>
              <w:pStyle w:val="TAC"/>
            </w:pPr>
            <w:r w:rsidRPr="00764BD2">
              <w:rPr>
                <w:lang w:val="sv-SE"/>
              </w:rPr>
              <w:t>150</w:t>
            </w:r>
          </w:p>
        </w:tc>
        <w:tc>
          <w:tcPr>
            <w:tcW w:w="1302" w:type="dxa"/>
          </w:tcPr>
          <w:p w:rsidR="00E44C99" w:rsidRPr="00764BD2" w:rsidRDefault="00E44C99" w:rsidP="005265A5">
            <w:pPr>
              <w:pStyle w:val="TAC"/>
            </w:pPr>
          </w:p>
        </w:tc>
      </w:tr>
      <w:tr w:rsidR="00E44C99" w:rsidRPr="00764BD2" w:rsidTr="005265A5">
        <w:trPr>
          <w:jc w:val="center"/>
        </w:trPr>
        <w:tc>
          <w:tcPr>
            <w:tcW w:w="1487" w:type="dxa"/>
            <w:shd w:val="clear" w:color="auto" w:fill="auto"/>
          </w:tcPr>
          <w:p w:rsidR="00E44C99" w:rsidRPr="00764BD2" w:rsidRDefault="00E44C99" w:rsidP="005265A5">
            <w:pPr>
              <w:pStyle w:val="TAL"/>
            </w:pPr>
            <w:r w:rsidRPr="00764BD2">
              <w:rPr>
                <w:lang w:val="sv-SE"/>
              </w:rPr>
              <w:t>F</w:t>
            </w:r>
            <w:r w:rsidRPr="00764BD2">
              <w:rPr>
                <w:vertAlign w:val="subscript"/>
                <w:lang w:val="sv-SE"/>
              </w:rPr>
              <w:t>Ioffset, case 2</w:t>
            </w:r>
          </w:p>
        </w:tc>
        <w:tc>
          <w:tcPr>
            <w:tcW w:w="907" w:type="dxa"/>
          </w:tcPr>
          <w:p w:rsidR="00E44C99" w:rsidRPr="00764BD2" w:rsidRDefault="00E44C99" w:rsidP="005265A5">
            <w:pPr>
              <w:pStyle w:val="TAC"/>
            </w:pPr>
            <w:r w:rsidRPr="00764BD2">
              <w:rPr>
                <w:lang w:val="sv-SE"/>
              </w:rPr>
              <w:t>MHz</w:t>
            </w:r>
          </w:p>
        </w:tc>
        <w:tc>
          <w:tcPr>
            <w:tcW w:w="1302" w:type="dxa"/>
          </w:tcPr>
          <w:p w:rsidR="00E44C99" w:rsidRPr="00764BD2" w:rsidRDefault="00E44C99" w:rsidP="005265A5">
            <w:pPr>
              <w:pStyle w:val="TAC"/>
            </w:pPr>
            <w:r w:rsidRPr="00764BD2">
              <w:rPr>
                <w:lang w:val="sv-SE"/>
              </w:rPr>
              <w:t>150</w:t>
            </w:r>
          </w:p>
        </w:tc>
        <w:tc>
          <w:tcPr>
            <w:tcW w:w="1302" w:type="dxa"/>
          </w:tcPr>
          <w:p w:rsidR="00E44C99" w:rsidRPr="00764BD2" w:rsidRDefault="00E44C99" w:rsidP="005265A5">
            <w:pPr>
              <w:pStyle w:val="TAC"/>
            </w:pPr>
            <w:r w:rsidRPr="00764BD2">
              <w:t>200</w:t>
            </w:r>
          </w:p>
        </w:tc>
        <w:tc>
          <w:tcPr>
            <w:tcW w:w="1302" w:type="dxa"/>
          </w:tcPr>
          <w:p w:rsidR="00E44C99" w:rsidRPr="00764BD2" w:rsidRDefault="00E44C99" w:rsidP="005265A5">
            <w:pPr>
              <w:pStyle w:val="TAC"/>
            </w:pPr>
            <w:r w:rsidRPr="00764BD2">
              <w:rPr>
                <w:lang w:val="sv-SE"/>
              </w:rPr>
              <w:t>225</w:t>
            </w:r>
          </w:p>
        </w:tc>
        <w:tc>
          <w:tcPr>
            <w:tcW w:w="1302" w:type="dxa"/>
          </w:tcPr>
          <w:p w:rsidR="00E44C99" w:rsidRPr="00764BD2" w:rsidRDefault="00E44C99" w:rsidP="005265A5">
            <w:pPr>
              <w:pStyle w:val="TAC"/>
            </w:pPr>
            <w:r w:rsidRPr="00764BD2">
              <w:rPr>
                <w:lang w:val="sv-SE"/>
              </w:rPr>
              <w:t>250</w:t>
            </w:r>
          </w:p>
        </w:tc>
        <w:tc>
          <w:tcPr>
            <w:tcW w:w="1302" w:type="dxa"/>
          </w:tcPr>
          <w:p w:rsidR="00E44C99" w:rsidRPr="00764BD2" w:rsidRDefault="00E44C99" w:rsidP="005265A5">
            <w:pPr>
              <w:pStyle w:val="TAC"/>
            </w:pPr>
          </w:p>
        </w:tc>
      </w:tr>
      <w:tr w:rsidR="00E44C99" w:rsidRPr="00764BD2" w:rsidTr="005265A5">
        <w:trPr>
          <w:jc w:val="center"/>
        </w:trPr>
        <w:tc>
          <w:tcPr>
            <w:tcW w:w="8904" w:type="dxa"/>
            <w:gridSpan w:val="7"/>
            <w:shd w:val="clear" w:color="auto" w:fill="auto"/>
          </w:tcPr>
          <w:p w:rsidR="00E44C99" w:rsidRPr="00764BD2" w:rsidRDefault="00E44C99" w:rsidP="005265A5">
            <w:pPr>
              <w:pStyle w:val="TAN"/>
              <w:rPr>
                <w:rFonts w:eastAsia="MS Mincho"/>
              </w:rPr>
            </w:pPr>
            <w:r w:rsidRPr="00764BD2">
              <w:rPr>
                <w:rFonts w:eastAsia="MS Mincho"/>
              </w:rPr>
              <w:t>NOTE 1:</w:t>
            </w:r>
            <w:r w:rsidRPr="00764BD2">
              <w:rPr>
                <w:rFonts w:eastAsia="MS Mincho"/>
              </w:rPr>
              <w:tab/>
              <w:t xml:space="preserve">The transmitter shall be set to 4 dB below </w:t>
            </w:r>
            <w:proofErr w:type="spellStart"/>
            <w:r w:rsidRPr="00764BD2">
              <w:t>P</w:t>
            </w:r>
            <w:r w:rsidRPr="00764BD2">
              <w:rPr>
                <w:vertAlign w:val="subscript"/>
              </w:rPr>
              <w:t>CMAX_</w:t>
            </w:r>
            <w:proofErr w:type="gramStart"/>
            <w:r w:rsidRPr="00764BD2">
              <w:rPr>
                <w:vertAlign w:val="subscript"/>
              </w:rPr>
              <w:t>L,f</w:t>
            </w:r>
            <w:proofErr w:type="gramEnd"/>
            <w:r w:rsidRPr="00764BD2">
              <w:rPr>
                <w:vertAlign w:val="subscript"/>
              </w:rPr>
              <w:t>,c</w:t>
            </w:r>
            <w:proofErr w:type="spellEnd"/>
            <w:r w:rsidRPr="00764BD2">
              <w:rPr>
                <w:vertAlign w:val="subscript"/>
              </w:rPr>
              <w:t xml:space="preserve"> </w:t>
            </w:r>
            <w:r w:rsidRPr="00764BD2">
              <w:t xml:space="preserve">at the minimum UL configuration specified in Table 7.3.2-3 with </w:t>
            </w:r>
            <w:proofErr w:type="spellStart"/>
            <w:r w:rsidRPr="00764BD2">
              <w:t>P</w:t>
            </w:r>
            <w:r w:rsidRPr="00764BD2">
              <w:rPr>
                <w:vertAlign w:val="subscript"/>
              </w:rPr>
              <w:t>CMAX_L,f,c</w:t>
            </w:r>
            <w:proofErr w:type="spellEnd"/>
            <w:r w:rsidRPr="00764BD2">
              <w:rPr>
                <w:vertAlign w:val="subscript"/>
              </w:rPr>
              <w:t xml:space="preserve"> </w:t>
            </w:r>
            <w:r w:rsidRPr="00764BD2">
              <w:t>defined in clause 6.2.4</w:t>
            </w:r>
            <w:r w:rsidRPr="00764BD2">
              <w:rPr>
                <w:rFonts w:eastAsia="MS Mincho"/>
              </w:rPr>
              <w:t>.</w:t>
            </w:r>
          </w:p>
          <w:p w:rsidR="00E44C99" w:rsidRPr="00764BD2" w:rsidRDefault="00E44C99" w:rsidP="005265A5">
            <w:pPr>
              <w:pStyle w:val="TAN"/>
            </w:pPr>
            <w:r w:rsidRPr="00764BD2">
              <w:rPr>
                <w:rFonts w:eastAsia="MS Mincho"/>
              </w:rPr>
              <w:t>NOTE 2:</w:t>
            </w:r>
            <w:r w:rsidRPr="00764BD2">
              <w:rPr>
                <w:rFonts w:eastAsia="MS Mincho"/>
              </w:rPr>
              <w:tab/>
              <w:t xml:space="preserve">The interferer consists of the RMC specified in </w:t>
            </w:r>
            <w:r w:rsidRPr="005E7930">
              <w:rPr>
                <w:rFonts w:eastAsia="MS Mincho"/>
              </w:rPr>
              <w:t>Annexes A.3.2.2 and A.3.3.2 with one sided dynamic OCNG Pattern OP.1 FDD/TDD for the DL-signal as described in Annex A.5.1.1/A.5.2.1</w:t>
            </w:r>
            <w:r w:rsidRPr="005E7930" w:rsidDel="005E7930">
              <w:rPr>
                <w:rFonts w:eastAsia="MS Mincho"/>
              </w:rPr>
              <w:t xml:space="preserve"> </w:t>
            </w:r>
          </w:p>
        </w:tc>
      </w:tr>
    </w:tbl>
    <w:p w:rsidR="00E44C99" w:rsidRPr="00764BD2" w:rsidRDefault="00E44C99" w:rsidP="00E44C99"/>
    <w:p w:rsidR="00E44C99" w:rsidRPr="00764BD2" w:rsidRDefault="00E44C99" w:rsidP="00E44C99">
      <w:pPr>
        <w:pStyle w:val="TH"/>
      </w:pPr>
      <w:r w:rsidRPr="00764BD2">
        <w:t xml:space="preserve">Table 7.6.2-4: In-band blocking for NR bands with </w:t>
      </w:r>
      <w:proofErr w:type="spellStart"/>
      <w:r w:rsidRPr="00764BD2">
        <w:t>F</w:t>
      </w:r>
      <w:r w:rsidRPr="00764BD2">
        <w:rPr>
          <w:vertAlign w:val="subscript"/>
        </w:rPr>
        <w:t>DL_low</w:t>
      </w:r>
      <w:proofErr w:type="spellEnd"/>
      <w:r w:rsidRPr="00764BD2">
        <w:rPr>
          <w:vertAlign w:val="subscript"/>
        </w:rPr>
        <w:t xml:space="preserve"> </w:t>
      </w:r>
      <w:r w:rsidRPr="00764BD2">
        <w:rPr>
          <w:rFonts w:cs="Arial"/>
        </w:rPr>
        <w:t>≥</w:t>
      </w:r>
      <w:r w:rsidRPr="00764BD2">
        <w:t xml:space="preserve"> 3300 MHz and </w:t>
      </w:r>
      <w:proofErr w:type="spellStart"/>
      <w:r w:rsidRPr="00764BD2">
        <w:t>F</w:t>
      </w:r>
      <w:r w:rsidRPr="00764BD2">
        <w:rPr>
          <w:vertAlign w:val="subscript"/>
        </w:rPr>
        <w:t>UL_low</w:t>
      </w:r>
      <w:proofErr w:type="spellEnd"/>
      <w:r w:rsidRPr="00764BD2">
        <w:rPr>
          <w:vertAlign w:val="subscript"/>
        </w:rPr>
        <w:t xml:space="preserve"> </w:t>
      </w:r>
      <w:r w:rsidRPr="00764BD2">
        <w:rPr>
          <w:rFonts w:cs="Arial"/>
        </w:rPr>
        <w:t>≥</w:t>
      </w:r>
      <w:r w:rsidRPr="00764BD2">
        <w:t xml:space="preserve"> 3300 MHz</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E44C99" w:rsidRPr="00764BD2" w:rsidTr="005265A5">
        <w:trPr>
          <w:jc w:val="center"/>
        </w:trPr>
        <w:tc>
          <w:tcPr>
            <w:tcW w:w="1106" w:type="dxa"/>
            <w:vMerge w:val="restart"/>
          </w:tcPr>
          <w:p w:rsidR="00E44C99" w:rsidRPr="00764BD2" w:rsidRDefault="00E44C99" w:rsidP="005265A5">
            <w:pPr>
              <w:pStyle w:val="TAH"/>
            </w:pPr>
            <w:r w:rsidRPr="00764BD2">
              <w:t>NR band</w:t>
            </w:r>
          </w:p>
        </w:tc>
        <w:tc>
          <w:tcPr>
            <w:tcW w:w="1487" w:type="dxa"/>
            <w:shd w:val="clear" w:color="auto" w:fill="auto"/>
          </w:tcPr>
          <w:p w:rsidR="00E44C99" w:rsidRPr="00764BD2" w:rsidRDefault="00E44C99" w:rsidP="005265A5">
            <w:pPr>
              <w:pStyle w:val="TAH"/>
            </w:pPr>
            <w:r w:rsidRPr="00764BD2">
              <w:t>Parameter</w:t>
            </w:r>
          </w:p>
        </w:tc>
        <w:tc>
          <w:tcPr>
            <w:tcW w:w="799" w:type="dxa"/>
          </w:tcPr>
          <w:p w:rsidR="00E44C99" w:rsidRPr="00764BD2" w:rsidRDefault="00E44C99" w:rsidP="005265A5">
            <w:pPr>
              <w:pStyle w:val="TAH"/>
            </w:pPr>
            <w:r w:rsidRPr="00764BD2">
              <w:t>Unit</w:t>
            </w:r>
          </w:p>
        </w:tc>
        <w:tc>
          <w:tcPr>
            <w:tcW w:w="1625" w:type="dxa"/>
          </w:tcPr>
          <w:p w:rsidR="00E44C99" w:rsidRPr="00764BD2" w:rsidRDefault="00E44C99" w:rsidP="005265A5">
            <w:pPr>
              <w:pStyle w:val="TAH"/>
            </w:pPr>
            <w:r w:rsidRPr="00764BD2">
              <w:t>Case 1</w:t>
            </w:r>
          </w:p>
        </w:tc>
        <w:tc>
          <w:tcPr>
            <w:tcW w:w="1625" w:type="dxa"/>
          </w:tcPr>
          <w:p w:rsidR="00E44C99" w:rsidRPr="00764BD2" w:rsidRDefault="00E44C99" w:rsidP="005265A5">
            <w:pPr>
              <w:pStyle w:val="TAH"/>
            </w:pPr>
            <w:r w:rsidRPr="00764BD2">
              <w:t>Case 2</w:t>
            </w:r>
          </w:p>
        </w:tc>
      </w:tr>
      <w:tr w:rsidR="00E44C99" w:rsidRPr="00764BD2" w:rsidTr="005265A5">
        <w:trPr>
          <w:jc w:val="center"/>
        </w:trPr>
        <w:tc>
          <w:tcPr>
            <w:tcW w:w="1106" w:type="dxa"/>
            <w:vMerge/>
          </w:tcPr>
          <w:p w:rsidR="00E44C99" w:rsidRPr="00764BD2" w:rsidRDefault="00E44C99" w:rsidP="005265A5">
            <w:pPr>
              <w:pStyle w:val="TAC"/>
              <w:jc w:val="left"/>
              <w:rPr>
                <w:lang w:val="sv-SE"/>
              </w:rPr>
            </w:pPr>
          </w:p>
        </w:tc>
        <w:tc>
          <w:tcPr>
            <w:tcW w:w="1487" w:type="dxa"/>
            <w:shd w:val="clear" w:color="auto" w:fill="auto"/>
          </w:tcPr>
          <w:p w:rsidR="00E44C99" w:rsidRPr="00764BD2" w:rsidRDefault="00E44C99" w:rsidP="005265A5">
            <w:pPr>
              <w:pStyle w:val="TAL"/>
              <w:rPr>
                <w:lang w:val="sv-SE"/>
              </w:rPr>
            </w:pPr>
            <w:r w:rsidRPr="00764BD2">
              <w:rPr>
                <w:lang w:val="sv-SE"/>
              </w:rPr>
              <w:t>P</w:t>
            </w:r>
            <w:r w:rsidRPr="00764BD2">
              <w:rPr>
                <w:vertAlign w:val="subscript"/>
                <w:lang w:val="sv-SE"/>
              </w:rPr>
              <w:t>interferer</w:t>
            </w:r>
          </w:p>
        </w:tc>
        <w:tc>
          <w:tcPr>
            <w:tcW w:w="799" w:type="dxa"/>
          </w:tcPr>
          <w:p w:rsidR="00E44C99" w:rsidRPr="00764BD2" w:rsidRDefault="00E44C99" w:rsidP="005265A5">
            <w:pPr>
              <w:pStyle w:val="TAC"/>
              <w:rPr>
                <w:lang w:val="sv-SE"/>
              </w:rPr>
            </w:pPr>
            <w:r w:rsidRPr="00764BD2">
              <w:rPr>
                <w:lang w:val="sv-SE"/>
              </w:rPr>
              <w:t>dBm</w:t>
            </w:r>
          </w:p>
        </w:tc>
        <w:tc>
          <w:tcPr>
            <w:tcW w:w="1625" w:type="dxa"/>
            <w:vAlign w:val="center"/>
          </w:tcPr>
          <w:p w:rsidR="00E44C99" w:rsidRPr="00764BD2" w:rsidRDefault="00E44C99" w:rsidP="005265A5">
            <w:pPr>
              <w:pStyle w:val="TAC"/>
            </w:pPr>
            <w:r w:rsidRPr="00764BD2">
              <w:t>-56</w:t>
            </w:r>
          </w:p>
        </w:tc>
        <w:tc>
          <w:tcPr>
            <w:tcW w:w="1625" w:type="dxa"/>
          </w:tcPr>
          <w:p w:rsidR="00E44C99" w:rsidRPr="00764BD2" w:rsidRDefault="00E44C99" w:rsidP="005265A5">
            <w:pPr>
              <w:pStyle w:val="TAC"/>
            </w:pPr>
            <w:r w:rsidRPr="00764BD2">
              <w:t>-44</w:t>
            </w:r>
          </w:p>
        </w:tc>
      </w:tr>
      <w:tr w:rsidR="00E44C99" w:rsidRPr="00764BD2" w:rsidTr="005265A5">
        <w:trPr>
          <w:jc w:val="center"/>
        </w:trPr>
        <w:tc>
          <w:tcPr>
            <w:tcW w:w="1106" w:type="dxa"/>
            <w:vMerge w:val="restart"/>
          </w:tcPr>
          <w:p w:rsidR="00E44C99" w:rsidRPr="00764BD2" w:rsidRDefault="00E44C99" w:rsidP="005265A5">
            <w:pPr>
              <w:pStyle w:val="TAL"/>
              <w:rPr>
                <w:lang w:val="sv-SE"/>
              </w:rPr>
            </w:pPr>
            <w:r w:rsidRPr="00764BD2">
              <w:rPr>
                <w:lang w:val="sv-SE"/>
              </w:rPr>
              <w:t>n77, n78, n79</w:t>
            </w:r>
          </w:p>
        </w:tc>
        <w:tc>
          <w:tcPr>
            <w:tcW w:w="1487" w:type="dxa"/>
            <w:shd w:val="clear" w:color="auto" w:fill="auto"/>
          </w:tcPr>
          <w:p w:rsidR="00E44C99" w:rsidRPr="00764BD2" w:rsidRDefault="00E44C99" w:rsidP="005265A5">
            <w:pPr>
              <w:pStyle w:val="TAL"/>
              <w:rPr>
                <w:lang w:val="sv-SE"/>
              </w:rPr>
            </w:pPr>
            <w:r w:rsidRPr="00764BD2">
              <w:rPr>
                <w:lang w:val="sv-SE"/>
              </w:rPr>
              <w:t>F</w:t>
            </w:r>
            <w:r w:rsidRPr="00764BD2">
              <w:rPr>
                <w:vertAlign w:val="subscript"/>
                <w:lang w:val="sv-SE"/>
              </w:rPr>
              <w:t>interferer</w:t>
            </w:r>
            <w:r w:rsidRPr="00764BD2">
              <w:rPr>
                <w:lang w:val="sv-SE"/>
              </w:rPr>
              <w:t xml:space="preserve"> (offset)</w:t>
            </w:r>
          </w:p>
        </w:tc>
        <w:tc>
          <w:tcPr>
            <w:tcW w:w="799" w:type="dxa"/>
          </w:tcPr>
          <w:p w:rsidR="00E44C99" w:rsidRPr="00764BD2" w:rsidRDefault="00E44C99" w:rsidP="005265A5">
            <w:pPr>
              <w:pStyle w:val="TAC"/>
              <w:rPr>
                <w:lang w:val="sv-SE"/>
              </w:rPr>
            </w:pPr>
            <w:r w:rsidRPr="00764BD2">
              <w:rPr>
                <w:lang w:val="sv-SE"/>
              </w:rPr>
              <w:t>MHz</w:t>
            </w:r>
          </w:p>
        </w:tc>
        <w:tc>
          <w:tcPr>
            <w:tcW w:w="1625" w:type="dxa"/>
            <w:vAlign w:val="center"/>
          </w:tcPr>
          <w:p w:rsidR="00E44C99" w:rsidRPr="00764BD2" w:rsidRDefault="00E44C99" w:rsidP="005265A5">
            <w:pPr>
              <w:pStyle w:val="TAC"/>
            </w:pPr>
            <w:r w:rsidRPr="00764BD2">
              <w:t xml:space="preserve">-CBW/2 – </w:t>
            </w:r>
          </w:p>
          <w:p w:rsidR="00E44C99" w:rsidRPr="00764BD2" w:rsidRDefault="00E44C99" w:rsidP="005265A5">
            <w:pPr>
              <w:pStyle w:val="TAC"/>
            </w:pPr>
            <w:proofErr w:type="spellStart"/>
            <w:r w:rsidRPr="00764BD2">
              <w:t>F</w:t>
            </w:r>
            <w:r w:rsidRPr="00764BD2">
              <w:rPr>
                <w:vertAlign w:val="subscript"/>
              </w:rPr>
              <w:t>Ioffset</w:t>
            </w:r>
            <w:proofErr w:type="spellEnd"/>
            <w:r w:rsidRPr="00764BD2">
              <w:rPr>
                <w:vertAlign w:val="subscript"/>
              </w:rPr>
              <w:t>, case 1</w:t>
            </w:r>
          </w:p>
          <w:p w:rsidR="00E44C99" w:rsidRPr="00764BD2" w:rsidRDefault="00E44C99" w:rsidP="005265A5">
            <w:pPr>
              <w:pStyle w:val="TAC"/>
            </w:pPr>
            <w:r w:rsidRPr="00764BD2">
              <w:t>and</w:t>
            </w:r>
          </w:p>
          <w:p w:rsidR="00E44C99" w:rsidRPr="00764BD2" w:rsidRDefault="00E44C99" w:rsidP="005265A5">
            <w:pPr>
              <w:pStyle w:val="TAC"/>
            </w:pPr>
            <w:r w:rsidRPr="00764BD2">
              <w:t xml:space="preserve">BW/2 + </w:t>
            </w:r>
          </w:p>
          <w:p w:rsidR="00E44C99" w:rsidRPr="00764BD2" w:rsidRDefault="00E44C99" w:rsidP="005265A5">
            <w:pPr>
              <w:pStyle w:val="TAC"/>
            </w:pPr>
            <w:proofErr w:type="spellStart"/>
            <w:r w:rsidRPr="00764BD2">
              <w:t>F</w:t>
            </w:r>
            <w:r w:rsidRPr="00764BD2">
              <w:rPr>
                <w:vertAlign w:val="subscript"/>
              </w:rPr>
              <w:t>Ioffset</w:t>
            </w:r>
            <w:proofErr w:type="spellEnd"/>
            <w:r w:rsidRPr="00764BD2">
              <w:rPr>
                <w:vertAlign w:val="subscript"/>
              </w:rPr>
              <w:t>, case 1</w:t>
            </w:r>
          </w:p>
        </w:tc>
        <w:tc>
          <w:tcPr>
            <w:tcW w:w="1625" w:type="dxa"/>
          </w:tcPr>
          <w:p w:rsidR="00E44C99" w:rsidRPr="00764BD2" w:rsidRDefault="00E44C99" w:rsidP="005265A5">
            <w:pPr>
              <w:pStyle w:val="TAC"/>
            </w:pPr>
            <w:r w:rsidRPr="00764BD2">
              <w:t xml:space="preserve">≤ -CBW/2 – </w:t>
            </w:r>
          </w:p>
          <w:p w:rsidR="00E44C99" w:rsidRPr="00764BD2" w:rsidRDefault="00E44C99" w:rsidP="005265A5">
            <w:pPr>
              <w:pStyle w:val="TAC"/>
            </w:pPr>
            <w:proofErr w:type="spellStart"/>
            <w:r w:rsidRPr="00764BD2">
              <w:t>F</w:t>
            </w:r>
            <w:r w:rsidRPr="00764BD2">
              <w:rPr>
                <w:vertAlign w:val="subscript"/>
              </w:rPr>
              <w:t>Ioffset</w:t>
            </w:r>
            <w:proofErr w:type="spellEnd"/>
            <w:r w:rsidRPr="00764BD2">
              <w:rPr>
                <w:vertAlign w:val="subscript"/>
              </w:rPr>
              <w:t>, case 2</w:t>
            </w:r>
          </w:p>
          <w:p w:rsidR="00E44C99" w:rsidRPr="00764BD2" w:rsidRDefault="00E44C99" w:rsidP="005265A5">
            <w:pPr>
              <w:pStyle w:val="TAC"/>
            </w:pPr>
            <w:r w:rsidRPr="00764BD2">
              <w:t>and</w:t>
            </w:r>
          </w:p>
          <w:p w:rsidR="00E44C99" w:rsidRPr="00764BD2" w:rsidRDefault="00E44C99" w:rsidP="005265A5">
            <w:pPr>
              <w:pStyle w:val="TAC"/>
            </w:pPr>
            <w:r w:rsidRPr="00764BD2">
              <w:t xml:space="preserve">≥ CBW/2 + </w:t>
            </w:r>
          </w:p>
          <w:p w:rsidR="00E44C99" w:rsidRPr="00764BD2" w:rsidRDefault="00E44C99" w:rsidP="005265A5">
            <w:pPr>
              <w:pStyle w:val="TAC"/>
            </w:pPr>
            <w:proofErr w:type="spellStart"/>
            <w:r w:rsidRPr="00764BD2">
              <w:t>F</w:t>
            </w:r>
            <w:r w:rsidRPr="00764BD2">
              <w:rPr>
                <w:vertAlign w:val="subscript"/>
              </w:rPr>
              <w:t>Ioffset</w:t>
            </w:r>
            <w:proofErr w:type="spellEnd"/>
            <w:r w:rsidRPr="00764BD2">
              <w:rPr>
                <w:vertAlign w:val="subscript"/>
              </w:rPr>
              <w:t>, case 2</w:t>
            </w:r>
          </w:p>
        </w:tc>
      </w:tr>
      <w:tr w:rsidR="00E44C99" w:rsidRPr="00764BD2" w:rsidTr="005265A5">
        <w:trPr>
          <w:jc w:val="center"/>
        </w:trPr>
        <w:tc>
          <w:tcPr>
            <w:tcW w:w="1106" w:type="dxa"/>
            <w:vMerge/>
          </w:tcPr>
          <w:p w:rsidR="00E44C99" w:rsidRPr="00764BD2" w:rsidRDefault="00E44C99" w:rsidP="005265A5">
            <w:pPr>
              <w:pStyle w:val="TAC"/>
            </w:pPr>
          </w:p>
        </w:tc>
        <w:tc>
          <w:tcPr>
            <w:tcW w:w="1487" w:type="dxa"/>
            <w:shd w:val="clear" w:color="auto" w:fill="auto"/>
          </w:tcPr>
          <w:p w:rsidR="00E44C99" w:rsidRPr="00764BD2" w:rsidRDefault="00E44C99" w:rsidP="005265A5">
            <w:pPr>
              <w:pStyle w:val="TAL"/>
              <w:rPr>
                <w:lang w:val="sv-SE"/>
              </w:rPr>
            </w:pPr>
            <w:r w:rsidRPr="00764BD2">
              <w:rPr>
                <w:lang w:val="sv-SE"/>
              </w:rPr>
              <w:t>F</w:t>
            </w:r>
            <w:r w:rsidRPr="00764BD2">
              <w:rPr>
                <w:vertAlign w:val="subscript"/>
                <w:lang w:val="sv-SE"/>
              </w:rPr>
              <w:t>interferer</w:t>
            </w:r>
          </w:p>
        </w:tc>
        <w:tc>
          <w:tcPr>
            <w:tcW w:w="799" w:type="dxa"/>
          </w:tcPr>
          <w:p w:rsidR="00E44C99" w:rsidRPr="00764BD2" w:rsidRDefault="00E44C99" w:rsidP="005265A5">
            <w:pPr>
              <w:pStyle w:val="TAC"/>
              <w:rPr>
                <w:lang w:val="sv-SE"/>
              </w:rPr>
            </w:pPr>
          </w:p>
        </w:tc>
        <w:tc>
          <w:tcPr>
            <w:tcW w:w="1625" w:type="dxa"/>
            <w:vAlign w:val="center"/>
          </w:tcPr>
          <w:p w:rsidR="00E44C99" w:rsidRPr="00764BD2" w:rsidRDefault="00E44C99" w:rsidP="005265A5">
            <w:pPr>
              <w:pStyle w:val="TAC"/>
            </w:pPr>
            <w:r w:rsidRPr="00764BD2">
              <w:t>NOTE 2</w:t>
            </w:r>
          </w:p>
        </w:tc>
        <w:tc>
          <w:tcPr>
            <w:tcW w:w="1625" w:type="dxa"/>
          </w:tcPr>
          <w:p w:rsidR="00E44C99" w:rsidRPr="00764BD2" w:rsidRDefault="00E44C99" w:rsidP="005265A5">
            <w:pPr>
              <w:pStyle w:val="TAC"/>
            </w:pPr>
            <w:proofErr w:type="spellStart"/>
            <w:r w:rsidRPr="00764BD2">
              <w:t>F</w:t>
            </w:r>
            <w:r w:rsidRPr="00764BD2">
              <w:rPr>
                <w:vertAlign w:val="subscript"/>
              </w:rPr>
              <w:t>DL_low</w:t>
            </w:r>
            <w:proofErr w:type="spellEnd"/>
            <w:r w:rsidRPr="00764BD2">
              <w:t xml:space="preserve"> – 3CBW</w:t>
            </w:r>
          </w:p>
          <w:p w:rsidR="00E44C99" w:rsidRPr="00764BD2" w:rsidRDefault="00E44C99" w:rsidP="005265A5">
            <w:pPr>
              <w:pStyle w:val="TAC"/>
            </w:pPr>
            <w:r w:rsidRPr="00764BD2">
              <w:t>to</w:t>
            </w:r>
          </w:p>
          <w:p w:rsidR="00E44C99" w:rsidRPr="00764BD2" w:rsidRDefault="00E44C99" w:rsidP="005265A5">
            <w:pPr>
              <w:pStyle w:val="TAC"/>
            </w:pPr>
            <w:proofErr w:type="spellStart"/>
            <w:r w:rsidRPr="00764BD2">
              <w:t>F</w:t>
            </w:r>
            <w:r w:rsidRPr="00764BD2">
              <w:rPr>
                <w:vertAlign w:val="subscript"/>
              </w:rPr>
              <w:t>DL_high</w:t>
            </w:r>
            <w:proofErr w:type="spellEnd"/>
            <w:r w:rsidRPr="00764BD2">
              <w:t xml:space="preserve"> + 3CBW</w:t>
            </w:r>
          </w:p>
        </w:tc>
      </w:tr>
      <w:tr w:rsidR="00E44C99" w:rsidRPr="00764BD2" w:rsidTr="005265A5">
        <w:trPr>
          <w:jc w:val="center"/>
        </w:trPr>
        <w:tc>
          <w:tcPr>
            <w:tcW w:w="6642" w:type="dxa"/>
            <w:gridSpan w:val="5"/>
          </w:tcPr>
          <w:p w:rsidR="00E44C99" w:rsidRPr="00764BD2" w:rsidRDefault="00E44C99" w:rsidP="005265A5">
            <w:pPr>
              <w:pStyle w:val="TAN"/>
            </w:pPr>
            <w:r w:rsidRPr="00764BD2">
              <w:t>NOTE 1:</w:t>
            </w:r>
            <w:r w:rsidRPr="00764BD2">
              <w:tab/>
              <w:t xml:space="preserve">The absolute value of the interferer offset </w:t>
            </w:r>
            <w:proofErr w:type="spellStart"/>
            <w:r w:rsidRPr="00764BD2">
              <w:t>Finterferer</w:t>
            </w:r>
            <w:proofErr w:type="spellEnd"/>
            <w:r w:rsidRPr="00764BD2">
              <w:t xml:space="preserve"> (offset) shall be further adjusted to </w:t>
            </w:r>
            <w:r w:rsidRPr="00764BD2">
              <w:rPr>
                <w:rFonts w:eastAsia="Osaka"/>
                <w:position w:val="-10"/>
              </w:rPr>
              <w:object w:dxaOrig="2659" w:dyaOrig="400">
                <v:shape id="_x0000_i1031" type="#_x0000_t75" style="width:116.45pt;height:13.75pt" o:ole="">
                  <v:imagedata r:id="rId23" o:title=""/>
                </v:shape>
                <o:OLEObject Type="Embed" ProgID="Equation.3" ShapeID="_x0000_i1031" DrawAspect="Content" ObjectID="_1615640729" r:id="rId25"/>
              </w:object>
            </w:r>
            <w:r w:rsidRPr="00764BD2">
              <w:t xml:space="preserve">MHz with SCS the sub-carrier spacing of the wanted signal in </w:t>
            </w:r>
            <w:proofErr w:type="spellStart"/>
            <w:r w:rsidRPr="00764BD2">
              <w:t>MHz.</w:t>
            </w:r>
            <w:proofErr w:type="spellEnd"/>
            <w:r w:rsidRPr="00764BD2">
              <w:t xml:space="preserve"> The interferer is an NR signal with an SCS equal to that of the wanted signal.</w:t>
            </w:r>
          </w:p>
          <w:p w:rsidR="00E44C99" w:rsidRPr="00764BD2" w:rsidRDefault="00E44C99" w:rsidP="005265A5">
            <w:pPr>
              <w:pStyle w:val="TAN"/>
            </w:pPr>
            <w:r w:rsidRPr="00764BD2">
              <w:t>NOTE 2:</w:t>
            </w:r>
            <w:r w:rsidRPr="00764BD2">
              <w:tab/>
              <w:t xml:space="preserve">For each carrier frequency, the requirement applies for two interferer carrier frequencies: a: -CBW/2 – </w:t>
            </w:r>
            <w:proofErr w:type="spellStart"/>
            <w:r w:rsidRPr="00764BD2">
              <w:t>F</w:t>
            </w:r>
            <w:r w:rsidRPr="00764BD2">
              <w:rPr>
                <w:vertAlign w:val="subscript"/>
              </w:rPr>
              <w:t>Ioffset</w:t>
            </w:r>
            <w:proofErr w:type="spellEnd"/>
            <w:r w:rsidRPr="00764BD2">
              <w:rPr>
                <w:vertAlign w:val="subscript"/>
              </w:rPr>
              <w:t>, case 1</w:t>
            </w:r>
            <w:r w:rsidRPr="00764BD2">
              <w:t xml:space="preserve">; b: CBW/2 + </w:t>
            </w:r>
            <w:proofErr w:type="spellStart"/>
            <w:r w:rsidRPr="00764BD2">
              <w:t>F</w:t>
            </w:r>
            <w:r w:rsidRPr="00764BD2">
              <w:rPr>
                <w:vertAlign w:val="subscript"/>
              </w:rPr>
              <w:t>Ioffset</w:t>
            </w:r>
            <w:proofErr w:type="spellEnd"/>
            <w:r w:rsidRPr="00764BD2">
              <w:rPr>
                <w:vertAlign w:val="subscript"/>
              </w:rPr>
              <w:t>, case 1</w:t>
            </w:r>
          </w:p>
          <w:p w:rsidR="00E44C99" w:rsidRPr="00764BD2" w:rsidRDefault="00E44C99" w:rsidP="005265A5">
            <w:pPr>
              <w:pStyle w:val="TAN"/>
            </w:pPr>
            <w:r w:rsidRPr="00764BD2">
              <w:t>NOTE 3:</w:t>
            </w:r>
            <w:r w:rsidRPr="00764BD2">
              <w:tab/>
              <w:t>CBW denotes the channel bandwidth of the wanted signal</w:t>
            </w:r>
          </w:p>
        </w:tc>
      </w:tr>
    </w:tbl>
    <w:p w:rsidR="00E44C99" w:rsidRPr="00764BD2" w:rsidRDefault="00E44C99" w:rsidP="00E44C99"/>
    <w:p w:rsidR="00E44C99" w:rsidRPr="00764BD2" w:rsidRDefault="00E44C99" w:rsidP="00E44C99">
      <w:pPr>
        <w:pStyle w:val="Heading3"/>
        <w:ind w:left="0" w:firstLine="0"/>
      </w:pPr>
      <w:bookmarkStart w:id="339" w:name="_Toc535317368"/>
      <w:r w:rsidRPr="00764BD2">
        <w:t>7.6.3</w:t>
      </w:r>
      <w:r w:rsidRPr="00764BD2">
        <w:tab/>
        <w:t>Out-of-band blocking</w:t>
      </w:r>
      <w:bookmarkEnd w:id="339"/>
    </w:p>
    <w:p w:rsidR="00E44C99" w:rsidRPr="00764BD2" w:rsidRDefault="00E44C99" w:rsidP="00E44C99">
      <w:r w:rsidRPr="00764BD2">
        <w:t xml:space="preserve">For NR bands with </w:t>
      </w:r>
      <w:proofErr w:type="spellStart"/>
      <w:r w:rsidRPr="00764BD2">
        <w:t>F</w:t>
      </w:r>
      <w:r w:rsidRPr="00764BD2">
        <w:rPr>
          <w:vertAlign w:val="subscript"/>
        </w:rPr>
        <w:t>DL_high</w:t>
      </w:r>
      <w:proofErr w:type="spellEnd"/>
      <w:r w:rsidRPr="00764BD2">
        <w:rPr>
          <w:vertAlign w:val="subscript"/>
        </w:rPr>
        <w:t xml:space="preserve"> </w:t>
      </w:r>
      <w:r w:rsidRPr="00764BD2">
        <w:t xml:space="preserve">&lt; 2700 MHz and </w:t>
      </w:r>
      <w:proofErr w:type="spellStart"/>
      <w:r w:rsidRPr="00764BD2">
        <w:t>F</w:t>
      </w:r>
      <w:r w:rsidRPr="00764BD2">
        <w:rPr>
          <w:vertAlign w:val="subscript"/>
        </w:rPr>
        <w:t>UL_high</w:t>
      </w:r>
      <w:proofErr w:type="spellEnd"/>
      <w:r w:rsidRPr="00764BD2">
        <w:rPr>
          <w:vertAlign w:val="subscript"/>
        </w:rPr>
        <w:t xml:space="preserve"> </w:t>
      </w:r>
      <w:r w:rsidRPr="00764BD2">
        <w:t xml:space="preserve">&lt; 2700 MHz </w:t>
      </w:r>
      <w:r w:rsidRPr="00764BD2">
        <w:rPr>
          <w:rFonts w:eastAsia="Osaka"/>
        </w:rPr>
        <w:t>out-of-band band blocking is defined for an</w:t>
      </w:r>
      <w:r w:rsidRPr="00764BD2">
        <w:t xml:space="preserve"> unwanted CW interfering signal falling outside a frequency range 15 MHz below or above the UE receive band. The throughput of the wanted signal shall be ≥ 95% of the maximum throughput of the reference measurement channels as specified in Annexes A.2.2, A.2.3</w:t>
      </w:r>
      <w:r w:rsidRPr="005E7930">
        <w:t>, A.3.2</w:t>
      </w:r>
      <w:r w:rsidRPr="00764BD2">
        <w:t xml:space="preserve"> and A.3.</w:t>
      </w:r>
      <w:r>
        <w:t>3</w:t>
      </w:r>
      <w:r w:rsidRPr="00764BD2">
        <w:t xml:space="preserve"> (with one sided dynamic OCNG Pattern OP.1 FDD/TDD for the DL-signal as described in Annex A.5.1.1/A.5.2.1) with parameters specified in Table 7.6.3-1 and Table 7.6.3-2. T</w:t>
      </w:r>
      <w:r w:rsidRPr="00764BD2">
        <w:rPr>
          <w:rFonts w:cs="v5.0.0"/>
        </w:rPr>
        <w:t>he relative throughput requirement shall be met f</w:t>
      </w:r>
      <w:r w:rsidRPr="00764BD2">
        <w:t>or any SCS specified for the channel bandwidth of the wanted signal. For operating bands with an unpaired DL part (as noted in Table 5.</w:t>
      </w:r>
      <w:r>
        <w:t>2</w:t>
      </w:r>
      <w:r w:rsidRPr="00764BD2">
        <w:t>-1), the requirements only apply for carriers assigned in the paired part.</w:t>
      </w:r>
    </w:p>
    <w:p w:rsidR="00E44C99" w:rsidRPr="00764BD2" w:rsidRDefault="00E44C99" w:rsidP="00E44C99">
      <w:pPr>
        <w:pStyle w:val="TH"/>
      </w:pPr>
      <w:r w:rsidRPr="00764BD2">
        <w:t xml:space="preserve">Table 7.6.3-1: Out-of-band blocking parameters for NR bands with </w:t>
      </w:r>
      <w:proofErr w:type="spellStart"/>
      <w:r w:rsidRPr="00764BD2">
        <w:t>F</w:t>
      </w:r>
      <w:r w:rsidRPr="00764BD2">
        <w:rPr>
          <w:vertAlign w:val="subscript"/>
        </w:rPr>
        <w:t>DL_high</w:t>
      </w:r>
      <w:proofErr w:type="spellEnd"/>
      <w:r w:rsidRPr="00764BD2">
        <w:rPr>
          <w:vertAlign w:val="subscript"/>
        </w:rPr>
        <w:t xml:space="preserve"> </w:t>
      </w:r>
      <w:r w:rsidRPr="00764BD2">
        <w:rPr>
          <w:rFonts w:cs="Arial"/>
        </w:rPr>
        <w:t>&lt;</w:t>
      </w:r>
      <w:r w:rsidRPr="00764BD2">
        <w:t xml:space="preserve"> 2700 MHz and </w:t>
      </w:r>
      <w:proofErr w:type="spellStart"/>
      <w:r w:rsidRPr="00764BD2">
        <w:t>F</w:t>
      </w:r>
      <w:r w:rsidRPr="00764BD2">
        <w:rPr>
          <w:vertAlign w:val="subscript"/>
        </w:rPr>
        <w:t>UL_high</w:t>
      </w:r>
      <w:proofErr w:type="spellEnd"/>
      <w:r w:rsidRPr="00764BD2">
        <w:rPr>
          <w:vertAlign w:val="subscript"/>
        </w:rPr>
        <w:t xml:space="preserve"> </w:t>
      </w:r>
      <w:r w:rsidRPr="00764BD2">
        <w:rPr>
          <w:rFonts w:cs="Arial"/>
        </w:rPr>
        <w:t>&lt;</w:t>
      </w:r>
      <w:r w:rsidRPr="00764BD2">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E44C99" w:rsidRPr="00764BD2" w:rsidTr="005265A5">
        <w:trPr>
          <w:jc w:val="center"/>
        </w:trPr>
        <w:tc>
          <w:tcPr>
            <w:tcW w:w="1487" w:type="dxa"/>
            <w:vMerge w:val="restart"/>
            <w:shd w:val="clear" w:color="auto" w:fill="auto"/>
            <w:vAlign w:val="center"/>
          </w:tcPr>
          <w:p w:rsidR="00E44C99" w:rsidRPr="00764BD2" w:rsidRDefault="00E44C99" w:rsidP="005265A5">
            <w:pPr>
              <w:pStyle w:val="TAH"/>
            </w:pPr>
            <w:r w:rsidRPr="00764BD2">
              <w:t>RX parameter</w:t>
            </w:r>
          </w:p>
        </w:tc>
        <w:tc>
          <w:tcPr>
            <w:tcW w:w="907" w:type="dxa"/>
            <w:vMerge w:val="restart"/>
            <w:vAlign w:val="center"/>
          </w:tcPr>
          <w:p w:rsidR="00E44C99" w:rsidRPr="00764BD2" w:rsidRDefault="00E44C99" w:rsidP="005265A5">
            <w:pPr>
              <w:pStyle w:val="TAH"/>
            </w:pPr>
            <w:r w:rsidRPr="00764BD2">
              <w:t>Units</w:t>
            </w:r>
          </w:p>
        </w:tc>
        <w:tc>
          <w:tcPr>
            <w:tcW w:w="6510" w:type="dxa"/>
            <w:gridSpan w:val="5"/>
            <w:vAlign w:val="center"/>
          </w:tcPr>
          <w:p w:rsidR="00E44C99" w:rsidRPr="00764BD2" w:rsidRDefault="00E44C99" w:rsidP="005265A5">
            <w:pPr>
              <w:pStyle w:val="TAH"/>
            </w:pPr>
            <w:r w:rsidRPr="00764BD2">
              <w:t>Channel bandwidth</w:t>
            </w:r>
          </w:p>
        </w:tc>
      </w:tr>
      <w:tr w:rsidR="00E44C99" w:rsidRPr="00764BD2" w:rsidTr="005265A5">
        <w:trPr>
          <w:jc w:val="center"/>
        </w:trPr>
        <w:tc>
          <w:tcPr>
            <w:tcW w:w="1487" w:type="dxa"/>
            <w:vMerge/>
            <w:shd w:val="clear" w:color="auto" w:fill="auto"/>
            <w:vAlign w:val="center"/>
          </w:tcPr>
          <w:p w:rsidR="00E44C99" w:rsidRPr="00764BD2" w:rsidRDefault="00E44C99" w:rsidP="005265A5">
            <w:pPr>
              <w:pStyle w:val="TAH"/>
            </w:pPr>
          </w:p>
        </w:tc>
        <w:tc>
          <w:tcPr>
            <w:tcW w:w="907" w:type="dxa"/>
            <w:vMerge/>
            <w:vAlign w:val="center"/>
          </w:tcPr>
          <w:p w:rsidR="00E44C99" w:rsidRPr="00764BD2" w:rsidRDefault="00E44C99" w:rsidP="005265A5">
            <w:pPr>
              <w:pStyle w:val="TAH"/>
            </w:pPr>
          </w:p>
        </w:tc>
        <w:tc>
          <w:tcPr>
            <w:tcW w:w="1302" w:type="dxa"/>
            <w:vAlign w:val="center"/>
          </w:tcPr>
          <w:p w:rsidR="00E44C99" w:rsidRPr="00764BD2" w:rsidRDefault="00E44C99" w:rsidP="005265A5">
            <w:pPr>
              <w:pStyle w:val="TAH"/>
            </w:pPr>
            <w:r w:rsidRPr="00764BD2">
              <w:t>5 MHz</w:t>
            </w:r>
          </w:p>
        </w:tc>
        <w:tc>
          <w:tcPr>
            <w:tcW w:w="1302" w:type="dxa"/>
            <w:vAlign w:val="center"/>
          </w:tcPr>
          <w:p w:rsidR="00E44C99" w:rsidRPr="00764BD2" w:rsidRDefault="00E44C99" w:rsidP="005265A5">
            <w:pPr>
              <w:pStyle w:val="TAH"/>
            </w:pPr>
            <w:r w:rsidRPr="00764BD2">
              <w:t>10 MHz</w:t>
            </w:r>
          </w:p>
        </w:tc>
        <w:tc>
          <w:tcPr>
            <w:tcW w:w="1302" w:type="dxa"/>
            <w:vAlign w:val="center"/>
          </w:tcPr>
          <w:p w:rsidR="00E44C99" w:rsidRPr="00764BD2" w:rsidRDefault="00E44C99" w:rsidP="005265A5">
            <w:pPr>
              <w:pStyle w:val="TAH"/>
            </w:pPr>
            <w:r w:rsidRPr="00764BD2">
              <w:t>15 MHz</w:t>
            </w:r>
          </w:p>
        </w:tc>
        <w:tc>
          <w:tcPr>
            <w:tcW w:w="1302" w:type="dxa"/>
            <w:vAlign w:val="center"/>
          </w:tcPr>
          <w:p w:rsidR="00E44C99" w:rsidRPr="00764BD2" w:rsidRDefault="00E44C99" w:rsidP="005265A5">
            <w:pPr>
              <w:pStyle w:val="TAH"/>
            </w:pPr>
            <w:r w:rsidRPr="00764BD2">
              <w:t>20 MHz</w:t>
            </w:r>
          </w:p>
        </w:tc>
        <w:tc>
          <w:tcPr>
            <w:tcW w:w="1302" w:type="dxa"/>
            <w:vAlign w:val="center"/>
          </w:tcPr>
          <w:p w:rsidR="00E44C99" w:rsidRPr="00764BD2" w:rsidRDefault="00E44C99" w:rsidP="005265A5">
            <w:pPr>
              <w:pStyle w:val="TAH"/>
            </w:pPr>
            <w:r w:rsidRPr="00764BD2">
              <w:t>25 MHz</w:t>
            </w:r>
          </w:p>
        </w:tc>
      </w:tr>
      <w:tr w:rsidR="00E44C99" w:rsidRPr="00764BD2" w:rsidTr="005265A5">
        <w:trPr>
          <w:jc w:val="center"/>
        </w:trPr>
        <w:tc>
          <w:tcPr>
            <w:tcW w:w="1487" w:type="dxa"/>
            <w:vMerge w:val="restart"/>
            <w:shd w:val="clear" w:color="auto" w:fill="auto"/>
          </w:tcPr>
          <w:p w:rsidR="00E44C99" w:rsidRPr="00764BD2" w:rsidRDefault="00E44C99" w:rsidP="005265A5">
            <w:pPr>
              <w:pStyle w:val="TAC"/>
            </w:pPr>
            <w:r w:rsidRPr="00764BD2">
              <w:t>Power in transmission bandwidth configuration</w:t>
            </w:r>
          </w:p>
        </w:tc>
        <w:tc>
          <w:tcPr>
            <w:tcW w:w="907" w:type="dxa"/>
          </w:tcPr>
          <w:p w:rsidR="00E44C99" w:rsidRPr="00764BD2" w:rsidRDefault="00E44C99" w:rsidP="005265A5">
            <w:pPr>
              <w:pStyle w:val="TAC"/>
            </w:pPr>
            <w:r w:rsidRPr="00764BD2">
              <w:t>dBm</w:t>
            </w:r>
          </w:p>
        </w:tc>
        <w:tc>
          <w:tcPr>
            <w:tcW w:w="6510" w:type="dxa"/>
            <w:gridSpan w:val="5"/>
          </w:tcPr>
          <w:p w:rsidR="00E44C99" w:rsidRPr="00764BD2" w:rsidRDefault="00E44C99" w:rsidP="005265A5">
            <w:pPr>
              <w:pStyle w:val="TAC"/>
            </w:pPr>
            <w:r w:rsidRPr="00764BD2">
              <w:t>REFSENS + channel specific value below</w:t>
            </w:r>
          </w:p>
        </w:tc>
      </w:tr>
      <w:tr w:rsidR="00E44C99" w:rsidRPr="00764BD2" w:rsidTr="005265A5">
        <w:trPr>
          <w:jc w:val="center"/>
        </w:trPr>
        <w:tc>
          <w:tcPr>
            <w:tcW w:w="1487" w:type="dxa"/>
            <w:vMerge/>
            <w:shd w:val="clear" w:color="auto" w:fill="auto"/>
          </w:tcPr>
          <w:p w:rsidR="00E44C99" w:rsidRPr="00764BD2" w:rsidRDefault="00E44C99" w:rsidP="005265A5">
            <w:pPr>
              <w:pStyle w:val="TAC"/>
            </w:pPr>
          </w:p>
        </w:tc>
        <w:tc>
          <w:tcPr>
            <w:tcW w:w="907" w:type="dxa"/>
          </w:tcPr>
          <w:p w:rsidR="00E44C99" w:rsidRPr="00764BD2" w:rsidRDefault="00E44C99" w:rsidP="005265A5">
            <w:pPr>
              <w:pStyle w:val="TAC"/>
            </w:pPr>
            <w:r w:rsidRPr="00764BD2">
              <w:t>dB</w:t>
            </w:r>
          </w:p>
        </w:tc>
        <w:tc>
          <w:tcPr>
            <w:tcW w:w="1302" w:type="dxa"/>
          </w:tcPr>
          <w:p w:rsidR="00E44C99" w:rsidRPr="00764BD2" w:rsidRDefault="00E44C99" w:rsidP="005265A5">
            <w:pPr>
              <w:pStyle w:val="TAC"/>
            </w:pPr>
            <w:r w:rsidRPr="00764BD2">
              <w:t>6</w:t>
            </w:r>
          </w:p>
        </w:tc>
        <w:tc>
          <w:tcPr>
            <w:tcW w:w="1302" w:type="dxa"/>
          </w:tcPr>
          <w:p w:rsidR="00E44C99" w:rsidRPr="00764BD2" w:rsidRDefault="00E44C99" w:rsidP="005265A5">
            <w:pPr>
              <w:pStyle w:val="TAC"/>
            </w:pPr>
            <w:r w:rsidRPr="00764BD2">
              <w:t>6</w:t>
            </w:r>
          </w:p>
        </w:tc>
        <w:tc>
          <w:tcPr>
            <w:tcW w:w="1302" w:type="dxa"/>
          </w:tcPr>
          <w:p w:rsidR="00E44C99" w:rsidRPr="00764BD2" w:rsidRDefault="00E44C99" w:rsidP="005265A5">
            <w:pPr>
              <w:pStyle w:val="TAC"/>
              <w:rPr>
                <w:lang w:val="sv-SE"/>
              </w:rPr>
            </w:pPr>
            <w:r w:rsidRPr="00764BD2">
              <w:rPr>
                <w:lang w:val="sv-SE"/>
              </w:rPr>
              <w:t>7</w:t>
            </w:r>
          </w:p>
        </w:tc>
        <w:tc>
          <w:tcPr>
            <w:tcW w:w="1302" w:type="dxa"/>
          </w:tcPr>
          <w:p w:rsidR="00E44C99" w:rsidRPr="00764BD2" w:rsidRDefault="00E44C99" w:rsidP="005265A5">
            <w:pPr>
              <w:pStyle w:val="TAC"/>
              <w:rPr>
                <w:lang w:val="sv-SE"/>
              </w:rPr>
            </w:pPr>
            <w:r w:rsidRPr="00764BD2">
              <w:rPr>
                <w:lang w:val="sv-SE"/>
              </w:rPr>
              <w:t>9</w:t>
            </w:r>
          </w:p>
        </w:tc>
        <w:tc>
          <w:tcPr>
            <w:tcW w:w="1302" w:type="dxa"/>
          </w:tcPr>
          <w:p w:rsidR="00E44C99" w:rsidRPr="00764BD2" w:rsidRDefault="00E44C99" w:rsidP="005265A5">
            <w:pPr>
              <w:pStyle w:val="TAC"/>
              <w:rPr>
                <w:lang w:val="sv-SE"/>
              </w:rPr>
            </w:pPr>
            <w:r w:rsidRPr="00764BD2">
              <w:rPr>
                <w:lang w:val="sv-SE"/>
              </w:rPr>
              <w:t>10</w:t>
            </w:r>
          </w:p>
        </w:tc>
      </w:tr>
      <w:tr w:rsidR="00E44C99" w:rsidRPr="00764BD2" w:rsidTr="005265A5">
        <w:trPr>
          <w:jc w:val="center"/>
        </w:trPr>
        <w:tc>
          <w:tcPr>
            <w:tcW w:w="1487" w:type="dxa"/>
            <w:vMerge w:val="restart"/>
            <w:shd w:val="clear" w:color="auto" w:fill="auto"/>
            <w:vAlign w:val="center"/>
          </w:tcPr>
          <w:p w:rsidR="00E44C99" w:rsidRPr="00764BD2" w:rsidRDefault="00E44C99" w:rsidP="005265A5">
            <w:pPr>
              <w:pStyle w:val="TAH"/>
            </w:pPr>
            <w:r w:rsidRPr="00764BD2">
              <w:t>RX parameter</w:t>
            </w:r>
          </w:p>
        </w:tc>
        <w:tc>
          <w:tcPr>
            <w:tcW w:w="907" w:type="dxa"/>
            <w:vMerge w:val="restart"/>
            <w:vAlign w:val="center"/>
          </w:tcPr>
          <w:p w:rsidR="00E44C99" w:rsidRPr="00764BD2" w:rsidRDefault="00E44C99" w:rsidP="005265A5">
            <w:pPr>
              <w:pStyle w:val="TAH"/>
            </w:pPr>
            <w:r w:rsidRPr="00764BD2">
              <w:t>Units</w:t>
            </w:r>
          </w:p>
        </w:tc>
        <w:tc>
          <w:tcPr>
            <w:tcW w:w="6510" w:type="dxa"/>
            <w:gridSpan w:val="5"/>
            <w:vAlign w:val="center"/>
          </w:tcPr>
          <w:p w:rsidR="00E44C99" w:rsidRPr="00764BD2" w:rsidRDefault="00E44C99" w:rsidP="005265A5">
            <w:pPr>
              <w:pStyle w:val="TAH"/>
            </w:pPr>
            <w:r w:rsidRPr="00764BD2">
              <w:t>Channel bandwidth</w:t>
            </w:r>
          </w:p>
        </w:tc>
      </w:tr>
      <w:tr w:rsidR="00E44C99" w:rsidRPr="00764BD2" w:rsidTr="005265A5">
        <w:trPr>
          <w:jc w:val="center"/>
        </w:trPr>
        <w:tc>
          <w:tcPr>
            <w:tcW w:w="1487" w:type="dxa"/>
            <w:vMerge/>
            <w:shd w:val="clear" w:color="auto" w:fill="auto"/>
            <w:vAlign w:val="center"/>
          </w:tcPr>
          <w:p w:rsidR="00E44C99" w:rsidRPr="00764BD2" w:rsidRDefault="00E44C99" w:rsidP="005265A5">
            <w:pPr>
              <w:pStyle w:val="TAH"/>
            </w:pPr>
          </w:p>
        </w:tc>
        <w:tc>
          <w:tcPr>
            <w:tcW w:w="907" w:type="dxa"/>
            <w:vMerge/>
            <w:vAlign w:val="center"/>
          </w:tcPr>
          <w:p w:rsidR="00E44C99" w:rsidRPr="00764BD2" w:rsidRDefault="00E44C99" w:rsidP="005265A5">
            <w:pPr>
              <w:pStyle w:val="TAH"/>
            </w:pPr>
          </w:p>
        </w:tc>
        <w:tc>
          <w:tcPr>
            <w:tcW w:w="1302" w:type="dxa"/>
            <w:vAlign w:val="center"/>
          </w:tcPr>
          <w:p w:rsidR="00E44C99" w:rsidRPr="00764BD2" w:rsidRDefault="00E44C99" w:rsidP="005265A5">
            <w:pPr>
              <w:pStyle w:val="TAH"/>
            </w:pPr>
            <w:r w:rsidRPr="00764BD2">
              <w:t>30 MHz</w:t>
            </w:r>
          </w:p>
        </w:tc>
        <w:tc>
          <w:tcPr>
            <w:tcW w:w="1302" w:type="dxa"/>
            <w:vAlign w:val="center"/>
          </w:tcPr>
          <w:p w:rsidR="00E44C99" w:rsidRPr="00764BD2" w:rsidRDefault="00E44C99" w:rsidP="005265A5">
            <w:pPr>
              <w:pStyle w:val="TAH"/>
            </w:pPr>
            <w:r w:rsidRPr="00764BD2">
              <w:t>40 MHz</w:t>
            </w:r>
          </w:p>
        </w:tc>
        <w:tc>
          <w:tcPr>
            <w:tcW w:w="1302" w:type="dxa"/>
            <w:vAlign w:val="center"/>
          </w:tcPr>
          <w:p w:rsidR="00E44C99" w:rsidRPr="00764BD2" w:rsidRDefault="00E44C99" w:rsidP="005265A5">
            <w:pPr>
              <w:pStyle w:val="TAH"/>
            </w:pPr>
            <w:r w:rsidRPr="00764BD2">
              <w:t>50 MHz</w:t>
            </w:r>
          </w:p>
        </w:tc>
        <w:tc>
          <w:tcPr>
            <w:tcW w:w="1302" w:type="dxa"/>
          </w:tcPr>
          <w:p w:rsidR="00E44C99" w:rsidRPr="00764BD2" w:rsidRDefault="00E44C99" w:rsidP="005265A5">
            <w:pPr>
              <w:pStyle w:val="TAH"/>
            </w:pPr>
            <w:r w:rsidRPr="00764BD2">
              <w:t>60 MHz</w:t>
            </w:r>
          </w:p>
        </w:tc>
        <w:tc>
          <w:tcPr>
            <w:tcW w:w="1302" w:type="dxa"/>
          </w:tcPr>
          <w:p w:rsidR="00E44C99" w:rsidRPr="00764BD2" w:rsidRDefault="00E44C99" w:rsidP="005265A5">
            <w:pPr>
              <w:pStyle w:val="TAH"/>
            </w:pPr>
            <w:r w:rsidRPr="00764BD2">
              <w:t>80 MHz</w:t>
            </w:r>
          </w:p>
        </w:tc>
      </w:tr>
      <w:tr w:rsidR="00E44C99" w:rsidRPr="00764BD2" w:rsidTr="005265A5">
        <w:trPr>
          <w:jc w:val="center"/>
        </w:trPr>
        <w:tc>
          <w:tcPr>
            <w:tcW w:w="1487" w:type="dxa"/>
            <w:vMerge w:val="restart"/>
            <w:shd w:val="clear" w:color="auto" w:fill="auto"/>
          </w:tcPr>
          <w:p w:rsidR="00E44C99" w:rsidRPr="00764BD2" w:rsidRDefault="00E44C99" w:rsidP="005265A5">
            <w:pPr>
              <w:pStyle w:val="TAC"/>
            </w:pPr>
            <w:r w:rsidRPr="00764BD2">
              <w:t>Power in transmission bandwidth configuration</w:t>
            </w:r>
          </w:p>
        </w:tc>
        <w:tc>
          <w:tcPr>
            <w:tcW w:w="907" w:type="dxa"/>
          </w:tcPr>
          <w:p w:rsidR="00E44C99" w:rsidRPr="00764BD2" w:rsidRDefault="00E44C99" w:rsidP="005265A5">
            <w:pPr>
              <w:pStyle w:val="TAC"/>
            </w:pPr>
            <w:r w:rsidRPr="00764BD2">
              <w:t>dBm</w:t>
            </w:r>
          </w:p>
        </w:tc>
        <w:tc>
          <w:tcPr>
            <w:tcW w:w="6510" w:type="dxa"/>
            <w:gridSpan w:val="5"/>
          </w:tcPr>
          <w:p w:rsidR="00E44C99" w:rsidRPr="00764BD2" w:rsidRDefault="00E44C99" w:rsidP="005265A5">
            <w:pPr>
              <w:pStyle w:val="TAC"/>
            </w:pPr>
            <w:r w:rsidRPr="00764BD2">
              <w:t>REFSENS + channel specific value below</w:t>
            </w:r>
          </w:p>
          <w:p w:rsidR="00E44C99" w:rsidRPr="00764BD2" w:rsidRDefault="00E44C99" w:rsidP="005265A5">
            <w:pPr>
              <w:pStyle w:val="TAC"/>
            </w:pPr>
          </w:p>
        </w:tc>
      </w:tr>
      <w:tr w:rsidR="00E44C99" w:rsidRPr="00764BD2" w:rsidTr="005265A5">
        <w:trPr>
          <w:jc w:val="center"/>
        </w:trPr>
        <w:tc>
          <w:tcPr>
            <w:tcW w:w="1487" w:type="dxa"/>
            <w:vMerge/>
            <w:shd w:val="clear" w:color="auto" w:fill="auto"/>
          </w:tcPr>
          <w:p w:rsidR="00E44C99" w:rsidRPr="00764BD2" w:rsidRDefault="00E44C99" w:rsidP="005265A5">
            <w:pPr>
              <w:pStyle w:val="TAL"/>
            </w:pPr>
          </w:p>
        </w:tc>
        <w:tc>
          <w:tcPr>
            <w:tcW w:w="907" w:type="dxa"/>
          </w:tcPr>
          <w:p w:rsidR="00E44C99" w:rsidRPr="00764BD2" w:rsidRDefault="00E44C99" w:rsidP="005265A5">
            <w:pPr>
              <w:pStyle w:val="TAC"/>
              <w:rPr>
                <w:lang w:val="sv-SE"/>
              </w:rPr>
            </w:pPr>
            <w:r w:rsidRPr="00764BD2">
              <w:rPr>
                <w:lang w:val="sv-SE"/>
              </w:rPr>
              <w:t>dB</w:t>
            </w:r>
          </w:p>
        </w:tc>
        <w:tc>
          <w:tcPr>
            <w:tcW w:w="1302" w:type="dxa"/>
          </w:tcPr>
          <w:p w:rsidR="00E44C99" w:rsidRPr="00764BD2" w:rsidRDefault="00E44C99" w:rsidP="005265A5">
            <w:pPr>
              <w:pStyle w:val="TAC"/>
              <w:rPr>
                <w:lang w:val="sv-SE"/>
              </w:rPr>
            </w:pPr>
            <w:r w:rsidRPr="00764BD2">
              <w:rPr>
                <w:lang w:val="sv-SE"/>
              </w:rPr>
              <w:t>11</w:t>
            </w:r>
          </w:p>
        </w:tc>
        <w:tc>
          <w:tcPr>
            <w:tcW w:w="1302" w:type="dxa"/>
          </w:tcPr>
          <w:p w:rsidR="00E44C99" w:rsidRPr="00764BD2" w:rsidRDefault="00E44C99" w:rsidP="005265A5">
            <w:pPr>
              <w:pStyle w:val="TAC"/>
              <w:rPr>
                <w:lang w:val="sv-SE"/>
              </w:rPr>
            </w:pPr>
            <w:r w:rsidRPr="00764BD2">
              <w:rPr>
                <w:lang w:val="sv-SE"/>
              </w:rPr>
              <w:t>12</w:t>
            </w:r>
          </w:p>
        </w:tc>
        <w:tc>
          <w:tcPr>
            <w:tcW w:w="1302" w:type="dxa"/>
          </w:tcPr>
          <w:p w:rsidR="00E44C99" w:rsidRPr="00764BD2" w:rsidRDefault="00E44C99" w:rsidP="005265A5">
            <w:pPr>
              <w:pStyle w:val="TAC"/>
              <w:rPr>
                <w:lang w:val="sv-SE"/>
              </w:rPr>
            </w:pPr>
            <w:r w:rsidRPr="00764BD2">
              <w:rPr>
                <w:lang w:val="sv-SE"/>
              </w:rPr>
              <w:t>13</w:t>
            </w:r>
          </w:p>
        </w:tc>
        <w:tc>
          <w:tcPr>
            <w:tcW w:w="1302" w:type="dxa"/>
          </w:tcPr>
          <w:p w:rsidR="00E44C99" w:rsidRPr="00764BD2" w:rsidRDefault="00E44C99" w:rsidP="005265A5">
            <w:pPr>
              <w:pStyle w:val="TAC"/>
              <w:rPr>
                <w:lang w:val="sv-SE"/>
              </w:rPr>
            </w:pPr>
            <w:r w:rsidRPr="00764BD2">
              <w:rPr>
                <w:lang w:val="sv-SE"/>
              </w:rPr>
              <w:t>14</w:t>
            </w:r>
          </w:p>
        </w:tc>
        <w:tc>
          <w:tcPr>
            <w:tcW w:w="1302" w:type="dxa"/>
          </w:tcPr>
          <w:p w:rsidR="00E44C99" w:rsidRPr="00764BD2" w:rsidRDefault="00E44C99" w:rsidP="005265A5">
            <w:pPr>
              <w:pStyle w:val="TAC"/>
              <w:rPr>
                <w:lang w:val="sv-SE"/>
              </w:rPr>
            </w:pPr>
            <w:r w:rsidRPr="00764BD2">
              <w:rPr>
                <w:lang w:val="sv-SE"/>
              </w:rPr>
              <w:t>15</w:t>
            </w:r>
          </w:p>
        </w:tc>
      </w:tr>
      <w:tr w:rsidR="00E44C99" w:rsidRPr="00764BD2" w:rsidTr="005265A5">
        <w:trPr>
          <w:jc w:val="center"/>
        </w:trPr>
        <w:tc>
          <w:tcPr>
            <w:tcW w:w="1487" w:type="dxa"/>
            <w:vMerge w:val="restart"/>
            <w:shd w:val="clear" w:color="auto" w:fill="auto"/>
            <w:vAlign w:val="center"/>
          </w:tcPr>
          <w:p w:rsidR="00E44C99" w:rsidRPr="00764BD2" w:rsidRDefault="00E44C99" w:rsidP="005265A5">
            <w:pPr>
              <w:pStyle w:val="TAH"/>
            </w:pPr>
            <w:r w:rsidRPr="00764BD2">
              <w:t>RX parameter</w:t>
            </w:r>
          </w:p>
        </w:tc>
        <w:tc>
          <w:tcPr>
            <w:tcW w:w="907" w:type="dxa"/>
            <w:vMerge w:val="restart"/>
            <w:vAlign w:val="center"/>
          </w:tcPr>
          <w:p w:rsidR="00E44C99" w:rsidRPr="00764BD2" w:rsidRDefault="00E44C99" w:rsidP="005265A5">
            <w:pPr>
              <w:pStyle w:val="TAH"/>
              <w:rPr>
                <w:lang w:val="sv-SE"/>
              </w:rPr>
            </w:pPr>
            <w:r w:rsidRPr="00764BD2">
              <w:t>Units</w:t>
            </w:r>
          </w:p>
        </w:tc>
        <w:tc>
          <w:tcPr>
            <w:tcW w:w="6510" w:type="dxa"/>
            <w:gridSpan w:val="5"/>
            <w:vAlign w:val="center"/>
          </w:tcPr>
          <w:p w:rsidR="00E44C99" w:rsidRPr="00764BD2" w:rsidRDefault="00E44C99" w:rsidP="005265A5">
            <w:pPr>
              <w:pStyle w:val="TAH"/>
              <w:rPr>
                <w:lang w:val="sv-SE"/>
              </w:rPr>
            </w:pPr>
            <w:r w:rsidRPr="00764BD2">
              <w:t>Channel bandwidth</w:t>
            </w:r>
          </w:p>
        </w:tc>
      </w:tr>
      <w:tr w:rsidR="00E44C99" w:rsidRPr="00764BD2" w:rsidTr="005265A5">
        <w:trPr>
          <w:jc w:val="center"/>
        </w:trPr>
        <w:tc>
          <w:tcPr>
            <w:tcW w:w="1487" w:type="dxa"/>
            <w:vMerge/>
            <w:shd w:val="clear" w:color="auto" w:fill="auto"/>
            <w:vAlign w:val="center"/>
          </w:tcPr>
          <w:p w:rsidR="00E44C99" w:rsidRPr="00764BD2" w:rsidRDefault="00E44C99" w:rsidP="005265A5">
            <w:pPr>
              <w:pStyle w:val="TAL"/>
            </w:pPr>
          </w:p>
        </w:tc>
        <w:tc>
          <w:tcPr>
            <w:tcW w:w="907" w:type="dxa"/>
            <w:vMerge/>
            <w:vAlign w:val="center"/>
          </w:tcPr>
          <w:p w:rsidR="00E44C99" w:rsidRPr="00764BD2" w:rsidRDefault="00E44C99" w:rsidP="005265A5">
            <w:pPr>
              <w:pStyle w:val="TAC"/>
              <w:rPr>
                <w:lang w:val="sv-SE"/>
              </w:rPr>
            </w:pPr>
          </w:p>
        </w:tc>
        <w:tc>
          <w:tcPr>
            <w:tcW w:w="1302" w:type="dxa"/>
          </w:tcPr>
          <w:p w:rsidR="00E44C99" w:rsidRPr="00764BD2" w:rsidRDefault="00E44C99" w:rsidP="005265A5">
            <w:pPr>
              <w:pStyle w:val="TAH"/>
              <w:rPr>
                <w:lang w:val="sv-SE"/>
              </w:rPr>
            </w:pPr>
            <w:r w:rsidRPr="00764BD2">
              <w:rPr>
                <w:lang w:val="sv-SE"/>
              </w:rPr>
              <w:t>90 MHz</w:t>
            </w:r>
          </w:p>
        </w:tc>
        <w:tc>
          <w:tcPr>
            <w:tcW w:w="1302" w:type="dxa"/>
          </w:tcPr>
          <w:p w:rsidR="00E44C99" w:rsidRPr="00764BD2" w:rsidRDefault="00E44C99" w:rsidP="005265A5">
            <w:pPr>
              <w:pStyle w:val="TAH"/>
              <w:rPr>
                <w:lang w:val="sv-SE"/>
              </w:rPr>
            </w:pPr>
            <w:r w:rsidRPr="00764BD2">
              <w:rPr>
                <w:lang w:val="sv-SE"/>
              </w:rPr>
              <w:t>100 MHz</w:t>
            </w:r>
          </w:p>
        </w:tc>
        <w:tc>
          <w:tcPr>
            <w:tcW w:w="1302" w:type="dxa"/>
          </w:tcPr>
          <w:p w:rsidR="00E44C99" w:rsidRPr="00764BD2" w:rsidRDefault="00E44C99" w:rsidP="005265A5">
            <w:pPr>
              <w:pStyle w:val="TAC"/>
              <w:rPr>
                <w:lang w:val="sv-SE"/>
              </w:rPr>
            </w:pPr>
          </w:p>
        </w:tc>
        <w:tc>
          <w:tcPr>
            <w:tcW w:w="1302" w:type="dxa"/>
          </w:tcPr>
          <w:p w:rsidR="00E44C99" w:rsidRPr="00764BD2" w:rsidRDefault="00E44C99" w:rsidP="005265A5">
            <w:pPr>
              <w:pStyle w:val="TAC"/>
              <w:rPr>
                <w:lang w:val="sv-SE"/>
              </w:rPr>
            </w:pPr>
          </w:p>
        </w:tc>
        <w:tc>
          <w:tcPr>
            <w:tcW w:w="1302" w:type="dxa"/>
          </w:tcPr>
          <w:p w:rsidR="00E44C99" w:rsidRPr="00764BD2" w:rsidRDefault="00E44C99" w:rsidP="005265A5">
            <w:pPr>
              <w:pStyle w:val="TAC"/>
              <w:rPr>
                <w:lang w:val="sv-SE"/>
              </w:rPr>
            </w:pPr>
          </w:p>
        </w:tc>
      </w:tr>
      <w:tr w:rsidR="00E44C99" w:rsidRPr="00764BD2" w:rsidTr="005265A5">
        <w:trPr>
          <w:jc w:val="center"/>
        </w:trPr>
        <w:tc>
          <w:tcPr>
            <w:tcW w:w="1487" w:type="dxa"/>
            <w:vMerge w:val="restart"/>
            <w:shd w:val="clear" w:color="auto" w:fill="auto"/>
          </w:tcPr>
          <w:p w:rsidR="00E44C99" w:rsidRPr="00764BD2" w:rsidRDefault="00E44C99" w:rsidP="005265A5">
            <w:pPr>
              <w:pStyle w:val="TAL"/>
            </w:pPr>
            <w:r w:rsidRPr="00764BD2">
              <w:t>Power in transmission bandwidth configuration</w:t>
            </w:r>
          </w:p>
        </w:tc>
        <w:tc>
          <w:tcPr>
            <w:tcW w:w="907" w:type="dxa"/>
          </w:tcPr>
          <w:p w:rsidR="00E44C99" w:rsidRPr="00764BD2" w:rsidRDefault="00E44C99" w:rsidP="005265A5">
            <w:pPr>
              <w:pStyle w:val="TAC"/>
              <w:rPr>
                <w:lang w:val="sv-SE"/>
              </w:rPr>
            </w:pPr>
            <w:r w:rsidRPr="00764BD2">
              <w:rPr>
                <w:lang w:val="sv-SE"/>
              </w:rPr>
              <w:t>dBm</w:t>
            </w:r>
          </w:p>
        </w:tc>
        <w:tc>
          <w:tcPr>
            <w:tcW w:w="2604" w:type="dxa"/>
            <w:gridSpan w:val="2"/>
          </w:tcPr>
          <w:p w:rsidR="00E44C99" w:rsidRPr="00764BD2" w:rsidRDefault="00E44C99" w:rsidP="005265A5">
            <w:pPr>
              <w:pStyle w:val="TAC"/>
            </w:pPr>
            <w:r w:rsidRPr="00764BD2">
              <w:t>REFSENS + channel specific value below</w:t>
            </w:r>
          </w:p>
          <w:p w:rsidR="00E44C99" w:rsidRPr="00764BD2" w:rsidRDefault="00E44C99" w:rsidP="005265A5">
            <w:pPr>
              <w:pStyle w:val="TAC"/>
              <w:rPr>
                <w:lang w:val="sv-SE"/>
              </w:rPr>
            </w:pPr>
          </w:p>
        </w:tc>
        <w:tc>
          <w:tcPr>
            <w:tcW w:w="1302" w:type="dxa"/>
          </w:tcPr>
          <w:p w:rsidR="00E44C99" w:rsidRPr="00764BD2" w:rsidRDefault="00E44C99" w:rsidP="005265A5">
            <w:pPr>
              <w:pStyle w:val="TAC"/>
              <w:rPr>
                <w:lang w:val="sv-SE"/>
              </w:rPr>
            </w:pPr>
          </w:p>
        </w:tc>
        <w:tc>
          <w:tcPr>
            <w:tcW w:w="1302" w:type="dxa"/>
          </w:tcPr>
          <w:p w:rsidR="00E44C99" w:rsidRPr="00764BD2" w:rsidRDefault="00E44C99" w:rsidP="005265A5">
            <w:pPr>
              <w:pStyle w:val="TAC"/>
              <w:rPr>
                <w:lang w:val="sv-SE"/>
              </w:rPr>
            </w:pPr>
          </w:p>
        </w:tc>
        <w:tc>
          <w:tcPr>
            <w:tcW w:w="1302" w:type="dxa"/>
          </w:tcPr>
          <w:p w:rsidR="00E44C99" w:rsidRPr="00764BD2" w:rsidRDefault="00E44C99" w:rsidP="005265A5">
            <w:pPr>
              <w:pStyle w:val="TAC"/>
              <w:rPr>
                <w:lang w:val="sv-SE"/>
              </w:rPr>
            </w:pPr>
          </w:p>
        </w:tc>
      </w:tr>
      <w:tr w:rsidR="00E44C99" w:rsidRPr="00764BD2" w:rsidTr="005265A5">
        <w:trPr>
          <w:jc w:val="center"/>
        </w:trPr>
        <w:tc>
          <w:tcPr>
            <w:tcW w:w="1487" w:type="dxa"/>
            <w:vMerge/>
            <w:shd w:val="clear" w:color="auto" w:fill="auto"/>
          </w:tcPr>
          <w:p w:rsidR="00E44C99" w:rsidRPr="00764BD2" w:rsidRDefault="00E44C99" w:rsidP="005265A5">
            <w:pPr>
              <w:pStyle w:val="TAL"/>
            </w:pPr>
          </w:p>
        </w:tc>
        <w:tc>
          <w:tcPr>
            <w:tcW w:w="907" w:type="dxa"/>
          </w:tcPr>
          <w:p w:rsidR="00E44C99" w:rsidRPr="00764BD2" w:rsidRDefault="00E44C99" w:rsidP="005265A5">
            <w:pPr>
              <w:pStyle w:val="TAC"/>
              <w:rPr>
                <w:lang w:val="sv-SE"/>
              </w:rPr>
            </w:pPr>
            <w:r w:rsidRPr="00764BD2">
              <w:rPr>
                <w:lang w:val="sv-SE"/>
              </w:rPr>
              <w:t>dB</w:t>
            </w:r>
          </w:p>
        </w:tc>
        <w:tc>
          <w:tcPr>
            <w:tcW w:w="1302" w:type="dxa"/>
          </w:tcPr>
          <w:p w:rsidR="00E44C99" w:rsidRPr="00764BD2" w:rsidRDefault="00E44C99" w:rsidP="005265A5">
            <w:pPr>
              <w:pStyle w:val="TAC"/>
              <w:rPr>
                <w:lang w:val="sv-SE"/>
              </w:rPr>
            </w:pPr>
            <w:r w:rsidRPr="00764BD2">
              <w:rPr>
                <w:lang w:val="sv-SE"/>
              </w:rPr>
              <w:t>15.5</w:t>
            </w:r>
          </w:p>
        </w:tc>
        <w:tc>
          <w:tcPr>
            <w:tcW w:w="1302" w:type="dxa"/>
          </w:tcPr>
          <w:p w:rsidR="00E44C99" w:rsidRPr="00764BD2" w:rsidRDefault="00E44C99" w:rsidP="005265A5">
            <w:pPr>
              <w:pStyle w:val="TAC"/>
              <w:rPr>
                <w:lang w:val="sv-SE"/>
              </w:rPr>
            </w:pPr>
            <w:r w:rsidRPr="00764BD2">
              <w:rPr>
                <w:lang w:val="sv-SE"/>
              </w:rPr>
              <w:t>16</w:t>
            </w:r>
          </w:p>
        </w:tc>
        <w:tc>
          <w:tcPr>
            <w:tcW w:w="1302" w:type="dxa"/>
          </w:tcPr>
          <w:p w:rsidR="00E44C99" w:rsidRPr="00764BD2" w:rsidRDefault="00E44C99" w:rsidP="005265A5">
            <w:pPr>
              <w:pStyle w:val="TAC"/>
              <w:rPr>
                <w:lang w:val="sv-SE"/>
              </w:rPr>
            </w:pPr>
          </w:p>
        </w:tc>
        <w:tc>
          <w:tcPr>
            <w:tcW w:w="1302" w:type="dxa"/>
          </w:tcPr>
          <w:p w:rsidR="00E44C99" w:rsidRPr="00764BD2" w:rsidRDefault="00E44C99" w:rsidP="005265A5">
            <w:pPr>
              <w:pStyle w:val="TAC"/>
              <w:rPr>
                <w:lang w:val="sv-SE"/>
              </w:rPr>
            </w:pPr>
          </w:p>
        </w:tc>
        <w:tc>
          <w:tcPr>
            <w:tcW w:w="1302" w:type="dxa"/>
          </w:tcPr>
          <w:p w:rsidR="00E44C99" w:rsidRPr="00764BD2" w:rsidRDefault="00E44C99" w:rsidP="005265A5">
            <w:pPr>
              <w:pStyle w:val="TAC"/>
              <w:rPr>
                <w:lang w:val="sv-SE"/>
              </w:rPr>
            </w:pPr>
          </w:p>
        </w:tc>
      </w:tr>
      <w:tr w:rsidR="00E44C99" w:rsidRPr="00764BD2" w:rsidTr="005265A5">
        <w:trPr>
          <w:jc w:val="center"/>
        </w:trPr>
        <w:tc>
          <w:tcPr>
            <w:tcW w:w="8904" w:type="dxa"/>
            <w:gridSpan w:val="7"/>
            <w:shd w:val="clear" w:color="auto" w:fill="auto"/>
          </w:tcPr>
          <w:p w:rsidR="00E44C99" w:rsidRPr="00764BD2" w:rsidRDefault="00E44C99" w:rsidP="005265A5">
            <w:pPr>
              <w:pStyle w:val="TAN"/>
              <w:rPr>
                <w:rFonts w:eastAsia="MS Mincho"/>
              </w:rPr>
            </w:pPr>
            <w:r w:rsidRPr="00764BD2">
              <w:rPr>
                <w:rFonts w:eastAsia="MS Mincho"/>
              </w:rPr>
              <w:t>NOTE:</w:t>
            </w:r>
            <w:r w:rsidRPr="00764BD2">
              <w:rPr>
                <w:rFonts w:eastAsia="MS Mincho"/>
              </w:rPr>
              <w:tab/>
              <w:t xml:space="preserve">The transmitter shall be set to 4 dB below </w:t>
            </w:r>
            <w:proofErr w:type="spellStart"/>
            <w:r w:rsidRPr="00764BD2">
              <w:t>P</w:t>
            </w:r>
            <w:r w:rsidRPr="00764BD2">
              <w:rPr>
                <w:vertAlign w:val="subscript"/>
              </w:rPr>
              <w:t>CMAX_</w:t>
            </w:r>
            <w:proofErr w:type="gramStart"/>
            <w:r w:rsidRPr="00764BD2">
              <w:rPr>
                <w:vertAlign w:val="subscript"/>
              </w:rPr>
              <w:t>L,f</w:t>
            </w:r>
            <w:proofErr w:type="gramEnd"/>
            <w:r w:rsidRPr="00764BD2">
              <w:rPr>
                <w:vertAlign w:val="subscript"/>
              </w:rPr>
              <w:t>,c</w:t>
            </w:r>
            <w:proofErr w:type="spellEnd"/>
            <w:r w:rsidRPr="00764BD2">
              <w:rPr>
                <w:vertAlign w:val="subscript"/>
              </w:rPr>
              <w:t xml:space="preserve"> </w:t>
            </w:r>
            <w:r w:rsidRPr="00764BD2">
              <w:t xml:space="preserve">at the minimum UL configuration specified in Table 7.3.2-3 with </w:t>
            </w:r>
            <w:proofErr w:type="spellStart"/>
            <w:r w:rsidRPr="00764BD2">
              <w:t>P</w:t>
            </w:r>
            <w:r w:rsidRPr="00764BD2">
              <w:rPr>
                <w:vertAlign w:val="subscript"/>
              </w:rPr>
              <w:t>CMAX_L,f,c</w:t>
            </w:r>
            <w:proofErr w:type="spellEnd"/>
            <w:r w:rsidRPr="00764BD2">
              <w:rPr>
                <w:vertAlign w:val="subscript"/>
              </w:rPr>
              <w:t xml:space="preserve"> </w:t>
            </w:r>
            <w:r w:rsidRPr="00764BD2">
              <w:t>defined in clause 6.2.4</w:t>
            </w:r>
            <w:r w:rsidRPr="00764BD2">
              <w:rPr>
                <w:rFonts w:eastAsia="MS Mincho"/>
              </w:rPr>
              <w:t>.</w:t>
            </w:r>
          </w:p>
        </w:tc>
      </w:tr>
    </w:tbl>
    <w:p w:rsidR="00E44C99" w:rsidRPr="00764BD2" w:rsidRDefault="00E44C99" w:rsidP="00E44C99"/>
    <w:p w:rsidR="00E44C99" w:rsidRPr="00764BD2" w:rsidRDefault="00E44C99" w:rsidP="00E44C99">
      <w:pPr>
        <w:pStyle w:val="TH"/>
      </w:pPr>
      <w:r w:rsidRPr="00764BD2">
        <w:t xml:space="preserve">Table 7.6.3-2: Out of-band blocking for NR bands with </w:t>
      </w:r>
      <w:proofErr w:type="spellStart"/>
      <w:r w:rsidRPr="00764BD2">
        <w:t>F</w:t>
      </w:r>
      <w:r w:rsidRPr="00764BD2">
        <w:rPr>
          <w:vertAlign w:val="subscript"/>
        </w:rPr>
        <w:t>DL_high</w:t>
      </w:r>
      <w:proofErr w:type="spellEnd"/>
      <w:r w:rsidRPr="00764BD2">
        <w:rPr>
          <w:vertAlign w:val="subscript"/>
        </w:rPr>
        <w:t xml:space="preserve"> </w:t>
      </w:r>
      <w:r w:rsidRPr="00764BD2">
        <w:rPr>
          <w:rFonts w:cs="Arial"/>
        </w:rPr>
        <w:t>&lt;</w:t>
      </w:r>
      <w:r w:rsidRPr="00764BD2">
        <w:t xml:space="preserve"> 2700 MHz and </w:t>
      </w:r>
      <w:proofErr w:type="spellStart"/>
      <w:r w:rsidRPr="00764BD2">
        <w:t>F</w:t>
      </w:r>
      <w:r w:rsidRPr="00764BD2">
        <w:rPr>
          <w:vertAlign w:val="subscript"/>
        </w:rPr>
        <w:t>UL_high</w:t>
      </w:r>
      <w:proofErr w:type="spellEnd"/>
      <w:r w:rsidRPr="00764BD2">
        <w:rPr>
          <w:vertAlign w:val="subscript"/>
        </w:rPr>
        <w:t xml:space="preserve"> </w:t>
      </w:r>
      <w:r w:rsidRPr="00764BD2">
        <w:rPr>
          <w:rFonts w:cs="Arial"/>
        </w:rPr>
        <w:t>&lt;</w:t>
      </w:r>
      <w:r w:rsidRPr="00764BD2">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E44C99" w:rsidRPr="00764BD2" w:rsidTr="005265A5">
        <w:trPr>
          <w:jc w:val="center"/>
        </w:trPr>
        <w:tc>
          <w:tcPr>
            <w:tcW w:w="1106" w:type="dxa"/>
          </w:tcPr>
          <w:p w:rsidR="00E44C99" w:rsidRPr="00764BD2" w:rsidRDefault="00E44C99" w:rsidP="005265A5">
            <w:pPr>
              <w:pStyle w:val="TAH"/>
            </w:pPr>
            <w:r w:rsidRPr="00764BD2">
              <w:t>NR band</w:t>
            </w:r>
          </w:p>
        </w:tc>
        <w:tc>
          <w:tcPr>
            <w:tcW w:w="1487" w:type="dxa"/>
            <w:shd w:val="clear" w:color="auto" w:fill="auto"/>
          </w:tcPr>
          <w:p w:rsidR="00E44C99" w:rsidRPr="00764BD2" w:rsidRDefault="00E44C99" w:rsidP="005265A5">
            <w:pPr>
              <w:pStyle w:val="TAH"/>
            </w:pPr>
            <w:r w:rsidRPr="00764BD2">
              <w:t>Parameter</w:t>
            </w:r>
          </w:p>
        </w:tc>
        <w:tc>
          <w:tcPr>
            <w:tcW w:w="799" w:type="dxa"/>
          </w:tcPr>
          <w:p w:rsidR="00E44C99" w:rsidRPr="00764BD2" w:rsidRDefault="00E44C99" w:rsidP="005265A5">
            <w:pPr>
              <w:pStyle w:val="TAH"/>
            </w:pPr>
            <w:r w:rsidRPr="00764BD2">
              <w:t>Unit</w:t>
            </w:r>
          </w:p>
        </w:tc>
        <w:tc>
          <w:tcPr>
            <w:tcW w:w="1938" w:type="dxa"/>
          </w:tcPr>
          <w:p w:rsidR="00E44C99" w:rsidRPr="00764BD2" w:rsidRDefault="00E44C99" w:rsidP="005265A5">
            <w:pPr>
              <w:pStyle w:val="TAH"/>
            </w:pPr>
            <w:r w:rsidRPr="00764BD2">
              <w:t>Range 1</w:t>
            </w:r>
          </w:p>
        </w:tc>
        <w:tc>
          <w:tcPr>
            <w:tcW w:w="1938" w:type="dxa"/>
          </w:tcPr>
          <w:p w:rsidR="00E44C99" w:rsidRPr="00764BD2" w:rsidRDefault="00E44C99" w:rsidP="005265A5">
            <w:pPr>
              <w:pStyle w:val="TAH"/>
            </w:pPr>
            <w:r w:rsidRPr="00764BD2">
              <w:t>Range 2</w:t>
            </w:r>
          </w:p>
        </w:tc>
        <w:tc>
          <w:tcPr>
            <w:tcW w:w="1938" w:type="dxa"/>
          </w:tcPr>
          <w:p w:rsidR="00E44C99" w:rsidRPr="00764BD2" w:rsidRDefault="00E44C99" w:rsidP="005265A5">
            <w:pPr>
              <w:pStyle w:val="TAH"/>
            </w:pPr>
            <w:r w:rsidRPr="00764BD2">
              <w:t>Range 3</w:t>
            </w:r>
          </w:p>
        </w:tc>
      </w:tr>
      <w:tr w:rsidR="00E44C99" w:rsidRPr="00764BD2" w:rsidTr="005265A5">
        <w:trPr>
          <w:jc w:val="center"/>
        </w:trPr>
        <w:tc>
          <w:tcPr>
            <w:tcW w:w="1106" w:type="dxa"/>
            <w:vMerge w:val="restart"/>
          </w:tcPr>
          <w:p w:rsidR="00E44C99" w:rsidRPr="00764BD2" w:rsidRDefault="00E44C99" w:rsidP="005265A5">
            <w:pPr>
              <w:pStyle w:val="TAC"/>
            </w:pPr>
            <w:r w:rsidRPr="00764BD2">
              <w:t xml:space="preserve">n1, n2, n3, n5, n7, n8, n12, </w:t>
            </w:r>
            <w:ins w:id="340" w:author="D. Everaere" w:date="2019-03-28T15:39:00Z">
              <w:r w:rsidR="008162B0">
                <w:t xml:space="preserve">n14, </w:t>
              </w:r>
            </w:ins>
            <w:r w:rsidRPr="00764BD2">
              <w:t>n20, n25, n28,</w:t>
            </w:r>
          </w:p>
          <w:p w:rsidR="00E44C99" w:rsidRPr="00764BD2" w:rsidRDefault="00E44C99" w:rsidP="005265A5">
            <w:pPr>
              <w:pStyle w:val="TAC"/>
            </w:pPr>
            <w:r w:rsidRPr="00764BD2">
              <w:t>n34, n38,</w:t>
            </w:r>
          </w:p>
          <w:p w:rsidR="00E44C99" w:rsidRPr="00764BD2" w:rsidRDefault="00E44C99" w:rsidP="005265A5">
            <w:pPr>
              <w:pStyle w:val="TAC"/>
            </w:pPr>
            <w:r w:rsidRPr="00764BD2">
              <w:t>n39, n40, n41, n50, n51, n66, n70, n71, n74, n75, n76</w:t>
            </w:r>
          </w:p>
        </w:tc>
        <w:tc>
          <w:tcPr>
            <w:tcW w:w="1487" w:type="dxa"/>
            <w:shd w:val="clear" w:color="auto" w:fill="auto"/>
          </w:tcPr>
          <w:p w:rsidR="00E44C99" w:rsidRPr="00764BD2" w:rsidRDefault="00E44C99" w:rsidP="005265A5">
            <w:pPr>
              <w:pStyle w:val="TAC"/>
              <w:rPr>
                <w:lang w:val="sv-SE"/>
              </w:rPr>
            </w:pPr>
            <w:r w:rsidRPr="00764BD2">
              <w:rPr>
                <w:lang w:val="sv-SE"/>
              </w:rPr>
              <w:t>P</w:t>
            </w:r>
            <w:r w:rsidRPr="00764BD2">
              <w:rPr>
                <w:vertAlign w:val="subscript"/>
                <w:lang w:val="sv-SE"/>
              </w:rPr>
              <w:t>interferer</w:t>
            </w:r>
          </w:p>
        </w:tc>
        <w:tc>
          <w:tcPr>
            <w:tcW w:w="799" w:type="dxa"/>
          </w:tcPr>
          <w:p w:rsidR="00E44C99" w:rsidRPr="00764BD2" w:rsidRDefault="00E44C99" w:rsidP="005265A5">
            <w:pPr>
              <w:pStyle w:val="TAC"/>
              <w:rPr>
                <w:lang w:val="sv-SE"/>
              </w:rPr>
            </w:pPr>
            <w:r w:rsidRPr="00764BD2">
              <w:rPr>
                <w:lang w:val="sv-SE"/>
              </w:rPr>
              <w:t>dBm</w:t>
            </w:r>
          </w:p>
        </w:tc>
        <w:tc>
          <w:tcPr>
            <w:tcW w:w="1938" w:type="dxa"/>
            <w:vAlign w:val="center"/>
          </w:tcPr>
          <w:p w:rsidR="00E44C99" w:rsidRPr="00764BD2" w:rsidRDefault="00E44C99" w:rsidP="005265A5">
            <w:pPr>
              <w:pStyle w:val="TAC"/>
            </w:pPr>
            <w:r w:rsidRPr="00764BD2">
              <w:t>-44</w:t>
            </w:r>
          </w:p>
        </w:tc>
        <w:tc>
          <w:tcPr>
            <w:tcW w:w="1938" w:type="dxa"/>
            <w:vAlign w:val="center"/>
          </w:tcPr>
          <w:p w:rsidR="00E44C99" w:rsidRPr="00764BD2" w:rsidRDefault="00E44C99" w:rsidP="005265A5">
            <w:pPr>
              <w:pStyle w:val="TAC"/>
            </w:pPr>
            <w:r w:rsidRPr="00764BD2">
              <w:t>-30</w:t>
            </w:r>
          </w:p>
        </w:tc>
        <w:tc>
          <w:tcPr>
            <w:tcW w:w="1938" w:type="dxa"/>
            <w:vAlign w:val="center"/>
          </w:tcPr>
          <w:p w:rsidR="00E44C99" w:rsidRPr="00764BD2" w:rsidRDefault="00E44C99" w:rsidP="005265A5">
            <w:pPr>
              <w:pStyle w:val="TAC"/>
            </w:pPr>
            <w:r w:rsidRPr="00764BD2">
              <w:t>-15</w:t>
            </w:r>
          </w:p>
        </w:tc>
      </w:tr>
      <w:tr w:rsidR="00E44C99" w:rsidRPr="00764BD2" w:rsidTr="005265A5">
        <w:trPr>
          <w:jc w:val="center"/>
        </w:trPr>
        <w:tc>
          <w:tcPr>
            <w:tcW w:w="1106" w:type="dxa"/>
            <w:vMerge/>
          </w:tcPr>
          <w:p w:rsidR="00E44C99" w:rsidRPr="00764BD2" w:rsidRDefault="00E44C99" w:rsidP="005265A5">
            <w:pPr>
              <w:pStyle w:val="TAC"/>
              <w:rPr>
                <w:lang w:val="sv-SE"/>
              </w:rPr>
            </w:pPr>
          </w:p>
        </w:tc>
        <w:tc>
          <w:tcPr>
            <w:tcW w:w="1487" w:type="dxa"/>
            <w:shd w:val="clear" w:color="auto" w:fill="auto"/>
          </w:tcPr>
          <w:p w:rsidR="00E44C99" w:rsidRPr="00764BD2" w:rsidRDefault="00E44C99" w:rsidP="005265A5">
            <w:pPr>
              <w:pStyle w:val="TAC"/>
              <w:rPr>
                <w:lang w:val="sv-SE"/>
              </w:rPr>
            </w:pPr>
            <w:r w:rsidRPr="00764BD2">
              <w:rPr>
                <w:lang w:val="sv-SE"/>
              </w:rPr>
              <w:t>F</w:t>
            </w:r>
            <w:r w:rsidRPr="00764BD2">
              <w:rPr>
                <w:vertAlign w:val="subscript"/>
                <w:lang w:val="sv-SE"/>
              </w:rPr>
              <w:t>interferer</w:t>
            </w:r>
            <w:r w:rsidRPr="00764BD2">
              <w:rPr>
                <w:lang w:val="sv-SE"/>
              </w:rPr>
              <w:t xml:space="preserve"> (CW)</w:t>
            </w:r>
          </w:p>
        </w:tc>
        <w:tc>
          <w:tcPr>
            <w:tcW w:w="799" w:type="dxa"/>
          </w:tcPr>
          <w:p w:rsidR="00E44C99" w:rsidRPr="00764BD2" w:rsidRDefault="00E44C99" w:rsidP="005265A5">
            <w:pPr>
              <w:pStyle w:val="TAC"/>
              <w:rPr>
                <w:lang w:val="sv-SE"/>
              </w:rPr>
            </w:pPr>
            <w:r w:rsidRPr="00764BD2">
              <w:rPr>
                <w:lang w:val="sv-SE"/>
              </w:rPr>
              <w:t>MHz</w:t>
            </w:r>
          </w:p>
        </w:tc>
        <w:tc>
          <w:tcPr>
            <w:tcW w:w="1938" w:type="dxa"/>
            <w:vAlign w:val="center"/>
          </w:tcPr>
          <w:p w:rsidR="00E44C99" w:rsidRPr="00764BD2" w:rsidRDefault="00E44C99" w:rsidP="005265A5">
            <w:pPr>
              <w:pStyle w:val="TAC"/>
              <w:rPr>
                <w:rFonts w:cs="Arial"/>
              </w:rPr>
            </w:pPr>
            <w:r w:rsidRPr="00764BD2">
              <w:rPr>
                <w:rFonts w:cs="Arial"/>
              </w:rPr>
              <w:t xml:space="preserve">-60 </w:t>
            </w:r>
            <w:r w:rsidRPr="00764BD2">
              <w:rPr>
                <w:rFonts w:eastAsia="MS Mincho" w:cs="Arial"/>
              </w:rPr>
              <w:t>&lt;</w:t>
            </w:r>
            <w:r w:rsidRPr="00764BD2">
              <w:rPr>
                <w:rFonts w:cs="Arial"/>
              </w:rPr>
              <w:t xml:space="preserve"> f – </w:t>
            </w:r>
            <w:proofErr w:type="spellStart"/>
            <w:r w:rsidRPr="00764BD2">
              <w:rPr>
                <w:rFonts w:cs="Arial"/>
              </w:rPr>
              <w:t>F</w:t>
            </w:r>
            <w:r w:rsidRPr="00764BD2">
              <w:rPr>
                <w:rFonts w:cs="Arial"/>
                <w:vertAlign w:val="subscript"/>
              </w:rPr>
              <w:t>DL_low</w:t>
            </w:r>
            <w:proofErr w:type="spellEnd"/>
            <w:r w:rsidRPr="00764BD2">
              <w:rPr>
                <w:rFonts w:cs="Arial"/>
              </w:rPr>
              <w:t xml:space="preserve"> &lt; -15</w:t>
            </w:r>
          </w:p>
          <w:p w:rsidR="00E44C99" w:rsidRPr="00764BD2" w:rsidRDefault="00E44C99" w:rsidP="005265A5">
            <w:pPr>
              <w:pStyle w:val="TAC"/>
              <w:rPr>
                <w:rFonts w:cs="Arial"/>
              </w:rPr>
            </w:pPr>
            <w:r w:rsidRPr="00764BD2">
              <w:rPr>
                <w:rFonts w:cs="Arial"/>
              </w:rPr>
              <w:t>or</w:t>
            </w:r>
          </w:p>
          <w:p w:rsidR="00E44C99" w:rsidRPr="00764BD2" w:rsidRDefault="00E44C99" w:rsidP="005265A5">
            <w:pPr>
              <w:pStyle w:val="TAC"/>
              <w:rPr>
                <w:rFonts w:cs="Arial"/>
              </w:rPr>
            </w:pPr>
            <w:r w:rsidRPr="00764BD2">
              <w:rPr>
                <w:rFonts w:cs="Arial"/>
              </w:rPr>
              <w:t xml:space="preserve">15 &lt; f – </w:t>
            </w:r>
            <w:proofErr w:type="spellStart"/>
            <w:r w:rsidRPr="00764BD2">
              <w:rPr>
                <w:rFonts w:cs="Arial"/>
              </w:rPr>
              <w:t>F</w:t>
            </w:r>
            <w:r w:rsidRPr="00764BD2">
              <w:rPr>
                <w:rFonts w:cs="Arial"/>
                <w:vertAlign w:val="subscript"/>
              </w:rPr>
              <w:t>DL_high</w:t>
            </w:r>
            <w:proofErr w:type="spellEnd"/>
            <w:r w:rsidRPr="00764BD2">
              <w:rPr>
                <w:rFonts w:cs="Arial"/>
              </w:rPr>
              <w:t xml:space="preserve"> &lt; 60</w:t>
            </w:r>
          </w:p>
        </w:tc>
        <w:tc>
          <w:tcPr>
            <w:tcW w:w="1938" w:type="dxa"/>
            <w:vAlign w:val="center"/>
          </w:tcPr>
          <w:p w:rsidR="00E44C99" w:rsidRPr="00764BD2" w:rsidRDefault="00E44C99" w:rsidP="005265A5">
            <w:pPr>
              <w:pStyle w:val="TAC"/>
              <w:rPr>
                <w:rFonts w:cs="Arial"/>
              </w:rPr>
            </w:pPr>
            <w:r w:rsidRPr="00764BD2">
              <w:rPr>
                <w:rFonts w:cs="Arial"/>
              </w:rPr>
              <w:t xml:space="preserve">-85 </w:t>
            </w:r>
            <w:r w:rsidRPr="00764BD2">
              <w:rPr>
                <w:rFonts w:eastAsia="MS Mincho" w:cs="Arial"/>
              </w:rPr>
              <w:t>&lt;</w:t>
            </w:r>
            <w:r w:rsidRPr="00764BD2">
              <w:rPr>
                <w:rFonts w:cs="Arial"/>
              </w:rPr>
              <w:t xml:space="preserve"> f – </w:t>
            </w:r>
            <w:proofErr w:type="spellStart"/>
            <w:r w:rsidRPr="00764BD2">
              <w:rPr>
                <w:rFonts w:cs="Arial"/>
              </w:rPr>
              <w:t>F</w:t>
            </w:r>
            <w:r w:rsidRPr="00764BD2">
              <w:rPr>
                <w:rFonts w:cs="Arial"/>
                <w:vertAlign w:val="subscript"/>
              </w:rPr>
              <w:t>DL_low</w:t>
            </w:r>
            <w:proofErr w:type="spellEnd"/>
            <w:r w:rsidRPr="00764BD2">
              <w:rPr>
                <w:rFonts w:cs="Arial"/>
              </w:rPr>
              <w:t xml:space="preserve"> ≤ -60</w:t>
            </w:r>
          </w:p>
          <w:p w:rsidR="00E44C99" w:rsidRPr="00764BD2" w:rsidRDefault="00E44C99" w:rsidP="005265A5">
            <w:pPr>
              <w:pStyle w:val="TAC"/>
              <w:rPr>
                <w:rFonts w:cs="Arial"/>
              </w:rPr>
            </w:pPr>
            <w:r w:rsidRPr="00764BD2">
              <w:rPr>
                <w:rFonts w:cs="Arial"/>
              </w:rPr>
              <w:t>or</w:t>
            </w:r>
          </w:p>
          <w:p w:rsidR="00E44C99" w:rsidRPr="00764BD2" w:rsidRDefault="00E44C99" w:rsidP="005265A5">
            <w:pPr>
              <w:pStyle w:val="TAC"/>
              <w:rPr>
                <w:rFonts w:cs="Arial"/>
              </w:rPr>
            </w:pPr>
            <w:r w:rsidRPr="00764BD2">
              <w:rPr>
                <w:rFonts w:cs="Arial"/>
              </w:rPr>
              <w:t xml:space="preserve">60 ≤ f – </w:t>
            </w:r>
            <w:proofErr w:type="spellStart"/>
            <w:r w:rsidRPr="00764BD2">
              <w:rPr>
                <w:rFonts w:cs="Arial"/>
              </w:rPr>
              <w:t>F</w:t>
            </w:r>
            <w:r w:rsidRPr="00764BD2">
              <w:rPr>
                <w:rFonts w:cs="Arial"/>
                <w:vertAlign w:val="subscript"/>
              </w:rPr>
              <w:t>DL_high</w:t>
            </w:r>
            <w:proofErr w:type="spellEnd"/>
            <w:r w:rsidRPr="00764BD2">
              <w:rPr>
                <w:rFonts w:cs="Arial"/>
              </w:rPr>
              <w:t xml:space="preserve"> &lt; 85</w:t>
            </w:r>
          </w:p>
        </w:tc>
        <w:tc>
          <w:tcPr>
            <w:tcW w:w="1938" w:type="dxa"/>
            <w:vAlign w:val="center"/>
          </w:tcPr>
          <w:p w:rsidR="00E44C99" w:rsidRPr="00764BD2" w:rsidRDefault="00E44C99" w:rsidP="005265A5">
            <w:pPr>
              <w:pStyle w:val="TAC"/>
              <w:rPr>
                <w:rFonts w:cs="Arial"/>
              </w:rPr>
            </w:pPr>
            <w:r w:rsidRPr="00764BD2">
              <w:rPr>
                <w:rFonts w:cs="Arial"/>
              </w:rPr>
              <w:t xml:space="preserve"> 1 </w:t>
            </w:r>
            <w:r w:rsidRPr="00764BD2">
              <w:rPr>
                <w:rFonts w:eastAsia="MS Mincho" w:cs="Arial"/>
              </w:rPr>
              <w:t>≤</w:t>
            </w:r>
            <w:r w:rsidRPr="00764BD2">
              <w:rPr>
                <w:rFonts w:cs="Arial"/>
              </w:rPr>
              <w:t xml:space="preserve"> f </w:t>
            </w:r>
            <w:r w:rsidRPr="00764BD2">
              <w:rPr>
                <w:rFonts w:eastAsia="MS Mincho" w:cs="Arial"/>
              </w:rPr>
              <w:t>≤</w:t>
            </w:r>
            <w:r w:rsidRPr="00764BD2">
              <w:rPr>
                <w:rFonts w:cs="Arial"/>
              </w:rPr>
              <w:t xml:space="preserve"> </w:t>
            </w:r>
            <w:proofErr w:type="spellStart"/>
            <w:r w:rsidRPr="00764BD2">
              <w:rPr>
                <w:rFonts w:cs="Arial"/>
              </w:rPr>
              <w:t>F</w:t>
            </w:r>
            <w:r w:rsidRPr="00764BD2">
              <w:rPr>
                <w:rFonts w:cs="Arial"/>
                <w:vertAlign w:val="subscript"/>
              </w:rPr>
              <w:t>DL_low</w:t>
            </w:r>
            <w:proofErr w:type="spellEnd"/>
            <w:r w:rsidRPr="00764BD2">
              <w:rPr>
                <w:rFonts w:cs="Arial"/>
              </w:rPr>
              <w:t xml:space="preserve"> – 85</w:t>
            </w:r>
          </w:p>
          <w:p w:rsidR="00E44C99" w:rsidRPr="00764BD2" w:rsidRDefault="00E44C99" w:rsidP="005265A5">
            <w:pPr>
              <w:pStyle w:val="TAC"/>
              <w:rPr>
                <w:rFonts w:cs="Arial"/>
              </w:rPr>
            </w:pPr>
            <w:r w:rsidRPr="00764BD2">
              <w:rPr>
                <w:rFonts w:cs="Arial"/>
              </w:rPr>
              <w:t xml:space="preserve">or </w:t>
            </w:r>
          </w:p>
          <w:p w:rsidR="00E44C99" w:rsidRPr="00764BD2" w:rsidRDefault="00E44C99" w:rsidP="005265A5">
            <w:pPr>
              <w:pStyle w:val="TAC"/>
              <w:rPr>
                <w:rFonts w:cs="Arial"/>
              </w:rPr>
            </w:pPr>
            <w:proofErr w:type="spellStart"/>
            <w:r w:rsidRPr="00764BD2">
              <w:rPr>
                <w:rFonts w:cs="Arial"/>
              </w:rPr>
              <w:t>F</w:t>
            </w:r>
            <w:r w:rsidRPr="00764BD2">
              <w:rPr>
                <w:rFonts w:cs="Arial"/>
                <w:vertAlign w:val="subscript"/>
              </w:rPr>
              <w:t>DL_high</w:t>
            </w:r>
            <w:proofErr w:type="spellEnd"/>
            <w:r w:rsidRPr="00764BD2">
              <w:rPr>
                <w:rFonts w:cs="Arial"/>
              </w:rPr>
              <w:t xml:space="preserve"> + 85 </w:t>
            </w:r>
            <w:r w:rsidRPr="00764BD2">
              <w:rPr>
                <w:rFonts w:eastAsia="MS Mincho" w:cs="Arial"/>
              </w:rPr>
              <w:t>≤</w:t>
            </w:r>
            <w:r w:rsidRPr="00764BD2">
              <w:rPr>
                <w:rFonts w:cs="Arial"/>
              </w:rPr>
              <w:t xml:space="preserve"> f</w:t>
            </w:r>
          </w:p>
          <w:p w:rsidR="00E44C99" w:rsidRPr="00764BD2" w:rsidRDefault="00E44C99" w:rsidP="005265A5">
            <w:pPr>
              <w:pStyle w:val="TAC"/>
              <w:rPr>
                <w:rFonts w:cs="Arial"/>
              </w:rPr>
            </w:pPr>
            <w:r w:rsidRPr="00764BD2">
              <w:rPr>
                <w:rFonts w:eastAsia="MS Mincho" w:cs="Arial"/>
              </w:rPr>
              <w:t>≤</w:t>
            </w:r>
            <w:r w:rsidRPr="00764BD2">
              <w:rPr>
                <w:rFonts w:cs="Arial"/>
              </w:rPr>
              <w:t xml:space="preserve"> 12750</w:t>
            </w:r>
          </w:p>
        </w:tc>
      </w:tr>
      <w:tr w:rsidR="00E44C99" w:rsidRPr="00764BD2" w:rsidTr="005265A5">
        <w:trPr>
          <w:jc w:val="center"/>
        </w:trPr>
        <w:tc>
          <w:tcPr>
            <w:tcW w:w="9206" w:type="dxa"/>
            <w:gridSpan w:val="6"/>
          </w:tcPr>
          <w:p w:rsidR="00E44C99" w:rsidRPr="00764BD2" w:rsidRDefault="00E44C99" w:rsidP="005265A5">
            <w:pPr>
              <w:pStyle w:val="TAN"/>
            </w:pPr>
            <w:r w:rsidRPr="00764BD2">
              <w:t>NOTE:</w:t>
            </w:r>
            <w:r w:rsidRPr="00764BD2">
              <w:tab/>
              <w:t>The power level of the interferer (</w:t>
            </w:r>
            <w:proofErr w:type="spellStart"/>
            <w:r w:rsidRPr="00764BD2">
              <w:t>P</w:t>
            </w:r>
            <w:r w:rsidRPr="00764BD2">
              <w:rPr>
                <w:vertAlign w:val="subscript"/>
              </w:rPr>
              <w:t>Interferer</w:t>
            </w:r>
            <w:proofErr w:type="spellEnd"/>
            <w:r w:rsidRPr="00764BD2">
              <w:t xml:space="preserve">) for Range 3 shall be modified to -20 dBm for </w:t>
            </w:r>
            <w:proofErr w:type="spellStart"/>
            <w:r w:rsidRPr="00764BD2">
              <w:t>F</w:t>
            </w:r>
            <w:r w:rsidRPr="00764BD2">
              <w:rPr>
                <w:vertAlign w:val="subscript"/>
              </w:rPr>
              <w:t>Interferer</w:t>
            </w:r>
            <w:proofErr w:type="spellEnd"/>
            <w:r w:rsidRPr="00764BD2">
              <w:t xml:space="preserve"> &gt; </w:t>
            </w:r>
            <w:r w:rsidRPr="00764BD2">
              <w:rPr>
                <w:rFonts w:hint="eastAsia"/>
                <w:lang w:eastAsia="zh-CN"/>
              </w:rPr>
              <w:t>6000</w:t>
            </w:r>
            <w:r w:rsidRPr="00764BD2">
              <w:t xml:space="preserve"> </w:t>
            </w:r>
            <w:proofErr w:type="spellStart"/>
            <w:r w:rsidRPr="00764BD2">
              <w:t>MHz.</w:t>
            </w:r>
            <w:proofErr w:type="spellEnd"/>
          </w:p>
        </w:tc>
      </w:tr>
    </w:tbl>
    <w:p w:rsidR="00E44C99" w:rsidRPr="00764BD2" w:rsidRDefault="00E44C99" w:rsidP="00E44C99"/>
    <w:p w:rsidR="00E44C99" w:rsidRPr="00764BD2" w:rsidRDefault="00E44C99" w:rsidP="00E44C99">
      <w:r w:rsidRPr="00764BD2">
        <w:t xml:space="preserve">For interferer frequencies across ranges 1, 2 and 3 in Table 7.6.3-2, a maximum of </w:t>
      </w:r>
    </w:p>
    <w:p w:rsidR="00E44C99" w:rsidRPr="00764BD2" w:rsidRDefault="00E44C99" w:rsidP="00E44C99">
      <w:pPr>
        <w:pStyle w:val="EQ"/>
      </w:pPr>
      <w:r w:rsidRPr="00764BD2">
        <w:tab/>
        <w:t xml:space="preserve"> </w:t>
      </w:r>
      <w:r w:rsidRPr="00764BD2">
        <w:rPr>
          <w:rFonts w:eastAsia="Osaka"/>
          <w:position w:val="-12"/>
        </w:rPr>
        <w:object w:dxaOrig="4440" w:dyaOrig="360">
          <v:shape id="_x0000_i1032" type="#_x0000_t75" style="width:187.85pt;height:13.75pt" o:ole="">
            <v:imagedata r:id="rId26" o:title=""/>
          </v:shape>
          <o:OLEObject Type="Embed" ProgID="Equation.3" ShapeID="_x0000_i1032" DrawAspect="Content" ObjectID="_1615640730" r:id="rId27"/>
        </w:object>
      </w:r>
      <w:r w:rsidRPr="00764BD2">
        <w:t xml:space="preserve"> </w:t>
      </w:r>
    </w:p>
    <w:p w:rsidR="00E44C99" w:rsidRPr="00764BD2" w:rsidRDefault="00E44C99" w:rsidP="00E44C99">
      <w:r w:rsidRPr="00764BD2">
        <w:t xml:space="preserve">exceptions are allowed for spurious response frequencies in each assigned frequency channel when measured using a step size of </w:t>
      </w:r>
      <w:r w:rsidRPr="00764BD2">
        <w:rPr>
          <w:position w:val="-12"/>
        </w:rPr>
        <w:object w:dxaOrig="1740" w:dyaOrig="360">
          <v:shape id="_x0000_i1033" type="#_x0000_t75" style="width:1in;height:13.75pt" o:ole="">
            <v:imagedata r:id="rId28" o:title=""/>
          </v:shape>
          <o:OLEObject Type="Embed" ProgID="Equation.3" ShapeID="_x0000_i1033" DrawAspect="Content" ObjectID="_1615640731" r:id="rId29"/>
        </w:object>
      </w:r>
      <w:r w:rsidRPr="00764BD2">
        <w:t xml:space="preserve"> MHz with</w:t>
      </w:r>
      <w:r w:rsidRPr="00764BD2">
        <w:rPr>
          <w:position w:val="-10"/>
        </w:rPr>
        <w:object w:dxaOrig="440" w:dyaOrig="340">
          <v:shape id="_x0000_i1034" type="#_x0000_t75" style="width:13.75pt;height:13.75pt" o:ole="">
            <v:imagedata r:id="rId30" o:title=""/>
          </v:shape>
          <o:OLEObject Type="Embed" ProgID="Equation.3" ShapeID="_x0000_i1034" DrawAspect="Content" ObjectID="_1615640732" r:id="rId31"/>
        </w:object>
      </w:r>
      <w:r w:rsidRPr="00764BD2">
        <w:t xml:space="preserve">the number of resource blocks in the downlink transmission bandwidth configuration, </w:t>
      </w:r>
      <w:r w:rsidRPr="00764BD2">
        <w:rPr>
          <w:position w:val="-6"/>
        </w:rPr>
        <w:object w:dxaOrig="620" w:dyaOrig="279">
          <v:shape id="_x0000_i1035" type="#_x0000_t75" style="width:28.8pt;height:13.75pt" o:ole="">
            <v:imagedata r:id="rId32" o:title=""/>
          </v:shape>
          <o:OLEObject Type="Embed" ProgID="Equation.3" ShapeID="_x0000_i1035" DrawAspect="Content" ObjectID="_1615640733" r:id="rId33"/>
        </w:object>
      </w:r>
      <w:r w:rsidRPr="00764BD2">
        <w:t xml:space="preserve">the bandwidth of the frequency channel in MHz and </w:t>
      </w:r>
      <w:r w:rsidRPr="00764BD2">
        <w:rPr>
          <w:i/>
        </w:rPr>
        <w:t>n</w:t>
      </w:r>
      <w:r w:rsidRPr="00764BD2">
        <w:t xml:space="preserve"> = 1,</w:t>
      </w:r>
      <w:r>
        <w:t xml:space="preserve"> </w:t>
      </w:r>
      <w:r w:rsidRPr="00764BD2">
        <w:t>2,</w:t>
      </w:r>
      <w:r>
        <w:t xml:space="preserve"> </w:t>
      </w:r>
      <w:r w:rsidRPr="00764BD2">
        <w:t>3 for SCS = 15,</w:t>
      </w:r>
      <w:r>
        <w:t xml:space="preserve"> </w:t>
      </w:r>
      <w:r w:rsidRPr="00764BD2">
        <w:t>30,</w:t>
      </w:r>
      <w:r>
        <w:t xml:space="preserve"> </w:t>
      </w:r>
      <w:r w:rsidRPr="00764BD2">
        <w:t>60 kHz, respectively. For these exceptions, the requirements in sub-clause 7.7 apply.</w:t>
      </w:r>
    </w:p>
    <w:p w:rsidR="00E44C99" w:rsidRPr="00764BD2" w:rsidRDefault="00E44C99" w:rsidP="00E44C99">
      <w:r w:rsidRPr="00764BD2">
        <w:t xml:space="preserve">For NR bands with </w:t>
      </w:r>
      <w:proofErr w:type="spellStart"/>
      <w:r w:rsidRPr="00764BD2">
        <w:t>F</w:t>
      </w:r>
      <w:r w:rsidRPr="00764BD2">
        <w:rPr>
          <w:vertAlign w:val="subscript"/>
        </w:rPr>
        <w:t>DL_low</w:t>
      </w:r>
      <w:proofErr w:type="spellEnd"/>
      <w:r w:rsidRPr="00764BD2">
        <w:rPr>
          <w:vertAlign w:val="subscript"/>
        </w:rPr>
        <w:t xml:space="preserve"> </w:t>
      </w:r>
      <w:r w:rsidRPr="00764BD2">
        <w:rPr>
          <w:rFonts w:cs="Arial"/>
        </w:rPr>
        <w:t>≥</w:t>
      </w:r>
      <w:r w:rsidRPr="00764BD2">
        <w:t xml:space="preserve"> 3300 MHz and </w:t>
      </w:r>
      <w:proofErr w:type="spellStart"/>
      <w:r w:rsidRPr="00764BD2">
        <w:t>F</w:t>
      </w:r>
      <w:r w:rsidRPr="00764BD2">
        <w:rPr>
          <w:vertAlign w:val="subscript"/>
        </w:rPr>
        <w:t>UL_low</w:t>
      </w:r>
      <w:proofErr w:type="spellEnd"/>
      <w:r w:rsidRPr="00764BD2">
        <w:rPr>
          <w:vertAlign w:val="subscript"/>
        </w:rPr>
        <w:t xml:space="preserve"> </w:t>
      </w:r>
      <w:r w:rsidRPr="00764BD2">
        <w:rPr>
          <w:rFonts w:cs="Arial"/>
        </w:rPr>
        <w:t>≥</w:t>
      </w:r>
      <w:r w:rsidRPr="00764BD2">
        <w:t xml:space="preserve"> 3300 MHz </w:t>
      </w:r>
      <w:r w:rsidRPr="00764BD2">
        <w:rPr>
          <w:rFonts w:eastAsia="Osaka"/>
        </w:rPr>
        <w:t>out-of-band band blocking is defined for an</w:t>
      </w:r>
      <w:r w:rsidRPr="00764BD2">
        <w:t xml:space="preserve"> unwanted CW interfering signal falling outside a frequency range up to 3CBW below or from 3CBW above the UE receive band, where CBW is the channel bandwidth. The throughput of the wanted signal shall be ≥ 95</w:t>
      </w:r>
      <w:r>
        <w:t xml:space="preserve"> </w:t>
      </w:r>
      <w:r w:rsidRPr="00764BD2">
        <w:t>% of the maximum throughput of the reference measurement channels as specified in Annexes A.2.2, A.2.3</w:t>
      </w:r>
      <w:r w:rsidRPr="005E7930">
        <w:t>, A.3.2</w:t>
      </w:r>
      <w:r w:rsidRPr="00764BD2">
        <w:t xml:space="preserve"> and A.3.</w:t>
      </w:r>
      <w:r>
        <w:t>3</w:t>
      </w:r>
      <w:r w:rsidRPr="00764BD2">
        <w:t xml:space="preserve"> (with one sided dynamic OCNG Pattern OP.1 FDD/TDD for the DL-signal as described in Annex A.5.1.1/A.5.2.1) with parameters specified in Table 7.6.3-3 and Table 7.6.3-4. T</w:t>
      </w:r>
      <w:r w:rsidRPr="00764BD2">
        <w:rPr>
          <w:rFonts w:cs="v5.0.0"/>
        </w:rPr>
        <w:t>he relative throughput requirement shall be met f</w:t>
      </w:r>
      <w:r w:rsidRPr="00764BD2">
        <w:t>or any SCS specified for the channel bandwidth of the wanted signal.</w:t>
      </w:r>
    </w:p>
    <w:p w:rsidR="00E44C99" w:rsidRPr="00764BD2" w:rsidRDefault="00E44C99" w:rsidP="00E44C99">
      <w:pPr>
        <w:pStyle w:val="TH"/>
      </w:pPr>
      <w:r w:rsidRPr="00764BD2">
        <w:t xml:space="preserve">Table 7.6.3-3: Out-of-band blocking parameters for NR bands with </w:t>
      </w:r>
      <w:proofErr w:type="spellStart"/>
      <w:r w:rsidRPr="00764BD2">
        <w:t>F</w:t>
      </w:r>
      <w:r w:rsidRPr="00764BD2">
        <w:rPr>
          <w:vertAlign w:val="subscript"/>
        </w:rPr>
        <w:t>DL_low</w:t>
      </w:r>
      <w:proofErr w:type="spellEnd"/>
      <w:r w:rsidRPr="00764BD2">
        <w:rPr>
          <w:vertAlign w:val="subscript"/>
        </w:rPr>
        <w:t xml:space="preserve"> </w:t>
      </w:r>
      <w:r w:rsidRPr="00764BD2">
        <w:rPr>
          <w:rFonts w:cs="Arial"/>
        </w:rPr>
        <w:t>≥</w:t>
      </w:r>
      <w:r w:rsidRPr="00764BD2">
        <w:t xml:space="preserve"> 3300 MHz and </w:t>
      </w:r>
      <w:proofErr w:type="spellStart"/>
      <w:r w:rsidRPr="00764BD2">
        <w:t>F</w:t>
      </w:r>
      <w:r w:rsidRPr="00764BD2">
        <w:rPr>
          <w:vertAlign w:val="subscript"/>
        </w:rPr>
        <w:t>UL_low</w:t>
      </w:r>
      <w:proofErr w:type="spellEnd"/>
      <w:r w:rsidRPr="00764BD2">
        <w:rPr>
          <w:vertAlign w:val="subscript"/>
        </w:rPr>
        <w:t xml:space="preserve"> </w:t>
      </w:r>
      <w:r w:rsidRPr="00764BD2">
        <w:rPr>
          <w:rFonts w:cs="Arial"/>
        </w:rPr>
        <w:t>≥</w:t>
      </w:r>
      <w:r w:rsidRPr="00764BD2">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E44C99" w:rsidRPr="00764BD2" w:rsidTr="005265A5">
        <w:trPr>
          <w:jc w:val="center"/>
        </w:trPr>
        <w:tc>
          <w:tcPr>
            <w:tcW w:w="1487" w:type="dxa"/>
            <w:vMerge w:val="restart"/>
            <w:shd w:val="clear" w:color="auto" w:fill="auto"/>
          </w:tcPr>
          <w:p w:rsidR="00E44C99" w:rsidRPr="00764BD2" w:rsidRDefault="00E44C99" w:rsidP="005265A5">
            <w:pPr>
              <w:pStyle w:val="TAH"/>
            </w:pPr>
            <w:r w:rsidRPr="00764BD2">
              <w:t>RX parameter</w:t>
            </w:r>
          </w:p>
        </w:tc>
        <w:tc>
          <w:tcPr>
            <w:tcW w:w="907" w:type="dxa"/>
            <w:vMerge w:val="restart"/>
          </w:tcPr>
          <w:p w:rsidR="00E44C99" w:rsidRPr="00764BD2" w:rsidRDefault="00E44C99" w:rsidP="005265A5">
            <w:pPr>
              <w:pStyle w:val="TAH"/>
            </w:pPr>
            <w:r w:rsidRPr="00764BD2">
              <w:t>Units</w:t>
            </w:r>
          </w:p>
        </w:tc>
        <w:tc>
          <w:tcPr>
            <w:tcW w:w="6510" w:type="dxa"/>
            <w:gridSpan w:val="5"/>
          </w:tcPr>
          <w:p w:rsidR="00E44C99" w:rsidRPr="00764BD2" w:rsidRDefault="00E44C99" w:rsidP="005265A5">
            <w:pPr>
              <w:pStyle w:val="TAH"/>
            </w:pPr>
            <w:r w:rsidRPr="00764BD2">
              <w:t>Channel bandwidth</w:t>
            </w:r>
          </w:p>
        </w:tc>
      </w:tr>
      <w:tr w:rsidR="00E44C99" w:rsidRPr="00764BD2" w:rsidTr="005265A5">
        <w:trPr>
          <w:jc w:val="center"/>
        </w:trPr>
        <w:tc>
          <w:tcPr>
            <w:tcW w:w="1487" w:type="dxa"/>
            <w:vMerge/>
            <w:shd w:val="clear" w:color="auto" w:fill="auto"/>
          </w:tcPr>
          <w:p w:rsidR="00E44C99" w:rsidRPr="00764BD2" w:rsidRDefault="00E44C99" w:rsidP="005265A5">
            <w:pPr>
              <w:pStyle w:val="TAH"/>
            </w:pPr>
          </w:p>
        </w:tc>
        <w:tc>
          <w:tcPr>
            <w:tcW w:w="907" w:type="dxa"/>
            <w:vMerge/>
          </w:tcPr>
          <w:p w:rsidR="00E44C99" w:rsidRPr="00764BD2" w:rsidRDefault="00E44C99" w:rsidP="005265A5">
            <w:pPr>
              <w:pStyle w:val="TAH"/>
            </w:pPr>
          </w:p>
        </w:tc>
        <w:tc>
          <w:tcPr>
            <w:tcW w:w="1302" w:type="dxa"/>
          </w:tcPr>
          <w:p w:rsidR="00E44C99" w:rsidRPr="00764BD2" w:rsidRDefault="00E44C99" w:rsidP="005265A5">
            <w:pPr>
              <w:pStyle w:val="TAH"/>
            </w:pPr>
            <w:r w:rsidRPr="00764BD2">
              <w:t>10 MHz</w:t>
            </w:r>
          </w:p>
        </w:tc>
        <w:tc>
          <w:tcPr>
            <w:tcW w:w="1302" w:type="dxa"/>
          </w:tcPr>
          <w:p w:rsidR="00E44C99" w:rsidRPr="00764BD2" w:rsidRDefault="00E44C99" w:rsidP="005265A5">
            <w:pPr>
              <w:pStyle w:val="TAH"/>
            </w:pPr>
            <w:r w:rsidRPr="00764BD2">
              <w:t>15 MHz</w:t>
            </w:r>
          </w:p>
        </w:tc>
        <w:tc>
          <w:tcPr>
            <w:tcW w:w="1302" w:type="dxa"/>
          </w:tcPr>
          <w:p w:rsidR="00E44C99" w:rsidRPr="00764BD2" w:rsidRDefault="00E44C99" w:rsidP="005265A5">
            <w:pPr>
              <w:pStyle w:val="TAH"/>
            </w:pPr>
            <w:r w:rsidRPr="00764BD2">
              <w:t>20 MHz</w:t>
            </w:r>
          </w:p>
        </w:tc>
        <w:tc>
          <w:tcPr>
            <w:tcW w:w="1302" w:type="dxa"/>
          </w:tcPr>
          <w:p w:rsidR="00E44C99" w:rsidRPr="00764BD2" w:rsidRDefault="00E44C99" w:rsidP="005265A5">
            <w:pPr>
              <w:pStyle w:val="TAH"/>
            </w:pPr>
            <w:r w:rsidRPr="00764BD2">
              <w:t>40 MHz</w:t>
            </w:r>
          </w:p>
        </w:tc>
        <w:tc>
          <w:tcPr>
            <w:tcW w:w="1302" w:type="dxa"/>
          </w:tcPr>
          <w:p w:rsidR="00E44C99" w:rsidRPr="00764BD2" w:rsidRDefault="00E44C99" w:rsidP="005265A5">
            <w:pPr>
              <w:pStyle w:val="TAH"/>
            </w:pPr>
            <w:r w:rsidRPr="00764BD2">
              <w:t>50 MHz</w:t>
            </w:r>
          </w:p>
        </w:tc>
      </w:tr>
      <w:tr w:rsidR="00E44C99" w:rsidRPr="00764BD2" w:rsidTr="005265A5">
        <w:trPr>
          <w:jc w:val="center"/>
        </w:trPr>
        <w:tc>
          <w:tcPr>
            <w:tcW w:w="1487" w:type="dxa"/>
            <w:vMerge w:val="restart"/>
            <w:shd w:val="clear" w:color="auto" w:fill="auto"/>
          </w:tcPr>
          <w:p w:rsidR="00E44C99" w:rsidRPr="00764BD2" w:rsidRDefault="00E44C99" w:rsidP="005265A5">
            <w:pPr>
              <w:pStyle w:val="TAL"/>
            </w:pPr>
            <w:r w:rsidRPr="00764BD2">
              <w:t>Power in transmission bandwidth configuration</w:t>
            </w:r>
          </w:p>
        </w:tc>
        <w:tc>
          <w:tcPr>
            <w:tcW w:w="907" w:type="dxa"/>
          </w:tcPr>
          <w:p w:rsidR="00E44C99" w:rsidRPr="00764BD2" w:rsidRDefault="00E44C99" w:rsidP="005265A5">
            <w:pPr>
              <w:pStyle w:val="TAC"/>
            </w:pPr>
            <w:r w:rsidRPr="00764BD2">
              <w:t>dBm</w:t>
            </w:r>
          </w:p>
        </w:tc>
        <w:tc>
          <w:tcPr>
            <w:tcW w:w="6510" w:type="dxa"/>
            <w:gridSpan w:val="5"/>
          </w:tcPr>
          <w:p w:rsidR="00E44C99" w:rsidRPr="00764BD2" w:rsidRDefault="00E44C99" w:rsidP="005265A5">
            <w:pPr>
              <w:pStyle w:val="TAC"/>
            </w:pPr>
            <w:r w:rsidRPr="00764BD2">
              <w:t>REFSENS + channel specific value below</w:t>
            </w:r>
          </w:p>
        </w:tc>
      </w:tr>
      <w:tr w:rsidR="00E44C99" w:rsidRPr="00764BD2" w:rsidTr="005265A5">
        <w:trPr>
          <w:jc w:val="center"/>
        </w:trPr>
        <w:tc>
          <w:tcPr>
            <w:tcW w:w="1487" w:type="dxa"/>
            <w:vMerge/>
            <w:shd w:val="clear" w:color="auto" w:fill="auto"/>
          </w:tcPr>
          <w:p w:rsidR="00E44C99" w:rsidRPr="00764BD2" w:rsidRDefault="00E44C99" w:rsidP="005265A5">
            <w:pPr>
              <w:pStyle w:val="TAL"/>
            </w:pPr>
          </w:p>
        </w:tc>
        <w:tc>
          <w:tcPr>
            <w:tcW w:w="907" w:type="dxa"/>
          </w:tcPr>
          <w:p w:rsidR="00E44C99" w:rsidRPr="00764BD2" w:rsidRDefault="00E44C99" w:rsidP="005265A5">
            <w:pPr>
              <w:pStyle w:val="TAC"/>
            </w:pPr>
            <w:r w:rsidRPr="00764BD2">
              <w:t>dB</w:t>
            </w:r>
          </w:p>
        </w:tc>
        <w:tc>
          <w:tcPr>
            <w:tcW w:w="1302" w:type="dxa"/>
          </w:tcPr>
          <w:p w:rsidR="00E44C99" w:rsidRPr="00764BD2" w:rsidRDefault="00E44C99" w:rsidP="005265A5">
            <w:pPr>
              <w:pStyle w:val="TAC"/>
              <w:rPr>
                <w:lang w:val="sv-SE"/>
              </w:rPr>
            </w:pPr>
            <w:r w:rsidRPr="00764BD2">
              <w:rPr>
                <w:lang w:val="sv-SE"/>
              </w:rPr>
              <w:t>6</w:t>
            </w:r>
          </w:p>
        </w:tc>
        <w:tc>
          <w:tcPr>
            <w:tcW w:w="1302" w:type="dxa"/>
          </w:tcPr>
          <w:p w:rsidR="00E44C99" w:rsidRPr="00764BD2" w:rsidRDefault="00E44C99" w:rsidP="005265A5">
            <w:pPr>
              <w:pStyle w:val="TAC"/>
              <w:rPr>
                <w:lang w:val="sv-SE"/>
              </w:rPr>
            </w:pPr>
            <w:r w:rsidRPr="00764BD2">
              <w:rPr>
                <w:lang w:val="sv-SE"/>
              </w:rPr>
              <w:t>7</w:t>
            </w:r>
          </w:p>
        </w:tc>
        <w:tc>
          <w:tcPr>
            <w:tcW w:w="1302" w:type="dxa"/>
          </w:tcPr>
          <w:p w:rsidR="00E44C99" w:rsidRPr="00764BD2" w:rsidRDefault="00E44C99" w:rsidP="005265A5">
            <w:pPr>
              <w:pStyle w:val="TAC"/>
              <w:rPr>
                <w:lang w:val="sv-SE"/>
              </w:rPr>
            </w:pPr>
            <w:r w:rsidRPr="00764BD2">
              <w:rPr>
                <w:lang w:val="sv-SE"/>
              </w:rPr>
              <w:t>9</w:t>
            </w:r>
          </w:p>
        </w:tc>
        <w:tc>
          <w:tcPr>
            <w:tcW w:w="1302" w:type="dxa"/>
          </w:tcPr>
          <w:p w:rsidR="00E44C99" w:rsidRPr="00764BD2" w:rsidRDefault="00E44C99" w:rsidP="005265A5">
            <w:pPr>
              <w:pStyle w:val="TAC"/>
              <w:rPr>
                <w:lang w:val="sv-SE"/>
              </w:rPr>
            </w:pPr>
            <w:r w:rsidRPr="00764BD2">
              <w:rPr>
                <w:lang w:val="sv-SE"/>
              </w:rPr>
              <w:t>9</w:t>
            </w:r>
          </w:p>
        </w:tc>
        <w:tc>
          <w:tcPr>
            <w:tcW w:w="1302" w:type="dxa"/>
          </w:tcPr>
          <w:p w:rsidR="00E44C99" w:rsidRPr="00764BD2" w:rsidRDefault="00E44C99" w:rsidP="005265A5">
            <w:pPr>
              <w:pStyle w:val="TAC"/>
              <w:rPr>
                <w:lang w:val="sv-SE"/>
              </w:rPr>
            </w:pPr>
            <w:r w:rsidRPr="00764BD2">
              <w:rPr>
                <w:lang w:val="sv-SE"/>
              </w:rPr>
              <w:t>9</w:t>
            </w:r>
          </w:p>
        </w:tc>
      </w:tr>
      <w:tr w:rsidR="00E44C99" w:rsidRPr="00764BD2" w:rsidTr="005265A5">
        <w:trPr>
          <w:jc w:val="center"/>
        </w:trPr>
        <w:tc>
          <w:tcPr>
            <w:tcW w:w="1487" w:type="dxa"/>
            <w:vMerge w:val="restart"/>
            <w:shd w:val="clear" w:color="auto" w:fill="auto"/>
          </w:tcPr>
          <w:p w:rsidR="00E44C99" w:rsidRPr="00764BD2" w:rsidRDefault="00E44C99" w:rsidP="005265A5">
            <w:pPr>
              <w:pStyle w:val="TAH"/>
            </w:pPr>
            <w:r w:rsidRPr="00764BD2">
              <w:t>RX parameter</w:t>
            </w:r>
          </w:p>
        </w:tc>
        <w:tc>
          <w:tcPr>
            <w:tcW w:w="907" w:type="dxa"/>
            <w:vMerge w:val="restart"/>
          </w:tcPr>
          <w:p w:rsidR="00E44C99" w:rsidRPr="00764BD2" w:rsidRDefault="00E44C99" w:rsidP="005265A5">
            <w:pPr>
              <w:pStyle w:val="TAH"/>
            </w:pPr>
            <w:r w:rsidRPr="00764BD2">
              <w:t>Units</w:t>
            </w:r>
          </w:p>
        </w:tc>
        <w:tc>
          <w:tcPr>
            <w:tcW w:w="6510" w:type="dxa"/>
            <w:gridSpan w:val="5"/>
          </w:tcPr>
          <w:p w:rsidR="00E44C99" w:rsidRPr="00764BD2" w:rsidRDefault="00E44C99" w:rsidP="005265A5">
            <w:pPr>
              <w:pStyle w:val="TAH"/>
              <w:rPr>
                <w:lang w:val="sv-SE"/>
              </w:rPr>
            </w:pPr>
            <w:r w:rsidRPr="00764BD2">
              <w:rPr>
                <w:lang w:val="sv-SE"/>
              </w:rPr>
              <w:t>Channel bandwidth</w:t>
            </w:r>
          </w:p>
        </w:tc>
      </w:tr>
      <w:tr w:rsidR="00E44C99" w:rsidRPr="00764BD2" w:rsidTr="005265A5">
        <w:trPr>
          <w:jc w:val="center"/>
        </w:trPr>
        <w:tc>
          <w:tcPr>
            <w:tcW w:w="1487" w:type="dxa"/>
            <w:vMerge/>
            <w:shd w:val="clear" w:color="auto" w:fill="auto"/>
          </w:tcPr>
          <w:p w:rsidR="00E44C99" w:rsidRPr="00764BD2" w:rsidRDefault="00E44C99" w:rsidP="005265A5">
            <w:pPr>
              <w:pStyle w:val="TAH"/>
            </w:pPr>
          </w:p>
        </w:tc>
        <w:tc>
          <w:tcPr>
            <w:tcW w:w="907" w:type="dxa"/>
            <w:vMerge/>
          </w:tcPr>
          <w:p w:rsidR="00E44C99" w:rsidRPr="00764BD2" w:rsidRDefault="00E44C99" w:rsidP="005265A5">
            <w:pPr>
              <w:pStyle w:val="TAH"/>
            </w:pPr>
          </w:p>
        </w:tc>
        <w:tc>
          <w:tcPr>
            <w:tcW w:w="1302" w:type="dxa"/>
          </w:tcPr>
          <w:p w:rsidR="00E44C99" w:rsidRPr="00764BD2" w:rsidRDefault="00E44C99" w:rsidP="005265A5">
            <w:pPr>
              <w:pStyle w:val="TAH"/>
              <w:rPr>
                <w:lang w:val="sv-SE"/>
              </w:rPr>
            </w:pPr>
            <w:r w:rsidRPr="00764BD2">
              <w:rPr>
                <w:lang w:val="sv-SE"/>
              </w:rPr>
              <w:t>60 MHz</w:t>
            </w:r>
          </w:p>
        </w:tc>
        <w:tc>
          <w:tcPr>
            <w:tcW w:w="1302" w:type="dxa"/>
          </w:tcPr>
          <w:p w:rsidR="00E44C99" w:rsidRPr="00764BD2" w:rsidRDefault="00E44C99" w:rsidP="005265A5">
            <w:pPr>
              <w:pStyle w:val="TAH"/>
              <w:rPr>
                <w:lang w:val="sv-SE"/>
              </w:rPr>
            </w:pPr>
            <w:r w:rsidRPr="00764BD2">
              <w:rPr>
                <w:lang w:val="sv-SE"/>
              </w:rPr>
              <w:t>80 MHz</w:t>
            </w:r>
          </w:p>
        </w:tc>
        <w:tc>
          <w:tcPr>
            <w:tcW w:w="1302" w:type="dxa"/>
          </w:tcPr>
          <w:p w:rsidR="00E44C99" w:rsidRPr="00764BD2" w:rsidRDefault="00E44C99" w:rsidP="005265A5">
            <w:pPr>
              <w:pStyle w:val="TAH"/>
              <w:rPr>
                <w:lang w:val="sv-SE"/>
              </w:rPr>
            </w:pPr>
            <w:r w:rsidRPr="00764BD2">
              <w:rPr>
                <w:lang w:val="sv-SE"/>
              </w:rPr>
              <w:t>90 MHz</w:t>
            </w:r>
          </w:p>
        </w:tc>
        <w:tc>
          <w:tcPr>
            <w:tcW w:w="1302" w:type="dxa"/>
          </w:tcPr>
          <w:p w:rsidR="00E44C99" w:rsidRPr="00764BD2" w:rsidRDefault="00E44C99" w:rsidP="005265A5">
            <w:pPr>
              <w:pStyle w:val="TAH"/>
              <w:rPr>
                <w:lang w:val="sv-SE"/>
              </w:rPr>
            </w:pPr>
            <w:r w:rsidRPr="00764BD2">
              <w:rPr>
                <w:lang w:val="sv-SE"/>
              </w:rPr>
              <w:t>100 MHz</w:t>
            </w:r>
          </w:p>
        </w:tc>
        <w:tc>
          <w:tcPr>
            <w:tcW w:w="1302" w:type="dxa"/>
          </w:tcPr>
          <w:p w:rsidR="00E44C99" w:rsidRPr="00764BD2" w:rsidRDefault="00E44C99" w:rsidP="005265A5">
            <w:pPr>
              <w:pStyle w:val="TAH"/>
              <w:rPr>
                <w:lang w:val="sv-SE"/>
              </w:rPr>
            </w:pPr>
          </w:p>
        </w:tc>
      </w:tr>
      <w:tr w:rsidR="00E44C99" w:rsidRPr="00764BD2" w:rsidTr="005265A5">
        <w:trPr>
          <w:jc w:val="center"/>
        </w:trPr>
        <w:tc>
          <w:tcPr>
            <w:tcW w:w="1487" w:type="dxa"/>
            <w:vMerge w:val="restart"/>
            <w:shd w:val="clear" w:color="auto" w:fill="auto"/>
          </w:tcPr>
          <w:p w:rsidR="00E44C99" w:rsidRPr="00764BD2" w:rsidRDefault="00E44C99" w:rsidP="005265A5">
            <w:pPr>
              <w:pStyle w:val="TAL"/>
            </w:pPr>
            <w:r w:rsidRPr="00764BD2">
              <w:t>Power in transmission bandwidth configuration</w:t>
            </w:r>
          </w:p>
        </w:tc>
        <w:tc>
          <w:tcPr>
            <w:tcW w:w="907" w:type="dxa"/>
          </w:tcPr>
          <w:p w:rsidR="00E44C99" w:rsidRPr="00764BD2" w:rsidRDefault="00E44C99" w:rsidP="005265A5">
            <w:pPr>
              <w:pStyle w:val="TAC"/>
            </w:pPr>
            <w:r w:rsidRPr="00764BD2">
              <w:t>dBm</w:t>
            </w:r>
          </w:p>
        </w:tc>
        <w:tc>
          <w:tcPr>
            <w:tcW w:w="5208" w:type="dxa"/>
            <w:gridSpan w:val="4"/>
          </w:tcPr>
          <w:p w:rsidR="00E44C99" w:rsidRPr="00764BD2" w:rsidRDefault="00E44C99" w:rsidP="005265A5">
            <w:pPr>
              <w:pStyle w:val="TAC"/>
              <w:rPr>
                <w:lang w:val="en-US"/>
              </w:rPr>
            </w:pPr>
            <w:r w:rsidRPr="00764BD2">
              <w:t>REFSENS + channel specific value below</w:t>
            </w:r>
          </w:p>
        </w:tc>
        <w:tc>
          <w:tcPr>
            <w:tcW w:w="1302" w:type="dxa"/>
          </w:tcPr>
          <w:p w:rsidR="00E44C99" w:rsidRPr="00764BD2" w:rsidRDefault="00E44C99" w:rsidP="005265A5">
            <w:pPr>
              <w:pStyle w:val="TAC"/>
              <w:rPr>
                <w:lang w:val="en-US"/>
              </w:rPr>
            </w:pPr>
          </w:p>
        </w:tc>
      </w:tr>
      <w:tr w:rsidR="00E44C99" w:rsidRPr="00764BD2" w:rsidTr="005265A5">
        <w:trPr>
          <w:jc w:val="center"/>
        </w:trPr>
        <w:tc>
          <w:tcPr>
            <w:tcW w:w="1487" w:type="dxa"/>
            <w:vMerge/>
            <w:shd w:val="clear" w:color="auto" w:fill="auto"/>
          </w:tcPr>
          <w:p w:rsidR="00E44C99" w:rsidRPr="00764BD2" w:rsidRDefault="00E44C99" w:rsidP="005265A5">
            <w:pPr>
              <w:pStyle w:val="TAL"/>
            </w:pPr>
          </w:p>
        </w:tc>
        <w:tc>
          <w:tcPr>
            <w:tcW w:w="907" w:type="dxa"/>
          </w:tcPr>
          <w:p w:rsidR="00E44C99" w:rsidRPr="00764BD2" w:rsidRDefault="00E44C99" w:rsidP="005265A5">
            <w:pPr>
              <w:pStyle w:val="TAC"/>
            </w:pPr>
            <w:r w:rsidRPr="00764BD2">
              <w:t>dB</w:t>
            </w:r>
          </w:p>
        </w:tc>
        <w:tc>
          <w:tcPr>
            <w:tcW w:w="1302" w:type="dxa"/>
          </w:tcPr>
          <w:p w:rsidR="00E44C99" w:rsidRPr="00764BD2" w:rsidRDefault="00E44C99" w:rsidP="005265A5">
            <w:pPr>
              <w:pStyle w:val="TAC"/>
              <w:rPr>
                <w:lang w:val="en-US"/>
              </w:rPr>
            </w:pPr>
            <w:r w:rsidRPr="00764BD2">
              <w:t>9</w:t>
            </w:r>
          </w:p>
        </w:tc>
        <w:tc>
          <w:tcPr>
            <w:tcW w:w="1302" w:type="dxa"/>
          </w:tcPr>
          <w:p w:rsidR="00E44C99" w:rsidRPr="00764BD2" w:rsidRDefault="00E44C99" w:rsidP="005265A5">
            <w:pPr>
              <w:pStyle w:val="TAC"/>
              <w:rPr>
                <w:lang w:val="en-US"/>
              </w:rPr>
            </w:pPr>
            <w:r w:rsidRPr="00764BD2">
              <w:rPr>
                <w:lang w:val="en-US"/>
              </w:rPr>
              <w:t>9</w:t>
            </w:r>
          </w:p>
        </w:tc>
        <w:tc>
          <w:tcPr>
            <w:tcW w:w="1302" w:type="dxa"/>
          </w:tcPr>
          <w:p w:rsidR="00E44C99" w:rsidRPr="00764BD2" w:rsidRDefault="00E44C99" w:rsidP="005265A5">
            <w:pPr>
              <w:pStyle w:val="TAC"/>
              <w:rPr>
                <w:lang w:val="en-US"/>
              </w:rPr>
            </w:pPr>
            <w:r w:rsidRPr="00764BD2">
              <w:rPr>
                <w:lang w:val="en-US"/>
              </w:rPr>
              <w:t>9</w:t>
            </w:r>
          </w:p>
        </w:tc>
        <w:tc>
          <w:tcPr>
            <w:tcW w:w="1302" w:type="dxa"/>
          </w:tcPr>
          <w:p w:rsidR="00E44C99" w:rsidRPr="00764BD2" w:rsidRDefault="00E44C99" w:rsidP="005265A5">
            <w:pPr>
              <w:pStyle w:val="TAC"/>
              <w:rPr>
                <w:lang w:val="en-US"/>
              </w:rPr>
            </w:pPr>
            <w:r w:rsidRPr="00764BD2">
              <w:rPr>
                <w:lang w:val="en-US"/>
              </w:rPr>
              <w:t>9</w:t>
            </w:r>
          </w:p>
        </w:tc>
        <w:tc>
          <w:tcPr>
            <w:tcW w:w="1302" w:type="dxa"/>
          </w:tcPr>
          <w:p w:rsidR="00E44C99" w:rsidRPr="00764BD2" w:rsidRDefault="00E44C99" w:rsidP="005265A5">
            <w:pPr>
              <w:pStyle w:val="TAC"/>
              <w:rPr>
                <w:lang w:val="en-US"/>
              </w:rPr>
            </w:pPr>
          </w:p>
        </w:tc>
      </w:tr>
      <w:tr w:rsidR="00E44C99" w:rsidRPr="00764BD2" w:rsidTr="005265A5">
        <w:trPr>
          <w:jc w:val="center"/>
        </w:trPr>
        <w:tc>
          <w:tcPr>
            <w:tcW w:w="8904" w:type="dxa"/>
            <w:gridSpan w:val="7"/>
            <w:shd w:val="clear" w:color="auto" w:fill="auto"/>
          </w:tcPr>
          <w:p w:rsidR="00E44C99" w:rsidRPr="00764BD2" w:rsidRDefault="00E44C99" w:rsidP="005265A5">
            <w:pPr>
              <w:pStyle w:val="TAN"/>
              <w:rPr>
                <w:rFonts w:eastAsia="MS Mincho"/>
              </w:rPr>
            </w:pPr>
            <w:r w:rsidRPr="00764BD2">
              <w:rPr>
                <w:rFonts w:eastAsia="MS Mincho"/>
              </w:rPr>
              <w:t>NOTE:</w:t>
            </w:r>
            <w:r w:rsidRPr="00764BD2">
              <w:rPr>
                <w:rFonts w:eastAsia="MS Mincho"/>
              </w:rPr>
              <w:tab/>
              <w:t>The transmitter shall be set to 4</w:t>
            </w:r>
            <w:r>
              <w:rPr>
                <w:rFonts w:eastAsia="MS Mincho"/>
              </w:rPr>
              <w:t xml:space="preserve"> </w:t>
            </w:r>
            <w:r w:rsidRPr="00764BD2">
              <w:rPr>
                <w:rFonts w:eastAsia="MS Mincho"/>
              </w:rPr>
              <w:t xml:space="preserve">dB below </w:t>
            </w:r>
            <w:proofErr w:type="spellStart"/>
            <w:r w:rsidRPr="00764BD2">
              <w:t>P</w:t>
            </w:r>
            <w:r w:rsidRPr="00764BD2">
              <w:rPr>
                <w:vertAlign w:val="subscript"/>
              </w:rPr>
              <w:t>CMAX_</w:t>
            </w:r>
            <w:proofErr w:type="gramStart"/>
            <w:r w:rsidRPr="00764BD2">
              <w:rPr>
                <w:vertAlign w:val="subscript"/>
              </w:rPr>
              <w:t>L,f</w:t>
            </w:r>
            <w:proofErr w:type="gramEnd"/>
            <w:r w:rsidRPr="00764BD2">
              <w:rPr>
                <w:vertAlign w:val="subscript"/>
              </w:rPr>
              <w:t>,c</w:t>
            </w:r>
            <w:proofErr w:type="spellEnd"/>
            <w:r w:rsidRPr="00764BD2">
              <w:rPr>
                <w:vertAlign w:val="subscript"/>
              </w:rPr>
              <w:t xml:space="preserve"> </w:t>
            </w:r>
            <w:r w:rsidRPr="00764BD2">
              <w:t xml:space="preserve">at the minimum UL configuration specified in Table 7.3.2-3 with </w:t>
            </w:r>
            <w:proofErr w:type="spellStart"/>
            <w:r w:rsidRPr="00764BD2">
              <w:t>P</w:t>
            </w:r>
            <w:r w:rsidRPr="00764BD2">
              <w:rPr>
                <w:vertAlign w:val="subscript"/>
              </w:rPr>
              <w:t>CMAX_L,f,c</w:t>
            </w:r>
            <w:proofErr w:type="spellEnd"/>
            <w:r w:rsidRPr="00764BD2">
              <w:rPr>
                <w:vertAlign w:val="subscript"/>
              </w:rPr>
              <w:t xml:space="preserve"> </w:t>
            </w:r>
            <w:r w:rsidRPr="00764BD2">
              <w:t>defined in clause 6.2.4</w:t>
            </w:r>
            <w:r w:rsidRPr="00764BD2">
              <w:rPr>
                <w:rFonts w:eastAsia="MS Mincho"/>
              </w:rPr>
              <w:t>.</w:t>
            </w:r>
          </w:p>
        </w:tc>
      </w:tr>
    </w:tbl>
    <w:p w:rsidR="00E44C99" w:rsidRPr="00764BD2" w:rsidRDefault="00E44C99" w:rsidP="00E44C99"/>
    <w:p w:rsidR="00E44C99" w:rsidRPr="00764BD2" w:rsidRDefault="00E44C99" w:rsidP="00E44C99">
      <w:pPr>
        <w:pStyle w:val="TH"/>
      </w:pPr>
      <w:r w:rsidRPr="00764BD2">
        <w:t xml:space="preserve">Table 7.6.3-4: Out of-band blocking for NR bands with </w:t>
      </w:r>
      <w:proofErr w:type="spellStart"/>
      <w:r w:rsidRPr="00764BD2">
        <w:t>F</w:t>
      </w:r>
      <w:r w:rsidRPr="00764BD2">
        <w:rPr>
          <w:vertAlign w:val="subscript"/>
        </w:rPr>
        <w:t>DL_low</w:t>
      </w:r>
      <w:proofErr w:type="spellEnd"/>
      <w:r w:rsidRPr="00764BD2">
        <w:rPr>
          <w:vertAlign w:val="subscript"/>
        </w:rPr>
        <w:t xml:space="preserve"> </w:t>
      </w:r>
      <w:r w:rsidRPr="00764BD2">
        <w:rPr>
          <w:rFonts w:cs="Arial"/>
        </w:rPr>
        <w:t>≥</w:t>
      </w:r>
      <w:r w:rsidRPr="00764BD2">
        <w:t xml:space="preserve"> 3300 MHz and </w:t>
      </w:r>
      <w:proofErr w:type="spellStart"/>
      <w:r w:rsidRPr="00764BD2">
        <w:t>F</w:t>
      </w:r>
      <w:r w:rsidRPr="00764BD2">
        <w:rPr>
          <w:vertAlign w:val="subscript"/>
        </w:rPr>
        <w:t>UL_low</w:t>
      </w:r>
      <w:proofErr w:type="spellEnd"/>
      <w:r w:rsidRPr="00764BD2">
        <w:rPr>
          <w:vertAlign w:val="subscript"/>
        </w:rPr>
        <w:t xml:space="preserve"> </w:t>
      </w:r>
      <w:r w:rsidRPr="00764BD2">
        <w:rPr>
          <w:rFonts w:cs="Arial"/>
        </w:rPr>
        <w:t>≥</w:t>
      </w:r>
      <w:r w:rsidRPr="00764BD2">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E44C99" w:rsidRPr="00764BD2" w:rsidTr="005265A5">
        <w:trPr>
          <w:jc w:val="center"/>
        </w:trPr>
        <w:tc>
          <w:tcPr>
            <w:tcW w:w="1106" w:type="dxa"/>
          </w:tcPr>
          <w:p w:rsidR="00E44C99" w:rsidRPr="00764BD2" w:rsidRDefault="00E44C99" w:rsidP="005265A5">
            <w:pPr>
              <w:pStyle w:val="TAH"/>
            </w:pPr>
            <w:r w:rsidRPr="00764BD2">
              <w:t>NR band</w:t>
            </w:r>
          </w:p>
        </w:tc>
        <w:tc>
          <w:tcPr>
            <w:tcW w:w="1487" w:type="dxa"/>
            <w:shd w:val="clear" w:color="auto" w:fill="auto"/>
          </w:tcPr>
          <w:p w:rsidR="00E44C99" w:rsidRPr="00764BD2" w:rsidRDefault="00E44C99" w:rsidP="005265A5">
            <w:pPr>
              <w:pStyle w:val="TAH"/>
            </w:pPr>
            <w:r w:rsidRPr="00764BD2">
              <w:t>Parameter</w:t>
            </w:r>
          </w:p>
        </w:tc>
        <w:tc>
          <w:tcPr>
            <w:tcW w:w="799" w:type="dxa"/>
          </w:tcPr>
          <w:p w:rsidR="00E44C99" w:rsidRPr="00764BD2" w:rsidRDefault="00E44C99" w:rsidP="005265A5">
            <w:pPr>
              <w:pStyle w:val="TAH"/>
            </w:pPr>
            <w:r w:rsidRPr="00764BD2">
              <w:t>Unit</w:t>
            </w:r>
          </w:p>
        </w:tc>
        <w:tc>
          <w:tcPr>
            <w:tcW w:w="1938" w:type="dxa"/>
          </w:tcPr>
          <w:p w:rsidR="00E44C99" w:rsidRPr="00764BD2" w:rsidRDefault="00E44C99" w:rsidP="005265A5">
            <w:pPr>
              <w:pStyle w:val="TAH"/>
            </w:pPr>
            <w:r w:rsidRPr="00764BD2">
              <w:t>Range1</w:t>
            </w:r>
          </w:p>
        </w:tc>
        <w:tc>
          <w:tcPr>
            <w:tcW w:w="1938" w:type="dxa"/>
          </w:tcPr>
          <w:p w:rsidR="00E44C99" w:rsidRPr="00764BD2" w:rsidRDefault="00E44C99" w:rsidP="005265A5">
            <w:pPr>
              <w:pStyle w:val="TAH"/>
            </w:pPr>
            <w:r w:rsidRPr="00764BD2">
              <w:t>Range 2</w:t>
            </w:r>
          </w:p>
        </w:tc>
        <w:tc>
          <w:tcPr>
            <w:tcW w:w="1938" w:type="dxa"/>
          </w:tcPr>
          <w:p w:rsidR="00E44C99" w:rsidRPr="00764BD2" w:rsidRDefault="00E44C99" w:rsidP="005265A5">
            <w:pPr>
              <w:pStyle w:val="TAH"/>
            </w:pPr>
            <w:r w:rsidRPr="00764BD2">
              <w:t>Range 3</w:t>
            </w:r>
          </w:p>
        </w:tc>
      </w:tr>
      <w:tr w:rsidR="00E44C99" w:rsidRPr="00764BD2" w:rsidTr="005265A5">
        <w:trPr>
          <w:jc w:val="center"/>
        </w:trPr>
        <w:tc>
          <w:tcPr>
            <w:tcW w:w="1106" w:type="dxa"/>
            <w:vMerge w:val="restart"/>
          </w:tcPr>
          <w:p w:rsidR="00E44C99" w:rsidRPr="00764BD2" w:rsidRDefault="00E44C99" w:rsidP="005265A5">
            <w:pPr>
              <w:pStyle w:val="TAL"/>
              <w:rPr>
                <w:lang w:val="sv-SE"/>
              </w:rPr>
            </w:pPr>
            <w:r w:rsidRPr="00764BD2">
              <w:rPr>
                <w:lang w:val="sv-SE"/>
              </w:rPr>
              <w:t>n77, n78</w:t>
            </w:r>
          </w:p>
          <w:p w:rsidR="00E44C99" w:rsidRPr="00764BD2" w:rsidRDefault="00E44C99" w:rsidP="005265A5">
            <w:pPr>
              <w:pStyle w:val="TAL"/>
              <w:rPr>
                <w:lang w:val="sv-SE"/>
              </w:rPr>
            </w:pPr>
            <w:r w:rsidRPr="00764BD2">
              <w:rPr>
                <w:lang w:val="sv-SE"/>
              </w:rPr>
              <w:t>(NOTE 3)</w:t>
            </w:r>
          </w:p>
        </w:tc>
        <w:tc>
          <w:tcPr>
            <w:tcW w:w="1487" w:type="dxa"/>
            <w:shd w:val="clear" w:color="auto" w:fill="auto"/>
          </w:tcPr>
          <w:p w:rsidR="00E44C99" w:rsidRPr="00764BD2" w:rsidRDefault="00E44C99" w:rsidP="005265A5">
            <w:pPr>
              <w:pStyle w:val="TAL"/>
              <w:rPr>
                <w:lang w:val="sv-SE"/>
              </w:rPr>
            </w:pPr>
            <w:r w:rsidRPr="00764BD2">
              <w:rPr>
                <w:lang w:val="sv-SE"/>
              </w:rPr>
              <w:t>P</w:t>
            </w:r>
            <w:r w:rsidRPr="00764BD2">
              <w:rPr>
                <w:vertAlign w:val="subscript"/>
                <w:lang w:val="sv-SE"/>
              </w:rPr>
              <w:t>interferer</w:t>
            </w:r>
          </w:p>
        </w:tc>
        <w:tc>
          <w:tcPr>
            <w:tcW w:w="799" w:type="dxa"/>
          </w:tcPr>
          <w:p w:rsidR="00E44C99" w:rsidRPr="00764BD2" w:rsidRDefault="00E44C99" w:rsidP="005265A5">
            <w:pPr>
              <w:pStyle w:val="TAC"/>
              <w:rPr>
                <w:lang w:val="sv-SE"/>
              </w:rPr>
            </w:pPr>
            <w:r w:rsidRPr="00764BD2">
              <w:rPr>
                <w:lang w:val="sv-SE"/>
              </w:rPr>
              <w:t>dBm</w:t>
            </w:r>
          </w:p>
        </w:tc>
        <w:tc>
          <w:tcPr>
            <w:tcW w:w="1938" w:type="dxa"/>
            <w:vAlign w:val="center"/>
          </w:tcPr>
          <w:p w:rsidR="00E44C99" w:rsidRPr="00764BD2" w:rsidRDefault="00E44C99" w:rsidP="005265A5">
            <w:pPr>
              <w:pStyle w:val="TAC"/>
            </w:pPr>
            <w:r w:rsidRPr="00764BD2">
              <w:t>-44</w:t>
            </w:r>
          </w:p>
        </w:tc>
        <w:tc>
          <w:tcPr>
            <w:tcW w:w="1938" w:type="dxa"/>
            <w:vAlign w:val="center"/>
          </w:tcPr>
          <w:p w:rsidR="00E44C99" w:rsidRPr="00764BD2" w:rsidRDefault="00E44C99" w:rsidP="005265A5">
            <w:pPr>
              <w:pStyle w:val="TAC"/>
            </w:pPr>
            <w:r w:rsidRPr="00764BD2">
              <w:t>-30</w:t>
            </w:r>
          </w:p>
        </w:tc>
        <w:tc>
          <w:tcPr>
            <w:tcW w:w="1938" w:type="dxa"/>
            <w:vAlign w:val="center"/>
          </w:tcPr>
          <w:p w:rsidR="00E44C99" w:rsidRPr="00764BD2" w:rsidRDefault="00E44C99" w:rsidP="005265A5">
            <w:pPr>
              <w:pStyle w:val="TAC"/>
            </w:pPr>
            <w:r w:rsidRPr="00764BD2">
              <w:t>-15</w:t>
            </w:r>
          </w:p>
        </w:tc>
      </w:tr>
      <w:tr w:rsidR="00E44C99" w:rsidRPr="00764BD2" w:rsidTr="005265A5">
        <w:trPr>
          <w:jc w:val="center"/>
        </w:trPr>
        <w:tc>
          <w:tcPr>
            <w:tcW w:w="1106" w:type="dxa"/>
            <w:vMerge/>
          </w:tcPr>
          <w:p w:rsidR="00E44C99" w:rsidRPr="00764BD2" w:rsidRDefault="00E44C99" w:rsidP="005265A5">
            <w:pPr>
              <w:pStyle w:val="TAL"/>
              <w:rPr>
                <w:lang w:val="sv-SE"/>
              </w:rPr>
            </w:pPr>
          </w:p>
        </w:tc>
        <w:tc>
          <w:tcPr>
            <w:tcW w:w="1487" w:type="dxa"/>
            <w:shd w:val="clear" w:color="auto" w:fill="auto"/>
          </w:tcPr>
          <w:p w:rsidR="00E44C99" w:rsidRPr="00764BD2" w:rsidRDefault="00E44C99" w:rsidP="005265A5">
            <w:pPr>
              <w:pStyle w:val="TAL"/>
              <w:rPr>
                <w:lang w:val="sv-SE"/>
              </w:rPr>
            </w:pPr>
            <w:r w:rsidRPr="00764BD2">
              <w:rPr>
                <w:lang w:val="sv-SE"/>
              </w:rPr>
              <w:t>F</w:t>
            </w:r>
            <w:r w:rsidRPr="00764BD2">
              <w:rPr>
                <w:vertAlign w:val="subscript"/>
                <w:lang w:val="sv-SE"/>
              </w:rPr>
              <w:t>interferer</w:t>
            </w:r>
            <w:r w:rsidRPr="00764BD2">
              <w:rPr>
                <w:lang w:val="sv-SE"/>
              </w:rPr>
              <w:t xml:space="preserve"> (CW)</w:t>
            </w:r>
          </w:p>
        </w:tc>
        <w:tc>
          <w:tcPr>
            <w:tcW w:w="799" w:type="dxa"/>
          </w:tcPr>
          <w:p w:rsidR="00E44C99" w:rsidRPr="00764BD2" w:rsidRDefault="00E44C99" w:rsidP="005265A5">
            <w:pPr>
              <w:pStyle w:val="TAC"/>
              <w:rPr>
                <w:lang w:val="sv-SE"/>
              </w:rPr>
            </w:pPr>
            <w:r w:rsidRPr="00764BD2">
              <w:rPr>
                <w:lang w:val="sv-SE"/>
              </w:rPr>
              <w:t>MHz</w:t>
            </w:r>
          </w:p>
        </w:tc>
        <w:tc>
          <w:tcPr>
            <w:tcW w:w="1938" w:type="dxa"/>
            <w:vAlign w:val="center"/>
          </w:tcPr>
          <w:p w:rsidR="00E44C99" w:rsidRPr="00764BD2" w:rsidRDefault="00E44C99" w:rsidP="005265A5">
            <w:pPr>
              <w:pStyle w:val="TAC"/>
              <w:rPr>
                <w:rFonts w:cs="Arial"/>
              </w:rPr>
            </w:pPr>
            <w:r w:rsidRPr="00764BD2">
              <w:rPr>
                <w:rFonts w:cs="Arial"/>
              </w:rPr>
              <w:t xml:space="preserve">-60 </w:t>
            </w:r>
            <w:r w:rsidRPr="00764BD2">
              <w:rPr>
                <w:rFonts w:eastAsia="MS Mincho" w:cs="Arial"/>
              </w:rPr>
              <w:t>&lt;</w:t>
            </w:r>
            <w:r w:rsidRPr="00764BD2">
              <w:rPr>
                <w:rFonts w:cs="Arial"/>
              </w:rPr>
              <w:t xml:space="preserve"> f – </w:t>
            </w:r>
            <w:proofErr w:type="spellStart"/>
            <w:r w:rsidRPr="00764BD2">
              <w:rPr>
                <w:rFonts w:cs="Arial"/>
              </w:rPr>
              <w:t>F</w:t>
            </w:r>
            <w:r w:rsidRPr="00764BD2">
              <w:rPr>
                <w:rFonts w:cs="Arial"/>
                <w:vertAlign w:val="subscript"/>
              </w:rPr>
              <w:t>DL_low</w:t>
            </w:r>
            <w:proofErr w:type="spellEnd"/>
            <w:r w:rsidRPr="00764BD2">
              <w:rPr>
                <w:rFonts w:cs="Arial"/>
              </w:rPr>
              <w:t xml:space="preserve"> ≤      -3CBW</w:t>
            </w:r>
          </w:p>
          <w:p w:rsidR="00E44C99" w:rsidRPr="00764BD2" w:rsidRDefault="00E44C99" w:rsidP="005265A5">
            <w:pPr>
              <w:pStyle w:val="TAC"/>
              <w:rPr>
                <w:rFonts w:cs="Arial"/>
              </w:rPr>
            </w:pPr>
            <w:r w:rsidRPr="00764BD2">
              <w:rPr>
                <w:rFonts w:cs="Arial"/>
              </w:rPr>
              <w:t>or</w:t>
            </w:r>
          </w:p>
          <w:p w:rsidR="00E44C99" w:rsidRPr="00764BD2" w:rsidRDefault="00E44C99" w:rsidP="005265A5">
            <w:pPr>
              <w:pStyle w:val="TAC"/>
              <w:rPr>
                <w:rFonts w:cs="Arial"/>
              </w:rPr>
            </w:pPr>
            <w:r w:rsidRPr="00764BD2">
              <w:rPr>
                <w:rFonts w:cs="Arial"/>
              </w:rPr>
              <w:t xml:space="preserve">3CBW ≤ f – </w:t>
            </w:r>
            <w:proofErr w:type="spellStart"/>
            <w:r w:rsidRPr="00764BD2">
              <w:rPr>
                <w:rFonts w:cs="Arial"/>
              </w:rPr>
              <w:t>F</w:t>
            </w:r>
            <w:r w:rsidRPr="00764BD2">
              <w:rPr>
                <w:rFonts w:cs="Arial"/>
                <w:vertAlign w:val="subscript"/>
              </w:rPr>
              <w:t>DL_high</w:t>
            </w:r>
            <w:proofErr w:type="spellEnd"/>
            <w:r w:rsidRPr="00764BD2">
              <w:rPr>
                <w:rFonts w:cs="Arial"/>
              </w:rPr>
              <w:t xml:space="preserve"> &lt; 60</w:t>
            </w:r>
          </w:p>
        </w:tc>
        <w:tc>
          <w:tcPr>
            <w:tcW w:w="1938" w:type="dxa"/>
            <w:vAlign w:val="center"/>
          </w:tcPr>
          <w:p w:rsidR="00E44C99" w:rsidRPr="00764BD2" w:rsidRDefault="00E44C99" w:rsidP="005265A5">
            <w:pPr>
              <w:pStyle w:val="TAC"/>
              <w:rPr>
                <w:rFonts w:cs="Arial"/>
              </w:rPr>
            </w:pPr>
            <w:r w:rsidRPr="00764BD2">
              <w:rPr>
                <w:rFonts w:cs="Arial"/>
              </w:rPr>
              <w:t xml:space="preserve">-200 </w:t>
            </w:r>
            <w:r w:rsidRPr="00764BD2">
              <w:rPr>
                <w:rFonts w:eastAsia="MS Mincho" w:cs="Arial"/>
              </w:rPr>
              <w:t>&lt;</w:t>
            </w:r>
            <w:r w:rsidRPr="00764BD2">
              <w:rPr>
                <w:rFonts w:cs="Arial"/>
              </w:rPr>
              <w:t xml:space="preserve"> f – </w:t>
            </w:r>
            <w:proofErr w:type="spellStart"/>
            <w:r w:rsidRPr="00764BD2">
              <w:rPr>
                <w:rFonts w:cs="Arial"/>
              </w:rPr>
              <w:t>F</w:t>
            </w:r>
            <w:r w:rsidRPr="00764BD2">
              <w:rPr>
                <w:rFonts w:cs="Arial"/>
                <w:vertAlign w:val="subscript"/>
              </w:rPr>
              <w:t>DL_low</w:t>
            </w:r>
            <w:proofErr w:type="spellEnd"/>
            <w:r w:rsidRPr="00764BD2">
              <w:rPr>
                <w:rFonts w:cs="Arial"/>
              </w:rPr>
              <w:t xml:space="preserve"> ≤    -</w:t>
            </w:r>
            <w:proofErr w:type="gramStart"/>
            <w:r w:rsidRPr="00764BD2">
              <w:rPr>
                <w:rFonts w:cs="Arial"/>
              </w:rPr>
              <w:t>MAX(</w:t>
            </w:r>
            <w:proofErr w:type="gramEnd"/>
            <w:r w:rsidRPr="00764BD2">
              <w:rPr>
                <w:rFonts w:cs="Arial"/>
              </w:rPr>
              <w:t>60,3CBW)</w:t>
            </w:r>
          </w:p>
          <w:p w:rsidR="00E44C99" w:rsidRPr="00764BD2" w:rsidRDefault="00E44C99" w:rsidP="005265A5">
            <w:pPr>
              <w:pStyle w:val="TAC"/>
              <w:rPr>
                <w:rFonts w:cs="Arial"/>
              </w:rPr>
            </w:pPr>
            <w:r w:rsidRPr="00764BD2">
              <w:rPr>
                <w:rFonts w:cs="Arial"/>
              </w:rPr>
              <w:t>or</w:t>
            </w:r>
          </w:p>
          <w:p w:rsidR="00E44C99" w:rsidRPr="00764BD2" w:rsidRDefault="00E44C99" w:rsidP="005265A5">
            <w:pPr>
              <w:pStyle w:val="TAC"/>
              <w:rPr>
                <w:rFonts w:cs="Arial"/>
              </w:rPr>
            </w:pPr>
            <w:proofErr w:type="gramStart"/>
            <w:r w:rsidRPr="00764BD2">
              <w:rPr>
                <w:rFonts w:cs="Arial"/>
              </w:rPr>
              <w:t>MAX(</w:t>
            </w:r>
            <w:proofErr w:type="gramEnd"/>
            <w:r w:rsidRPr="00764BD2">
              <w:rPr>
                <w:rFonts w:cs="Arial"/>
              </w:rPr>
              <w:t xml:space="preserve">60,3CBW) ≤ f – </w:t>
            </w:r>
            <w:proofErr w:type="spellStart"/>
            <w:r w:rsidRPr="00764BD2">
              <w:rPr>
                <w:rFonts w:cs="Arial"/>
              </w:rPr>
              <w:t>F</w:t>
            </w:r>
            <w:r w:rsidRPr="00764BD2">
              <w:rPr>
                <w:rFonts w:cs="Arial"/>
                <w:vertAlign w:val="subscript"/>
              </w:rPr>
              <w:t>DL_high</w:t>
            </w:r>
            <w:proofErr w:type="spellEnd"/>
            <w:r w:rsidRPr="00764BD2">
              <w:rPr>
                <w:rFonts w:cs="Arial"/>
              </w:rPr>
              <w:t xml:space="preserve"> &lt; 200</w:t>
            </w:r>
          </w:p>
        </w:tc>
        <w:tc>
          <w:tcPr>
            <w:tcW w:w="1938" w:type="dxa"/>
            <w:vAlign w:val="center"/>
          </w:tcPr>
          <w:p w:rsidR="00E44C99" w:rsidRPr="00764BD2" w:rsidRDefault="00E44C99" w:rsidP="005265A5">
            <w:pPr>
              <w:pStyle w:val="TAC"/>
              <w:rPr>
                <w:rFonts w:cs="Arial"/>
              </w:rPr>
            </w:pPr>
            <w:r w:rsidRPr="00764BD2">
              <w:rPr>
                <w:rFonts w:cs="Arial"/>
              </w:rPr>
              <w:t xml:space="preserve">1 </w:t>
            </w:r>
            <w:r w:rsidRPr="00764BD2">
              <w:rPr>
                <w:rFonts w:eastAsia="MS Mincho" w:cs="Arial"/>
              </w:rPr>
              <w:t>≤</w:t>
            </w:r>
            <w:r w:rsidRPr="00764BD2">
              <w:rPr>
                <w:rFonts w:cs="Arial"/>
              </w:rPr>
              <w:t xml:space="preserve"> f </w:t>
            </w:r>
            <w:r w:rsidRPr="00764BD2">
              <w:rPr>
                <w:rFonts w:eastAsia="MS Mincho" w:cs="Arial"/>
              </w:rPr>
              <w:t>≤</w:t>
            </w:r>
            <w:r w:rsidRPr="00764BD2">
              <w:rPr>
                <w:rFonts w:cs="Arial"/>
              </w:rPr>
              <w:t xml:space="preserve"> </w:t>
            </w:r>
            <w:proofErr w:type="spellStart"/>
            <w:r w:rsidRPr="00764BD2">
              <w:rPr>
                <w:rFonts w:cs="Arial"/>
              </w:rPr>
              <w:t>F</w:t>
            </w:r>
            <w:r w:rsidRPr="00764BD2">
              <w:rPr>
                <w:rFonts w:cs="Arial"/>
                <w:vertAlign w:val="subscript"/>
              </w:rPr>
              <w:t>DL_low</w:t>
            </w:r>
            <w:proofErr w:type="spellEnd"/>
            <w:r w:rsidRPr="00764BD2">
              <w:rPr>
                <w:rFonts w:cs="Arial"/>
              </w:rPr>
              <w:t xml:space="preserve"> – </w:t>
            </w:r>
            <w:proofErr w:type="gramStart"/>
            <w:r w:rsidRPr="00764BD2">
              <w:rPr>
                <w:rFonts w:cs="Arial"/>
              </w:rPr>
              <w:t>MAX(</w:t>
            </w:r>
            <w:proofErr w:type="gramEnd"/>
            <w:r w:rsidRPr="00764BD2">
              <w:rPr>
                <w:rFonts w:cs="Arial"/>
              </w:rPr>
              <w:t>200,3CBW)</w:t>
            </w:r>
          </w:p>
          <w:p w:rsidR="00E44C99" w:rsidRPr="00764BD2" w:rsidRDefault="00E44C99" w:rsidP="005265A5">
            <w:pPr>
              <w:pStyle w:val="TAC"/>
              <w:rPr>
                <w:rFonts w:cs="Arial"/>
              </w:rPr>
            </w:pPr>
            <w:r w:rsidRPr="00764BD2">
              <w:rPr>
                <w:rFonts w:cs="Arial"/>
              </w:rPr>
              <w:t xml:space="preserve">or </w:t>
            </w:r>
          </w:p>
          <w:p w:rsidR="00E44C99" w:rsidRPr="00764BD2" w:rsidRDefault="00E44C99" w:rsidP="005265A5">
            <w:pPr>
              <w:pStyle w:val="TAC"/>
              <w:rPr>
                <w:rFonts w:cs="Arial"/>
              </w:rPr>
            </w:pPr>
            <w:proofErr w:type="spellStart"/>
            <w:r w:rsidRPr="00764BD2">
              <w:rPr>
                <w:rFonts w:cs="Arial"/>
              </w:rPr>
              <w:t>F</w:t>
            </w:r>
            <w:r w:rsidRPr="00764BD2">
              <w:rPr>
                <w:rFonts w:cs="Arial"/>
                <w:vertAlign w:val="subscript"/>
              </w:rPr>
              <w:t>DL_high</w:t>
            </w:r>
            <w:proofErr w:type="spellEnd"/>
            <w:r w:rsidRPr="00764BD2">
              <w:rPr>
                <w:rFonts w:cs="Arial"/>
              </w:rPr>
              <w:t xml:space="preserve">                      + </w:t>
            </w:r>
            <w:proofErr w:type="gramStart"/>
            <w:r w:rsidRPr="00764BD2">
              <w:rPr>
                <w:rFonts w:cs="Arial"/>
              </w:rPr>
              <w:t>MAX(</w:t>
            </w:r>
            <w:proofErr w:type="gramEnd"/>
            <w:r w:rsidRPr="00764BD2">
              <w:rPr>
                <w:rFonts w:cs="Arial"/>
              </w:rPr>
              <w:t xml:space="preserve">200,3CBW)  </w:t>
            </w:r>
          </w:p>
          <w:p w:rsidR="00E44C99" w:rsidRPr="00764BD2" w:rsidRDefault="00E44C99" w:rsidP="005265A5">
            <w:pPr>
              <w:pStyle w:val="TAC"/>
              <w:rPr>
                <w:rFonts w:cs="Arial"/>
              </w:rPr>
            </w:pPr>
            <w:r w:rsidRPr="00764BD2">
              <w:rPr>
                <w:rFonts w:eastAsia="MS Mincho" w:cs="Arial"/>
              </w:rPr>
              <w:t>≤</w:t>
            </w:r>
            <w:r w:rsidRPr="00764BD2">
              <w:rPr>
                <w:rFonts w:cs="Arial"/>
              </w:rPr>
              <w:t xml:space="preserve"> f </w:t>
            </w:r>
            <w:r w:rsidRPr="00764BD2">
              <w:rPr>
                <w:rFonts w:eastAsia="MS Mincho" w:cs="Arial"/>
              </w:rPr>
              <w:t>≤</w:t>
            </w:r>
            <w:r w:rsidRPr="00764BD2">
              <w:rPr>
                <w:rFonts w:cs="Arial"/>
              </w:rPr>
              <w:t xml:space="preserve"> 12750</w:t>
            </w:r>
          </w:p>
        </w:tc>
      </w:tr>
      <w:tr w:rsidR="00E44C99" w:rsidRPr="00764BD2" w:rsidTr="005265A5">
        <w:trPr>
          <w:jc w:val="center"/>
        </w:trPr>
        <w:tc>
          <w:tcPr>
            <w:tcW w:w="1106" w:type="dxa"/>
          </w:tcPr>
          <w:p w:rsidR="00E44C99" w:rsidRPr="00764BD2" w:rsidRDefault="00E44C99" w:rsidP="005265A5">
            <w:pPr>
              <w:pStyle w:val="TAL"/>
            </w:pPr>
            <w:r w:rsidRPr="00764BD2">
              <w:t>n79</w:t>
            </w:r>
          </w:p>
          <w:p w:rsidR="00E44C99" w:rsidRPr="00764BD2" w:rsidRDefault="00E44C99" w:rsidP="005265A5">
            <w:pPr>
              <w:pStyle w:val="TAL"/>
            </w:pPr>
            <w:r w:rsidRPr="00764BD2">
              <w:t>(NOTE 4)</w:t>
            </w:r>
          </w:p>
        </w:tc>
        <w:tc>
          <w:tcPr>
            <w:tcW w:w="1487" w:type="dxa"/>
            <w:shd w:val="clear" w:color="auto" w:fill="auto"/>
          </w:tcPr>
          <w:p w:rsidR="00E44C99" w:rsidRPr="00764BD2" w:rsidRDefault="00E44C99" w:rsidP="005265A5">
            <w:pPr>
              <w:pStyle w:val="TAL"/>
              <w:rPr>
                <w:lang w:val="en-US"/>
              </w:rPr>
            </w:pPr>
            <w:r w:rsidRPr="00764BD2">
              <w:rPr>
                <w:lang w:val="sv-SE"/>
              </w:rPr>
              <w:t>F</w:t>
            </w:r>
            <w:r w:rsidRPr="00764BD2">
              <w:rPr>
                <w:vertAlign w:val="subscript"/>
                <w:lang w:val="sv-SE"/>
              </w:rPr>
              <w:t>interferer</w:t>
            </w:r>
            <w:r w:rsidRPr="00764BD2">
              <w:rPr>
                <w:lang w:val="sv-SE"/>
              </w:rPr>
              <w:t xml:space="preserve"> (CW)</w:t>
            </w:r>
          </w:p>
        </w:tc>
        <w:tc>
          <w:tcPr>
            <w:tcW w:w="799" w:type="dxa"/>
          </w:tcPr>
          <w:p w:rsidR="00E44C99" w:rsidRPr="00764BD2" w:rsidRDefault="00E44C99" w:rsidP="005265A5">
            <w:pPr>
              <w:pStyle w:val="TAC"/>
              <w:rPr>
                <w:lang w:val="en-US"/>
              </w:rPr>
            </w:pPr>
            <w:r w:rsidRPr="00764BD2">
              <w:rPr>
                <w:lang w:val="sv-SE"/>
              </w:rPr>
              <w:t>MHz</w:t>
            </w:r>
          </w:p>
        </w:tc>
        <w:tc>
          <w:tcPr>
            <w:tcW w:w="1938" w:type="dxa"/>
            <w:vAlign w:val="center"/>
          </w:tcPr>
          <w:p w:rsidR="00E44C99" w:rsidRPr="00764BD2" w:rsidRDefault="00E44C99" w:rsidP="005265A5">
            <w:pPr>
              <w:pStyle w:val="TAC"/>
            </w:pPr>
            <w:r w:rsidRPr="00764BD2">
              <w:rPr>
                <w:rFonts w:cs="Arial"/>
              </w:rPr>
              <w:t>N/A</w:t>
            </w:r>
          </w:p>
        </w:tc>
        <w:tc>
          <w:tcPr>
            <w:tcW w:w="1938" w:type="dxa"/>
            <w:vAlign w:val="center"/>
          </w:tcPr>
          <w:p w:rsidR="00E44C99" w:rsidRPr="00764BD2" w:rsidRDefault="00E44C99" w:rsidP="005265A5">
            <w:pPr>
              <w:pStyle w:val="TAC"/>
              <w:rPr>
                <w:rFonts w:cs="Arial"/>
              </w:rPr>
            </w:pPr>
            <w:r w:rsidRPr="00764BD2">
              <w:rPr>
                <w:rFonts w:cs="Arial"/>
              </w:rPr>
              <w:t xml:space="preserve">-150 </w:t>
            </w:r>
            <w:r w:rsidRPr="00764BD2">
              <w:rPr>
                <w:rFonts w:eastAsia="MS Mincho" w:cs="Arial"/>
              </w:rPr>
              <w:t>&lt;</w:t>
            </w:r>
            <w:r w:rsidRPr="00764BD2">
              <w:rPr>
                <w:rFonts w:cs="Arial"/>
              </w:rPr>
              <w:t xml:space="preserve"> f – </w:t>
            </w:r>
            <w:proofErr w:type="spellStart"/>
            <w:r w:rsidRPr="00764BD2">
              <w:rPr>
                <w:rFonts w:cs="Arial"/>
              </w:rPr>
              <w:t>F</w:t>
            </w:r>
            <w:r w:rsidRPr="00764BD2">
              <w:rPr>
                <w:rFonts w:cs="Arial"/>
                <w:vertAlign w:val="subscript"/>
              </w:rPr>
              <w:t>DL_low</w:t>
            </w:r>
            <w:proofErr w:type="spellEnd"/>
            <w:r w:rsidRPr="00764BD2">
              <w:rPr>
                <w:rFonts w:cs="Arial"/>
              </w:rPr>
              <w:t xml:space="preserve"> ≤           -</w:t>
            </w:r>
            <w:proofErr w:type="gramStart"/>
            <w:r w:rsidRPr="00764BD2">
              <w:rPr>
                <w:rFonts w:cs="Arial"/>
              </w:rPr>
              <w:t>MAX(</w:t>
            </w:r>
            <w:proofErr w:type="gramEnd"/>
            <w:r w:rsidRPr="00764BD2">
              <w:rPr>
                <w:rFonts w:cs="Arial"/>
              </w:rPr>
              <w:t>60,3CBW)</w:t>
            </w:r>
          </w:p>
          <w:p w:rsidR="00E44C99" w:rsidRPr="00764BD2" w:rsidRDefault="00E44C99" w:rsidP="005265A5">
            <w:pPr>
              <w:pStyle w:val="TAC"/>
              <w:rPr>
                <w:rFonts w:cs="Arial"/>
              </w:rPr>
            </w:pPr>
            <w:r w:rsidRPr="00764BD2">
              <w:rPr>
                <w:rFonts w:cs="Arial"/>
              </w:rPr>
              <w:t>or</w:t>
            </w:r>
          </w:p>
          <w:p w:rsidR="00E44C99" w:rsidRPr="00764BD2" w:rsidRDefault="00E44C99" w:rsidP="005265A5">
            <w:pPr>
              <w:pStyle w:val="TAC"/>
            </w:pPr>
            <w:proofErr w:type="gramStart"/>
            <w:r w:rsidRPr="00764BD2">
              <w:rPr>
                <w:rFonts w:cs="Arial"/>
              </w:rPr>
              <w:t>MAX(</w:t>
            </w:r>
            <w:proofErr w:type="gramEnd"/>
            <w:r w:rsidRPr="00764BD2">
              <w:rPr>
                <w:rFonts w:cs="Arial"/>
              </w:rPr>
              <w:t xml:space="preserve">60,3CBW) ≤ f – </w:t>
            </w:r>
            <w:proofErr w:type="spellStart"/>
            <w:r w:rsidRPr="00764BD2">
              <w:rPr>
                <w:rFonts w:cs="Arial"/>
              </w:rPr>
              <w:t>F</w:t>
            </w:r>
            <w:r w:rsidRPr="00764BD2">
              <w:rPr>
                <w:rFonts w:cs="Arial"/>
                <w:vertAlign w:val="subscript"/>
              </w:rPr>
              <w:t>DL_high</w:t>
            </w:r>
            <w:proofErr w:type="spellEnd"/>
            <w:r w:rsidRPr="00764BD2">
              <w:rPr>
                <w:rFonts w:cs="Arial"/>
              </w:rPr>
              <w:t xml:space="preserve"> &lt; 150</w:t>
            </w:r>
          </w:p>
        </w:tc>
        <w:tc>
          <w:tcPr>
            <w:tcW w:w="1938" w:type="dxa"/>
            <w:vAlign w:val="center"/>
          </w:tcPr>
          <w:p w:rsidR="00E44C99" w:rsidRPr="00764BD2" w:rsidRDefault="00E44C99" w:rsidP="005265A5">
            <w:pPr>
              <w:pStyle w:val="TAC"/>
              <w:rPr>
                <w:rFonts w:cs="Arial"/>
              </w:rPr>
            </w:pPr>
            <w:r w:rsidRPr="00764BD2">
              <w:rPr>
                <w:rFonts w:cs="Arial"/>
              </w:rPr>
              <w:t xml:space="preserve">1 </w:t>
            </w:r>
            <w:r w:rsidRPr="00764BD2">
              <w:rPr>
                <w:rFonts w:eastAsia="MS Mincho" w:cs="Arial"/>
              </w:rPr>
              <w:t>≤</w:t>
            </w:r>
            <w:r w:rsidRPr="00764BD2">
              <w:rPr>
                <w:rFonts w:cs="Arial"/>
              </w:rPr>
              <w:t xml:space="preserve"> f </w:t>
            </w:r>
            <w:r w:rsidRPr="00764BD2">
              <w:rPr>
                <w:rFonts w:eastAsia="MS Mincho" w:cs="Arial"/>
              </w:rPr>
              <w:t>≤</w:t>
            </w:r>
            <w:r w:rsidRPr="00764BD2">
              <w:rPr>
                <w:rFonts w:cs="Arial"/>
              </w:rPr>
              <w:t xml:space="preserve"> </w:t>
            </w:r>
            <w:proofErr w:type="spellStart"/>
            <w:r w:rsidRPr="00764BD2">
              <w:rPr>
                <w:rFonts w:cs="Arial"/>
              </w:rPr>
              <w:t>F</w:t>
            </w:r>
            <w:r w:rsidRPr="00764BD2">
              <w:rPr>
                <w:rFonts w:cs="Arial"/>
                <w:vertAlign w:val="subscript"/>
              </w:rPr>
              <w:t>DL_low</w:t>
            </w:r>
            <w:proofErr w:type="spellEnd"/>
            <w:r w:rsidRPr="00764BD2">
              <w:rPr>
                <w:rFonts w:cs="Arial"/>
              </w:rPr>
              <w:t xml:space="preserve"> – </w:t>
            </w:r>
            <w:proofErr w:type="gramStart"/>
            <w:r w:rsidRPr="00764BD2">
              <w:rPr>
                <w:rFonts w:cs="Arial"/>
              </w:rPr>
              <w:t>MAX(</w:t>
            </w:r>
            <w:proofErr w:type="gramEnd"/>
            <w:r w:rsidRPr="00764BD2">
              <w:rPr>
                <w:rFonts w:cs="Arial"/>
              </w:rPr>
              <w:t>150,3CBW)</w:t>
            </w:r>
          </w:p>
          <w:p w:rsidR="00E44C99" w:rsidRPr="00764BD2" w:rsidRDefault="00E44C99" w:rsidP="005265A5">
            <w:pPr>
              <w:pStyle w:val="TAC"/>
              <w:rPr>
                <w:rFonts w:cs="Arial"/>
              </w:rPr>
            </w:pPr>
            <w:r w:rsidRPr="00764BD2">
              <w:rPr>
                <w:rFonts w:cs="Arial"/>
              </w:rPr>
              <w:t xml:space="preserve">or </w:t>
            </w:r>
          </w:p>
          <w:p w:rsidR="00E44C99" w:rsidRPr="00764BD2" w:rsidRDefault="00E44C99" w:rsidP="005265A5">
            <w:pPr>
              <w:pStyle w:val="TAC"/>
              <w:rPr>
                <w:rFonts w:cs="Arial"/>
              </w:rPr>
            </w:pPr>
            <w:proofErr w:type="spellStart"/>
            <w:r w:rsidRPr="00764BD2">
              <w:rPr>
                <w:rFonts w:cs="Arial"/>
              </w:rPr>
              <w:t>F</w:t>
            </w:r>
            <w:r w:rsidRPr="00764BD2">
              <w:rPr>
                <w:rFonts w:cs="Arial"/>
                <w:vertAlign w:val="subscript"/>
              </w:rPr>
              <w:t>DL_high</w:t>
            </w:r>
            <w:proofErr w:type="spellEnd"/>
            <w:r w:rsidRPr="00764BD2">
              <w:rPr>
                <w:rFonts w:cs="Arial"/>
              </w:rPr>
              <w:t xml:space="preserve">                      + </w:t>
            </w:r>
            <w:proofErr w:type="gramStart"/>
            <w:r w:rsidRPr="00764BD2">
              <w:rPr>
                <w:rFonts w:cs="Arial"/>
              </w:rPr>
              <w:t>MAX(</w:t>
            </w:r>
            <w:proofErr w:type="gramEnd"/>
            <w:r w:rsidRPr="00764BD2">
              <w:rPr>
                <w:rFonts w:cs="Arial"/>
              </w:rPr>
              <w:t xml:space="preserve">150,3CBW)  </w:t>
            </w:r>
          </w:p>
          <w:p w:rsidR="00E44C99" w:rsidRPr="00764BD2" w:rsidRDefault="00E44C99" w:rsidP="005265A5">
            <w:pPr>
              <w:pStyle w:val="TAC"/>
            </w:pPr>
            <w:r w:rsidRPr="00764BD2">
              <w:rPr>
                <w:rFonts w:eastAsia="MS Mincho" w:cs="Arial"/>
              </w:rPr>
              <w:t>≤</w:t>
            </w:r>
            <w:r w:rsidRPr="00764BD2">
              <w:rPr>
                <w:rFonts w:cs="Arial"/>
              </w:rPr>
              <w:t xml:space="preserve"> f </w:t>
            </w:r>
            <w:r w:rsidRPr="00764BD2">
              <w:rPr>
                <w:rFonts w:eastAsia="MS Mincho" w:cs="Arial"/>
              </w:rPr>
              <w:t>≤</w:t>
            </w:r>
            <w:r w:rsidRPr="00764BD2">
              <w:rPr>
                <w:rFonts w:cs="Arial"/>
              </w:rPr>
              <w:t xml:space="preserve"> 12750</w:t>
            </w:r>
          </w:p>
        </w:tc>
      </w:tr>
      <w:tr w:rsidR="00E44C99" w:rsidRPr="00764BD2" w:rsidTr="005265A5">
        <w:trPr>
          <w:jc w:val="center"/>
        </w:trPr>
        <w:tc>
          <w:tcPr>
            <w:tcW w:w="9206" w:type="dxa"/>
            <w:gridSpan w:val="6"/>
          </w:tcPr>
          <w:p w:rsidR="00E44C99" w:rsidRPr="00764BD2" w:rsidRDefault="00E44C99" w:rsidP="005265A5">
            <w:pPr>
              <w:pStyle w:val="TAN"/>
              <w:rPr>
                <w:rFonts w:eastAsia="MS Mincho"/>
              </w:rPr>
            </w:pPr>
            <w:r w:rsidRPr="00764BD2">
              <w:rPr>
                <w:rFonts w:eastAsia="MS Mincho"/>
              </w:rPr>
              <w:t>NOTE 1:</w:t>
            </w:r>
            <w:r w:rsidRPr="00764BD2">
              <w:rPr>
                <w:rFonts w:eastAsia="MS Mincho"/>
              </w:rPr>
              <w:tab/>
              <w:t>The power level of the interferer (</w:t>
            </w:r>
            <w:proofErr w:type="spellStart"/>
            <w:r w:rsidRPr="00764BD2">
              <w:t>P</w:t>
            </w:r>
            <w:r w:rsidRPr="00764BD2">
              <w:rPr>
                <w:vertAlign w:val="subscript"/>
              </w:rPr>
              <w:t>Interferer</w:t>
            </w:r>
            <w:proofErr w:type="spellEnd"/>
            <w:r w:rsidRPr="00764BD2">
              <w:rPr>
                <w:rFonts w:eastAsia="MS Mincho"/>
              </w:rPr>
              <w:t xml:space="preserve">) for Range 3 shall be modified to -20 dBm for </w:t>
            </w:r>
            <w:proofErr w:type="spellStart"/>
            <w:r w:rsidRPr="00764BD2">
              <w:t>F</w:t>
            </w:r>
            <w:r w:rsidRPr="00764BD2">
              <w:rPr>
                <w:vertAlign w:val="subscript"/>
              </w:rPr>
              <w:t>Interferer</w:t>
            </w:r>
            <w:proofErr w:type="spellEnd"/>
            <w:r w:rsidRPr="00764BD2">
              <w:rPr>
                <w:rFonts w:eastAsia="MS Mincho"/>
              </w:rPr>
              <w:t xml:space="preserve"> &gt; </w:t>
            </w:r>
            <w:r w:rsidRPr="00764BD2">
              <w:rPr>
                <w:rFonts w:hint="eastAsia"/>
                <w:lang w:eastAsia="zh-CN"/>
              </w:rPr>
              <w:t>6000</w:t>
            </w:r>
            <w:r w:rsidRPr="00764BD2">
              <w:rPr>
                <w:rFonts w:eastAsia="MS Mincho"/>
              </w:rPr>
              <w:t xml:space="preserve"> </w:t>
            </w:r>
            <w:proofErr w:type="spellStart"/>
            <w:r w:rsidRPr="00764BD2">
              <w:rPr>
                <w:rFonts w:eastAsia="MS Mincho"/>
              </w:rPr>
              <w:t>MHz.</w:t>
            </w:r>
            <w:proofErr w:type="spellEnd"/>
          </w:p>
          <w:p w:rsidR="00E44C99" w:rsidRPr="00764BD2" w:rsidRDefault="00E44C99" w:rsidP="005265A5">
            <w:pPr>
              <w:pStyle w:val="TAN"/>
              <w:rPr>
                <w:rFonts w:eastAsia="MS Mincho" w:cs="Arial"/>
              </w:rPr>
            </w:pPr>
            <w:r w:rsidRPr="00764BD2">
              <w:rPr>
                <w:rFonts w:eastAsia="MS Mincho" w:cs="Arial"/>
              </w:rPr>
              <w:t>NOTE 2:</w:t>
            </w:r>
            <w:r w:rsidRPr="00764BD2">
              <w:rPr>
                <w:rFonts w:eastAsia="MS Mincho" w:cs="Arial"/>
              </w:rPr>
              <w:tab/>
            </w:r>
            <w:r w:rsidRPr="00764BD2">
              <w:t>CBW denotes the channel bandwidth of the wanted signal</w:t>
            </w:r>
          </w:p>
          <w:p w:rsidR="00E44C99" w:rsidRPr="00764BD2" w:rsidRDefault="00E44C99" w:rsidP="005265A5">
            <w:pPr>
              <w:pStyle w:val="TAN"/>
              <w:rPr>
                <w:rFonts w:eastAsia="MS Mincho" w:cs="Arial"/>
              </w:rPr>
            </w:pPr>
            <w:r w:rsidRPr="00764BD2">
              <w:rPr>
                <w:rFonts w:eastAsia="MS Mincho" w:cs="Arial"/>
              </w:rPr>
              <w:t>NOTE 3:</w:t>
            </w:r>
            <w:r w:rsidRPr="00764BD2">
              <w:rPr>
                <w:rFonts w:eastAsia="MS Mincho" w:cs="Arial"/>
              </w:rPr>
              <w:tab/>
              <w:t xml:space="preserve">The power level </w:t>
            </w:r>
            <w:r w:rsidRPr="00764BD2">
              <w:t>of the interferer (</w:t>
            </w:r>
            <w:proofErr w:type="spellStart"/>
            <w:r w:rsidRPr="00764BD2">
              <w:t>P</w:t>
            </w:r>
            <w:r w:rsidRPr="00764BD2">
              <w:rPr>
                <w:vertAlign w:val="subscript"/>
              </w:rPr>
              <w:t>Interferer</w:t>
            </w:r>
            <w:proofErr w:type="spellEnd"/>
            <w:r w:rsidRPr="00764BD2">
              <w:t xml:space="preserve">) for Range 3 shall be modified to -20 dBm, for </w:t>
            </w:r>
            <w:proofErr w:type="spellStart"/>
            <w:r w:rsidRPr="00764BD2">
              <w:t>F</w:t>
            </w:r>
            <w:r w:rsidRPr="00764BD2">
              <w:rPr>
                <w:vertAlign w:val="subscript"/>
              </w:rPr>
              <w:t>Interferer</w:t>
            </w:r>
            <w:proofErr w:type="spellEnd"/>
            <w:r w:rsidRPr="00764BD2">
              <w:t xml:space="preserve"> &gt; 2700 MHz and </w:t>
            </w:r>
            <w:proofErr w:type="spellStart"/>
            <w:r w:rsidRPr="00764BD2">
              <w:t>F</w:t>
            </w:r>
            <w:r w:rsidRPr="00764BD2">
              <w:rPr>
                <w:vertAlign w:val="subscript"/>
              </w:rPr>
              <w:t>Interferer</w:t>
            </w:r>
            <w:proofErr w:type="spellEnd"/>
            <w:r w:rsidRPr="00764BD2">
              <w:t xml:space="preserve"> &lt; 4800 </w:t>
            </w:r>
            <w:proofErr w:type="spellStart"/>
            <w:r w:rsidRPr="00764BD2">
              <w:t>MHz.</w:t>
            </w:r>
            <w:proofErr w:type="spellEnd"/>
            <w:r w:rsidRPr="00764BD2">
              <w:t xml:space="preserve"> For CBW &gt; 15 MHz, the requirement for Range 1 is not applicable and Range 2 applies from the frequency offset of 3CBW from the band edge. For CBW larger than 60 MHz, the requirement for Range 2 is not applicable and Range 3 applies from the frequency offset of 3CBW from the band edge.</w:t>
            </w:r>
          </w:p>
          <w:p w:rsidR="00E44C99" w:rsidRPr="00764BD2" w:rsidRDefault="00E44C99" w:rsidP="005265A5">
            <w:pPr>
              <w:pStyle w:val="TAN"/>
            </w:pPr>
            <w:r w:rsidRPr="00764BD2">
              <w:rPr>
                <w:rFonts w:eastAsia="MS Mincho" w:cs="Arial"/>
              </w:rPr>
              <w:t>NOTE 4:</w:t>
            </w:r>
            <w:r w:rsidRPr="00764BD2">
              <w:rPr>
                <w:rFonts w:eastAsia="MS Mincho" w:cs="Arial"/>
              </w:rPr>
              <w:tab/>
              <w:t xml:space="preserve">The power level </w:t>
            </w:r>
            <w:r w:rsidRPr="00764BD2">
              <w:t>of the interferer (</w:t>
            </w:r>
            <w:proofErr w:type="spellStart"/>
            <w:r w:rsidRPr="00764BD2">
              <w:t>P</w:t>
            </w:r>
            <w:r w:rsidRPr="00764BD2">
              <w:rPr>
                <w:vertAlign w:val="subscript"/>
              </w:rPr>
              <w:t>Interferer</w:t>
            </w:r>
            <w:proofErr w:type="spellEnd"/>
            <w:r w:rsidRPr="00764BD2">
              <w:t xml:space="preserve">) for Range 3 shall be modified to -20 dBm, for </w:t>
            </w:r>
            <w:proofErr w:type="spellStart"/>
            <w:r w:rsidRPr="00764BD2">
              <w:t>F</w:t>
            </w:r>
            <w:r w:rsidRPr="00764BD2">
              <w:rPr>
                <w:vertAlign w:val="subscript"/>
              </w:rPr>
              <w:t>Interferer</w:t>
            </w:r>
            <w:proofErr w:type="spellEnd"/>
            <w:r w:rsidRPr="00764BD2">
              <w:t xml:space="preserve"> &gt; 3650 MHz and </w:t>
            </w:r>
            <w:proofErr w:type="spellStart"/>
            <w:r w:rsidRPr="00764BD2">
              <w:t>F</w:t>
            </w:r>
            <w:r w:rsidRPr="00764BD2">
              <w:rPr>
                <w:vertAlign w:val="subscript"/>
              </w:rPr>
              <w:t>Interferer</w:t>
            </w:r>
            <w:proofErr w:type="spellEnd"/>
            <w:r w:rsidRPr="00764BD2">
              <w:t xml:space="preserve"> &lt; 5750 </w:t>
            </w:r>
            <w:proofErr w:type="spellStart"/>
            <w:r w:rsidRPr="00764BD2">
              <w:t>MHz.</w:t>
            </w:r>
            <w:proofErr w:type="spellEnd"/>
            <w:r w:rsidRPr="00764BD2">
              <w:t xml:space="preserve"> For CBW </w:t>
            </w:r>
            <w:r w:rsidRPr="00764BD2">
              <w:rPr>
                <w:rFonts w:cs="Arial"/>
              </w:rPr>
              <w:t>≥</w:t>
            </w:r>
            <w:r w:rsidRPr="00764BD2">
              <w:t xml:space="preserve"> 40 MHz, the requirement for Range 2 is not applicable and Range 3 applies from the frequency offset of 3CBW from the band edge.</w:t>
            </w:r>
          </w:p>
        </w:tc>
      </w:tr>
    </w:tbl>
    <w:p w:rsidR="00E44C99" w:rsidRPr="00764BD2" w:rsidRDefault="00E44C99" w:rsidP="00E44C99"/>
    <w:p w:rsidR="00E44C99" w:rsidRPr="00764BD2" w:rsidRDefault="00E44C99" w:rsidP="00E44C99">
      <w:r w:rsidRPr="00764BD2">
        <w:t xml:space="preserve">For interferer frequencies across ranges 1, 2 and 3 in Table 7.6.3-4, a maximum of </w:t>
      </w:r>
    </w:p>
    <w:p w:rsidR="00E44C99" w:rsidRPr="00764BD2" w:rsidRDefault="00E44C99" w:rsidP="00E44C99">
      <w:pPr>
        <w:pStyle w:val="EQ"/>
      </w:pPr>
      <w:r w:rsidRPr="00764BD2">
        <w:tab/>
        <w:t xml:space="preserve"> </w:t>
      </w:r>
      <w:r w:rsidRPr="00764BD2">
        <w:rPr>
          <w:rFonts w:eastAsia="Osaka"/>
        </w:rPr>
        <w:object w:dxaOrig="4440" w:dyaOrig="360">
          <v:shape id="_x0000_i1036" type="#_x0000_t75" style="width:187.85pt;height:13.75pt" o:ole="">
            <v:imagedata r:id="rId26" o:title=""/>
          </v:shape>
          <o:OLEObject Type="Embed" ProgID="Equation.3" ShapeID="_x0000_i1036" DrawAspect="Content" ObjectID="_1615640734" r:id="rId34"/>
        </w:object>
      </w:r>
      <w:r w:rsidRPr="00764BD2">
        <w:t xml:space="preserve"> </w:t>
      </w:r>
    </w:p>
    <w:p w:rsidR="00E44C99" w:rsidRPr="00764BD2" w:rsidRDefault="00E44C99" w:rsidP="00E44C99">
      <w:r w:rsidRPr="00764BD2">
        <w:t xml:space="preserve">exceptions are allowed for spurious response frequencies in each assigned frequency channel when measured using a step size of </w:t>
      </w:r>
      <w:r w:rsidRPr="00764BD2">
        <w:rPr>
          <w:position w:val="-12"/>
        </w:rPr>
        <w:object w:dxaOrig="1740" w:dyaOrig="360">
          <v:shape id="_x0000_i1037" type="#_x0000_t75" style="width:1in;height:13.75pt" o:ole="">
            <v:imagedata r:id="rId35" o:title=""/>
          </v:shape>
          <o:OLEObject Type="Embed" ProgID="Equation.3" ShapeID="_x0000_i1037" DrawAspect="Content" ObjectID="_1615640735" r:id="rId36"/>
        </w:object>
      </w:r>
      <w:r w:rsidRPr="00764BD2">
        <w:t xml:space="preserve"> MHz with</w:t>
      </w:r>
      <w:r w:rsidRPr="00764BD2">
        <w:rPr>
          <w:position w:val="-10"/>
        </w:rPr>
        <w:object w:dxaOrig="440" w:dyaOrig="340">
          <v:shape id="_x0000_i1038" type="#_x0000_t75" style="width:13.75pt;height:13.75pt" o:ole="">
            <v:imagedata r:id="rId30" o:title=""/>
          </v:shape>
          <o:OLEObject Type="Embed" ProgID="Equation.3" ShapeID="_x0000_i1038" DrawAspect="Content" ObjectID="_1615640736" r:id="rId37"/>
        </w:object>
      </w:r>
      <w:r w:rsidRPr="00764BD2">
        <w:t xml:space="preserve">the number of resource blocks in the downlink transmission bandwidth configuration, </w:t>
      </w:r>
      <w:r w:rsidRPr="00764BD2">
        <w:rPr>
          <w:position w:val="-6"/>
        </w:rPr>
        <w:object w:dxaOrig="620" w:dyaOrig="279">
          <v:shape id="_x0000_i1039" type="#_x0000_t75" style="width:28.8pt;height:13.75pt" o:ole="">
            <v:imagedata r:id="rId38" o:title=""/>
          </v:shape>
          <o:OLEObject Type="Embed" ProgID="Equation.3" ShapeID="_x0000_i1039" DrawAspect="Content" ObjectID="_1615640737" r:id="rId39"/>
        </w:object>
      </w:r>
      <w:r w:rsidRPr="00764BD2">
        <w:t xml:space="preserve">the bandwidth of the frequency channel in MHz and </w:t>
      </w:r>
      <w:r w:rsidRPr="00764BD2">
        <w:rPr>
          <w:i/>
        </w:rPr>
        <w:t>n</w:t>
      </w:r>
      <w:r w:rsidRPr="00764BD2">
        <w:t xml:space="preserve"> = 1,</w:t>
      </w:r>
      <w:r>
        <w:t xml:space="preserve"> </w:t>
      </w:r>
      <w:r w:rsidRPr="00764BD2">
        <w:t>2,</w:t>
      </w:r>
      <w:r>
        <w:t xml:space="preserve"> </w:t>
      </w:r>
      <w:r w:rsidRPr="00764BD2">
        <w:t>3 for SCS = 15, 30, 60 kHz, respectively. For these exceptions, the requirements in sub-clause 7.7 apply.</w:t>
      </w:r>
    </w:p>
    <w:p w:rsidR="00E44C99" w:rsidRDefault="00E44C99" w:rsidP="00E44C99">
      <w:pPr>
        <w:pStyle w:val="Heading3"/>
        <w:ind w:left="0" w:firstLine="0"/>
        <w:sectPr w:rsidR="00E44C99" w:rsidSect="005265A5">
          <w:footnotePr>
            <w:numRestart w:val="eachSect"/>
          </w:footnotePr>
          <w:pgSz w:w="11907" w:h="16840" w:code="9"/>
          <w:pgMar w:top="1418" w:right="1134" w:bottom="1134" w:left="1134" w:header="851" w:footer="340" w:gutter="0"/>
          <w:cols w:space="720"/>
          <w:formProt w:val="0"/>
          <w:docGrid w:linePitch="272"/>
        </w:sectPr>
      </w:pPr>
      <w:bookmarkStart w:id="341" w:name="_Toc535317369"/>
    </w:p>
    <w:p w:rsidR="00E44C99" w:rsidRPr="00764BD2" w:rsidRDefault="00E44C99" w:rsidP="00E44C99">
      <w:pPr>
        <w:pStyle w:val="Heading3"/>
        <w:ind w:left="0" w:firstLine="0"/>
      </w:pPr>
      <w:r w:rsidRPr="00764BD2">
        <w:t>7.6.4</w:t>
      </w:r>
      <w:r w:rsidRPr="00764BD2">
        <w:tab/>
        <w:t>Narrow band blocking</w:t>
      </w:r>
      <w:bookmarkEnd w:id="341"/>
    </w:p>
    <w:p w:rsidR="00E44C99" w:rsidRPr="00764BD2" w:rsidRDefault="00E44C99" w:rsidP="00E44C99">
      <w:r w:rsidRPr="00764BD2">
        <w:rPr>
          <w:rFonts w:eastAsia="Osaka"/>
        </w:rPr>
        <w:t xml:space="preserve">This requirement is </w:t>
      </w:r>
      <w:r w:rsidRPr="00764BD2">
        <w:t xml:space="preserve">measure of a receiver's ability to receive a NR signal at its assigned channel frequency in the presence of an unwanted narrow band CW interferer at a frequency, which is less than the nominal channel spacing. </w:t>
      </w:r>
    </w:p>
    <w:p w:rsidR="00E44C99" w:rsidRPr="00764BD2" w:rsidRDefault="00E44C99" w:rsidP="00E44C99">
      <w:r w:rsidRPr="00764BD2">
        <w:t>The relative throughput shall be ≥ 95% of the maximum throughput of the reference measurement channels as specified in Annexes A.2.2, A.2.3</w:t>
      </w:r>
      <w:r w:rsidRPr="005E7930">
        <w:t>, A.3.2</w:t>
      </w:r>
      <w:r w:rsidRPr="00764BD2">
        <w:t xml:space="preserve"> and A.3.</w:t>
      </w:r>
      <w:r>
        <w:t>3</w:t>
      </w:r>
      <w:r w:rsidRPr="00764BD2">
        <w:t xml:space="preserve"> (with one sided dynamic OCNG Pattern OP.1 FDD/TDD for the DL-signal as described in Annex A.5.1.1/A.5.2.1) with parameters specified in Table 7.6.2-1. For operating bands with an unpaired DL part (as noted in Table 5.</w:t>
      </w:r>
      <w:r>
        <w:t>2</w:t>
      </w:r>
      <w:r w:rsidRPr="00764BD2">
        <w:t>-1), the requirements only apply for carriers assigned in the paired part.</w:t>
      </w:r>
    </w:p>
    <w:p w:rsidR="00E44C99" w:rsidRPr="00764BD2" w:rsidRDefault="00E44C99" w:rsidP="00E44C99">
      <w:pPr>
        <w:pStyle w:val="TH"/>
      </w:pPr>
      <w:r w:rsidRPr="00764BD2">
        <w:t>Table 7.6.4-1: Narrow Band Blocking</w:t>
      </w:r>
    </w:p>
    <w:tbl>
      <w:tblPr>
        <w:tblW w:w="53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5"/>
        <w:gridCol w:w="926"/>
        <w:gridCol w:w="559"/>
        <w:gridCol w:w="675"/>
        <w:gridCol w:w="675"/>
        <w:gridCol w:w="675"/>
        <w:gridCol w:w="675"/>
        <w:gridCol w:w="675"/>
        <w:gridCol w:w="675"/>
        <w:gridCol w:w="675"/>
        <w:gridCol w:w="675"/>
        <w:gridCol w:w="675"/>
        <w:gridCol w:w="675"/>
        <w:gridCol w:w="675"/>
        <w:gridCol w:w="689"/>
      </w:tblGrid>
      <w:tr w:rsidR="00E44C99" w:rsidRPr="00764BD2" w:rsidTr="005265A5">
        <w:trPr>
          <w:trHeight w:val="199"/>
        </w:trPr>
        <w:tc>
          <w:tcPr>
            <w:tcW w:w="378" w:type="pct"/>
            <w:vMerge w:val="restart"/>
          </w:tcPr>
          <w:p w:rsidR="00E44C99" w:rsidRPr="00764BD2" w:rsidRDefault="00E44C99" w:rsidP="005265A5">
            <w:pPr>
              <w:pStyle w:val="TAH"/>
            </w:pPr>
            <w:r w:rsidRPr="00764BD2">
              <w:t>NR band</w:t>
            </w:r>
          </w:p>
        </w:tc>
        <w:tc>
          <w:tcPr>
            <w:tcW w:w="446" w:type="pct"/>
            <w:vMerge w:val="restart"/>
            <w:shd w:val="clear" w:color="auto" w:fill="auto"/>
            <w:hideMark/>
          </w:tcPr>
          <w:p w:rsidR="00E44C99" w:rsidRPr="00764BD2" w:rsidRDefault="00E44C99" w:rsidP="005265A5">
            <w:pPr>
              <w:pStyle w:val="TAH"/>
            </w:pPr>
            <w:r w:rsidRPr="00764BD2">
              <w:t>Parameter</w:t>
            </w:r>
          </w:p>
        </w:tc>
        <w:tc>
          <w:tcPr>
            <w:tcW w:w="269" w:type="pct"/>
            <w:vMerge w:val="restart"/>
            <w:shd w:val="clear" w:color="auto" w:fill="auto"/>
            <w:hideMark/>
          </w:tcPr>
          <w:p w:rsidR="00E44C99" w:rsidRPr="00764BD2" w:rsidRDefault="00E44C99" w:rsidP="005265A5">
            <w:pPr>
              <w:pStyle w:val="TAH"/>
            </w:pPr>
            <w:r w:rsidRPr="00764BD2">
              <w:t>Unit</w:t>
            </w:r>
          </w:p>
        </w:tc>
        <w:tc>
          <w:tcPr>
            <w:tcW w:w="3908" w:type="pct"/>
            <w:gridSpan w:val="12"/>
          </w:tcPr>
          <w:p w:rsidR="00E44C99" w:rsidRPr="00764BD2" w:rsidRDefault="00E44C99" w:rsidP="005265A5">
            <w:pPr>
              <w:pStyle w:val="TAH"/>
            </w:pPr>
            <w:r w:rsidRPr="00764BD2">
              <w:t>Channel Bandwidth</w:t>
            </w:r>
          </w:p>
        </w:tc>
      </w:tr>
      <w:tr w:rsidR="00E44C99" w:rsidRPr="00764BD2" w:rsidTr="005265A5">
        <w:trPr>
          <w:trHeight w:val="216"/>
        </w:trPr>
        <w:tc>
          <w:tcPr>
            <w:tcW w:w="378" w:type="pct"/>
            <w:vMerge/>
          </w:tcPr>
          <w:p w:rsidR="00E44C99" w:rsidRPr="00764BD2" w:rsidRDefault="00E44C99" w:rsidP="005265A5">
            <w:pPr>
              <w:pStyle w:val="TAH"/>
            </w:pPr>
          </w:p>
        </w:tc>
        <w:tc>
          <w:tcPr>
            <w:tcW w:w="446" w:type="pct"/>
            <w:vMerge/>
            <w:shd w:val="clear" w:color="auto" w:fill="auto"/>
            <w:hideMark/>
          </w:tcPr>
          <w:p w:rsidR="00E44C99" w:rsidRPr="00764BD2" w:rsidRDefault="00E44C99" w:rsidP="005265A5">
            <w:pPr>
              <w:pStyle w:val="TAH"/>
            </w:pPr>
          </w:p>
        </w:tc>
        <w:tc>
          <w:tcPr>
            <w:tcW w:w="269" w:type="pct"/>
            <w:vMerge/>
            <w:shd w:val="clear" w:color="auto" w:fill="auto"/>
            <w:hideMark/>
          </w:tcPr>
          <w:p w:rsidR="00E44C99" w:rsidRPr="00764BD2" w:rsidRDefault="00E44C99" w:rsidP="005265A5">
            <w:pPr>
              <w:pStyle w:val="TAH"/>
            </w:pPr>
          </w:p>
        </w:tc>
        <w:tc>
          <w:tcPr>
            <w:tcW w:w="325" w:type="pct"/>
            <w:shd w:val="clear" w:color="auto" w:fill="auto"/>
            <w:hideMark/>
          </w:tcPr>
          <w:p w:rsidR="00E44C99" w:rsidRPr="00764BD2" w:rsidRDefault="00E44C99" w:rsidP="005265A5">
            <w:pPr>
              <w:pStyle w:val="TAH"/>
            </w:pPr>
            <w:r w:rsidRPr="00764BD2">
              <w:t>5 MHz</w:t>
            </w:r>
          </w:p>
        </w:tc>
        <w:tc>
          <w:tcPr>
            <w:tcW w:w="325" w:type="pct"/>
            <w:shd w:val="clear" w:color="auto" w:fill="auto"/>
            <w:hideMark/>
          </w:tcPr>
          <w:p w:rsidR="00E44C99" w:rsidRPr="00764BD2" w:rsidRDefault="00E44C99" w:rsidP="005265A5">
            <w:pPr>
              <w:pStyle w:val="TAH"/>
            </w:pPr>
            <w:r w:rsidRPr="00764BD2">
              <w:t>10 MHz</w:t>
            </w:r>
          </w:p>
        </w:tc>
        <w:tc>
          <w:tcPr>
            <w:tcW w:w="325" w:type="pct"/>
            <w:shd w:val="clear" w:color="auto" w:fill="auto"/>
            <w:hideMark/>
          </w:tcPr>
          <w:p w:rsidR="00E44C99" w:rsidRPr="00764BD2" w:rsidRDefault="00E44C99" w:rsidP="005265A5">
            <w:pPr>
              <w:pStyle w:val="TAH"/>
            </w:pPr>
            <w:r w:rsidRPr="00764BD2">
              <w:t>15 MHz</w:t>
            </w:r>
          </w:p>
        </w:tc>
        <w:tc>
          <w:tcPr>
            <w:tcW w:w="325" w:type="pct"/>
            <w:shd w:val="clear" w:color="auto" w:fill="auto"/>
            <w:hideMark/>
          </w:tcPr>
          <w:p w:rsidR="00E44C99" w:rsidRPr="00764BD2" w:rsidRDefault="00E44C99" w:rsidP="005265A5">
            <w:pPr>
              <w:pStyle w:val="TAH"/>
            </w:pPr>
            <w:r w:rsidRPr="00764BD2">
              <w:t>20 MHz</w:t>
            </w:r>
          </w:p>
        </w:tc>
        <w:tc>
          <w:tcPr>
            <w:tcW w:w="325" w:type="pct"/>
            <w:shd w:val="clear" w:color="auto" w:fill="auto"/>
            <w:hideMark/>
          </w:tcPr>
          <w:p w:rsidR="00E44C99" w:rsidRPr="00764BD2" w:rsidRDefault="00E44C99" w:rsidP="005265A5">
            <w:pPr>
              <w:pStyle w:val="TAH"/>
            </w:pPr>
            <w:r w:rsidRPr="00764BD2">
              <w:t>25 MHz</w:t>
            </w:r>
          </w:p>
        </w:tc>
        <w:tc>
          <w:tcPr>
            <w:tcW w:w="325" w:type="pct"/>
          </w:tcPr>
          <w:p w:rsidR="00E44C99" w:rsidRPr="00764BD2" w:rsidRDefault="00E44C99" w:rsidP="005265A5">
            <w:pPr>
              <w:pStyle w:val="TAH"/>
            </w:pPr>
            <w:r>
              <w:t>30 MHz</w:t>
            </w:r>
          </w:p>
        </w:tc>
        <w:tc>
          <w:tcPr>
            <w:tcW w:w="325" w:type="pct"/>
            <w:shd w:val="clear" w:color="auto" w:fill="auto"/>
            <w:hideMark/>
          </w:tcPr>
          <w:p w:rsidR="00E44C99" w:rsidRPr="00764BD2" w:rsidRDefault="00E44C99" w:rsidP="005265A5">
            <w:pPr>
              <w:pStyle w:val="TAH"/>
            </w:pPr>
            <w:r w:rsidRPr="00764BD2">
              <w:t>40 MHz</w:t>
            </w:r>
          </w:p>
        </w:tc>
        <w:tc>
          <w:tcPr>
            <w:tcW w:w="325" w:type="pct"/>
            <w:shd w:val="clear" w:color="auto" w:fill="auto"/>
            <w:hideMark/>
          </w:tcPr>
          <w:p w:rsidR="00E44C99" w:rsidRPr="00764BD2" w:rsidRDefault="00E44C99" w:rsidP="005265A5">
            <w:pPr>
              <w:pStyle w:val="TAH"/>
            </w:pPr>
            <w:r w:rsidRPr="00764BD2">
              <w:t>50 MHz</w:t>
            </w:r>
          </w:p>
        </w:tc>
        <w:tc>
          <w:tcPr>
            <w:tcW w:w="325" w:type="pct"/>
            <w:shd w:val="clear" w:color="auto" w:fill="auto"/>
            <w:hideMark/>
          </w:tcPr>
          <w:p w:rsidR="00E44C99" w:rsidRPr="00764BD2" w:rsidRDefault="00E44C99" w:rsidP="005265A5">
            <w:pPr>
              <w:pStyle w:val="TAH"/>
            </w:pPr>
            <w:r w:rsidRPr="00764BD2">
              <w:t>60 MHz</w:t>
            </w:r>
          </w:p>
        </w:tc>
        <w:tc>
          <w:tcPr>
            <w:tcW w:w="325" w:type="pct"/>
          </w:tcPr>
          <w:p w:rsidR="00E44C99" w:rsidRPr="00764BD2" w:rsidRDefault="00E44C99" w:rsidP="005265A5">
            <w:pPr>
              <w:pStyle w:val="TAH"/>
            </w:pPr>
            <w:r w:rsidRPr="00764BD2">
              <w:t>80 MHz</w:t>
            </w:r>
          </w:p>
        </w:tc>
        <w:tc>
          <w:tcPr>
            <w:tcW w:w="325" w:type="pct"/>
          </w:tcPr>
          <w:p w:rsidR="00E44C99" w:rsidRPr="00764BD2" w:rsidRDefault="00E44C99" w:rsidP="005265A5">
            <w:pPr>
              <w:pStyle w:val="TAH"/>
            </w:pPr>
            <w:r w:rsidRPr="00764BD2">
              <w:t>90 MHz</w:t>
            </w:r>
          </w:p>
        </w:tc>
        <w:tc>
          <w:tcPr>
            <w:tcW w:w="332" w:type="pct"/>
          </w:tcPr>
          <w:p w:rsidR="00E44C99" w:rsidRPr="00764BD2" w:rsidRDefault="00E44C99" w:rsidP="005265A5">
            <w:pPr>
              <w:pStyle w:val="TAH"/>
            </w:pPr>
            <w:r w:rsidRPr="00764BD2">
              <w:t>100</w:t>
            </w:r>
            <w:r>
              <w:t xml:space="preserve"> </w:t>
            </w:r>
            <w:r w:rsidRPr="00764BD2">
              <w:t>MHz</w:t>
            </w:r>
          </w:p>
        </w:tc>
      </w:tr>
      <w:tr w:rsidR="00E44C99" w:rsidRPr="00764BD2" w:rsidTr="005265A5">
        <w:trPr>
          <w:trHeight w:val="199"/>
        </w:trPr>
        <w:tc>
          <w:tcPr>
            <w:tcW w:w="378" w:type="pct"/>
            <w:vMerge w:val="restart"/>
          </w:tcPr>
          <w:p w:rsidR="00E44C99" w:rsidRPr="00764BD2" w:rsidRDefault="00E44C99" w:rsidP="005265A5">
            <w:pPr>
              <w:pStyle w:val="TAC"/>
            </w:pPr>
            <w:r w:rsidRPr="00764BD2">
              <w:t>n1,</w:t>
            </w:r>
            <w:r>
              <w:t xml:space="preserve"> </w:t>
            </w:r>
            <w:r w:rsidRPr="00764BD2">
              <w:t>n2, n3, n5, n7, n8,</w:t>
            </w:r>
          </w:p>
          <w:p w:rsidR="00E44C99" w:rsidRPr="00764BD2" w:rsidRDefault="00E44C99" w:rsidP="005265A5">
            <w:pPr>
              <w:pStyle w:val="TAC"/>
            </w:pPr>
            <w:r w:rsidRPr="00764BD2">
              <w:t xml:space="preserve">n12, </w:t>
            </w:r>
            <w:ins w:id="342" w:author="D. Everaere" w:date="2019-03-28T15:40:00Z">
              <w:r w:rsidR="0040024E">
                <w:t xml:space="preserve">n14, </w:t>
              </w:r>
            </w:ins>
            <w:r w:rsidRPr="00764BD2">
              <w:t xml:space="preserve">n20, </w:t>
            </w:r>
          </w:p>
          <w:p w:rsidR="00E44C99" w:rsidRPr="00764BD2" w:rsidRDefault="00E44C99" w:rsidP="005265A5">
            <w:pPr>
              <w:pStyle w:val="TAC"/>
            </w:pPr>
            <w:r w:rsidRPr="00764BD2">
              <w:t>n25</w:t>
            </w:r>
            <w:r>
              <w:t>,</w:t>
            </w:r>
          </w:p>
          <w:p w:rsidR="00E44C99" w:rsidRPr="00764BD2" w:rsidRDefault="00E44C99" w:rsidP="005265A5">
            <w:pPr>
              <w:pStyle w:val="TAC"/>
            </w:pPr>
            <w:r w:rsidRPr="00764BD2">
              <w:t>n28,</w:t>
            </w:r>
          </w:p>
          <w:p w:rsidR="00E44C99" w:rsidRPr="00764BD2" w:rsidRDefault="00E44C99" w:rsidP="005265A5">
            <w:pPr>
              <w:pStyle w:val="TAC"/>
            </w:pPr>
            <w:r w:rsidRPr="00764BD2">
              <w:t>n34,</w:t>
            </w:r>
          </w:p>
          <w:p w:rsidR="00E44C99" w:rsidRPr="00764BD2" w:rsidRDefault="00E44C99" w:rsidP="005265A5">
            <w:pPr>
              <w:pStyle w:val="TAC"/>
            </w:pPr>
            <w:r w:rsidRPr="00764BD2">
              <w:t>n38,</w:t>
            </w:r>
          </w:p>
          <w:p w:rsidR="00E44C99" w:rsidRPr="00764BD2" w:rsidRDefault="00E44C99" w:rsidP="005265A5">
            <w:pPr>
              <w:pStyle w:val="TAC"/>
            </w:pPr>
            <w:r w:rsidRPr="00764BD2">
              <w:t>n39,</w:t>
            </w:r>
          </w:p>
          <w:p w:rsidR="00E44C99" w:rsidRPr="00764BD2" w:rsidRDefault="00E44C99" w:rsidP="005265A5">
            <w:pPr>
              <w:pStyle w:val="TAC"/>
            </w:pPr>
            <w:r w:rsidRPr="00764BD2">
              <w:t>n40, n41,</w:t>
            </w:r>
          </w:p>
          <w:p w:rsidR="00E44C99" w:rsidRPr="00764BD2" w:rsidRDefault="00E44C99" w:rsidP="005265A5">
            <w:pPr>
              <w:pStyle w:val="TAC"/>
            </w:pPr>
            <w:r w:rsidRPr="00764BD2">
              <w:t>n50, n51, n66, n70, n71,</w:t>
            </w:r>
          </w:p>
          <w:p w:rsidR="00E44C99" w:rsidRPr="00764BD2" w:rsidRDefault="00E44C99" w:rsidP="005265A5">
            <w:pPr>
              <w:pStyle w:val="TAC"/>
            </w:pPr>
            <w:r w:rsidRPr="00764BD2">
              <w:t>n74,</w:t>
            </w:r>
          </w:p>
          <w:p w:rsidR="00E44C99" w:rsidRPr="00764BD2" w:rsidRDefault="00E44C99" w:rsidP="005265A5">
            <w:pPr>
              <w:pStyle w:val="TAC"/>
            </w:pPr>
            <w:r w:rsidRPr="00764BD2">
              <w:t>n75,</w:t>
            </w:r>
            <w:r>
              <w:t xml:space="preserve"> </w:t>
            </w:r>
            <w:r w:rsidRPr="00764BD2">
              <w:t>n76</w:t>
            </w:r>
          </w:p>
        </w:tc>
        <w:tc>
          <w:tcPr>
            <w:tcW w:w="446" w:type="pct"/>
            <w:vMerge w:val="restart"/>
            <w:shd w:val="clear" w:color="auto" w:fill="auto"/>
            <w:hideMark/>
          </w:tcPr>
          <w:p w:rsidR="00E44C99" w:rsidRPr="00764BD2" w:rsidRDefault="00E44C99" w:rsidP="005265A5">
            <w:pPr>
              <w:pStyle w:val="TAC"/>
            </w:pPr>
            <w:r w:rsidRPr="00764BD2">
              <w:t>P</w:t>
            </w:r>
            <w:r w:rsidRPr="00764BD2">
              <w:rPr>
                <w:vertAlign w:val="subscript"/>
              </w:rPr>
              <w:t>w</w:t>
            </w:r>
          </w:p>
        </w:tc>
        <w:tc>
          <w:tcPr>
            <w:tcW w:w="269" w:type="pct"/>
            <w:vMerge w:val="restart"/>
            <w:shd w:val="clear" w:color="auto" w:fill="auto"/>
            <w:hideMark/>
          </w:tcPr>
          <w:p w:rsidR="00E44C99" w:rsidRPr="00764BD2" w:rsidRDefault="00E44C99" w:rsidP="005265A5">
            <w:pPr>
              <w:pStyle w:val="TAC"/>
            </w:pPr>
            <w:r w:rsidRPr="00764BD2">
              <w:t>dBm</w:t>
            </w:r>
          </w:p>
        </w:tc>
        <w:tc>
          <w:tcPr>
            <w:tcW w:w="325" w:type="pct"/>
          </w:tcPr>
          <w:p w:rsidR="00E44C99" w:rsidRPr="00764BD2" w:rsidRDefault="00E44C99" w:rsidP="005265A5">
            <w:pPr>
              <w:pStyle w:val="TAC"/>
            </w:pPr>
          </w:p>
        </w:tc>
        <w:tc>
          <w:tcPr>
            <w:tcW w:w="3583" w:type="pct"/>
            <w:gridSpan w:val="11"/>
          </w:tcPr>
          <w:p w:rsidR="00E44C99" w:rsidRPr="00764BD2" w:rsidRDefault="00E44C99" w:rsidP="005265A5">
            <w:pPr>
              <w:pStyle w:val="TAC"/>
            </w:pPr>
            <w:r w:rsidRPr="00764BD2">
              <w:t>P</w:t>
            </w:r>
            <w:r w:rsidRPr="00764BD2">
              <w:rPr>
                <w:vertAlign w:val="subscript"/>
              </w:rPr>
              <w:t>REFSENS</w:t>
            </w:r>
            <w:r w:rsidRPr="00764BD2">
              <w:t xml:space="preserve"> + channel-bandwidth specific value below</w:t>
            </w:r>
          </w:p>
        </w:tc>
      </w:tr>
      <w:tr w:rsidR="00E44C99" w:rsidRPr="00764BD2" w:rsidTr="005265A5">
        <w:trPr>
          <w:trHeight w:val="216"/>
        </w:trPr>
        <w:tc>
          <w:tcPr>
            <w:tcW w:w="378" w:type="pct"/>
            <w:vMerge/>
          </w:tcPr>
          <w:p w:rsidR="00E44C99" w:rsidRPr="00764BD2" w:rsidRDefault="00E44C99" w:rsidP="005265A5">
            <w:pPr>
              <w:pStyle w:val="TAC"/>
            </w:pPr>
          </w:p>
        </w:tc>
        <w:tc>
          <w:tcPr>
            <w:tcW w:w="446" w:type="pct"/>
            <w:vMerge/>
            <w:shd w:val="clear" w:color="auto" w:fill="auto"/>
            <w:hideMark/>
          </w:tcPr>
          <w:p w:rsidR="00E44C99" w:rsidRPr="00764BD2" w:rsidRDefault="00E44C99" w:rsidP="005265A5">
            <w:pPr>
              <w:pStyle w:val="TAC"/>
            </w:pPr>
          </w:p>
        </w:tc>
        <w:tc>
          <w:tcPr>
            <w:tcW w:w="269" w:type="pct"/>
            <w:vMerge/>
            <w:shd w:val="clear" w:color="auto" w:fill="auto"/>
            <w:hideMark/>
          </w:tcPr>
          <w:p w:rsidR="00E44C99" w:rsidRPr="00764BD2" w:rsidRDefault="00E44C99" w:rsidP="005265A5">
            <w:pPr>
              <w:pStyle w:val="TAC"/>
            </w:pPr>
          </w:p>
        </w:tc>
        <w:tc>
          <w:tcPr>
            <w:tcW w:w="325" w:type="pct"/>
            <w:shd w:val="clear" w:color="auto" w:fill="auto"/>
            <w:hideMark/>
          </w:tcPr>
          <w:p w:rsidR="00E44C99" w:rsidRPr="00764BD2" w:rsidRDefault="00E44C99" w:rsidP="005265A5">
            <w:pPr>
              <w:pStyle w:val="TAC"/>
            </w:pPr>
            <w:r w:rsidRPr="00764BD2">
              <w:t>16</w:t>
            </w:r>
          </w:p>
        </w:tc>
        <w:tc>
          <w:tcPr>
            <w:tcW w:w="325" w:type="pct"/>
            <w:shd w:val="clear" w:color="auto" w:fill="auto"/>
            <w:hideMark/>
          </w:tcPr>
          <w:p w:rsidR="00E44C99" w:rsidRPr="00764BD2" w:rsidRDefault="00E44C99" w:rsidP="005265A5">
            <w:pPr>
              <w:pStyle w:val="TAC"/>
            </w:pPr>
            <w:r w:rsidRPr="00764BD2">
              <w:t>13</w:t>
            </w:r>
          </w:p>
        </w:tc>
        <w:tc>
          <w:tcPr>
            <w:tcW w:w="325" w:type="pct"/>
            <w:shd w:val="clear" w:color="auto" w:fill="auto"/>
            <w:hideMark/>
          </w:tcPr>
          <w:p w:rsidR="00E44C99" w:rsidRPr="00764BD2" w:rsidRDefault="00E44C99" w:rsidP="005265A5">
            <w:pPr>
              <w:pStyle w:val="TAC"/>
            </w:pPr>
            <w:r w:rsidRPr="00764BD2">
              <w:t>14</w:t>
            </w:r>
          </w:p>
        </w:tc>
        <w:tc>
          <w:tcPr>
            <w:tcW w:w="325" w:type="pct"/>
            <w:shd w:val="clear" w:color="auto" w:fill="auto"/>
            <w:hideMark/>
          </w:tcPr>
          <w:p w:rsidR="00E44C99" w:rsidRPr="00764BD2" w:rsidRDefault="00E44C99" w:rsidP="005265A5">
            <w:pPr>
              <w:pStyle w:val="TAC"/>
            </w:pPr>
            <w:r w:rsidRPr="00764BD2">
              <w:t>16</w:t>
            </w:r>
          </w:p>
        </w:tc>
        <w:tc>
          <w:tcPr>
            <w:tcW w:w="325" w:type="pct"/>
            <w:shd w:val="clear" w:color="auto" w:fill="auto"/>
            <w:hideMark/>
          </w:tcPr>
          <w:p w:rsidR="00E44C99" w:rsidRPr="00764BD2" w:rsidRDefault="00E44C99" w:rsidP="005265A5">
            <w:pPr>
              <w:pStyle w:val="TAC"/>
            </w:pPr>
            <w:r w:rsidRPr="00764BD2">
              <w:t>16</w:t>
            </w:r>
          </w:p>
        </w:tc>
        <w:tc>
          <w:tcPr>
            <w:tcW w:w="325" w:type="pct"/>
          </w:tcPr>
          <w:p w:rsidR="00E44C99" w:rsidRPr="00764BD2" w:rsidRDefault="00E44C99" w:rsidP="005265A5">
            <w:pPr>
              <w:pStyle w:val="TAC"/>
            </w:pPr>
            <w:r w:rsidRPr="00CF78EC">
              <w:t>16</w:t>
            </w:r>
          </w:p>
        </w:tc>
        <w:tc>
          <w:tcPr>
            <w:tcW w:w="325" w:type="pct"/>
            <w:shd w:val="clear" w:color="auto" w:fill="auto"/>
            <w:hideMark/>
          </w:tcPr>
          <w:p w:rsidR="00E44C99" w:rsidRPr="00764BD2" w:rsidRDefault="00E44C99" w:rsidP="005265A5">
            <w:pPr>
              <w:pStyle w:val="TAC"/>
            </w:pPr>
            <w:r w:rsidRPr="00764BD2">
              <w:t>16</w:t>
            </w:r>
          </w:p>
        </w:tc>
        <w:tc>
          <w:tcPr>
            <w:tcW w:w="325" w:type="pct"/>
            <w:shd w:val="clear" w:color="auto" w:fill="auto"/>
            <w:hideMark/>
          </w:tcPr>
          <w:p w:rsidR="00E44C99" w:rsidRPr="00764BD2" w:rsidRDefault="00E44C99" w:rsidP="005265A5">
            <w:pPr>
              <w:pStyle w:val="TAC"/>
            </w:pPr>
            <w:r w:rsidRPr="00764BD2">
              <w:t>16</w:t>
            </w:r>
          </w:p>
        </w:tc>
        <w:tc>
          <w:tcPr>
            <w:tcW w:w="325" w:type="pct"/>
            <w:shd w:val="clear" w:color="auto" w:fill="auto"/>
            <w:hideMark/>
          </w:tcPr>
          <w:p w:rsidR="00E44C99" w:rsidRPr="00764BD2" w:rsidRDefault="00E44C99" w:rsidP="005265A5">
            <w:pPr>
              <w:pStyle w:val="TAC"/>
            </w:pPr>
            <w:r w:rsidRPr="00764BD2">
              <w:t>16</w:t>
            </w:r>
          </w:p>
        </w:tc>
        <w:tc>
          <w:tcPr>
            <w:tcW w:w="325" w:type="pct"/>
          </w:tcPr>
          <w:p w:rsidR="00E44C99" w:rsidRPr="00764BD2" w:rsidRDefault="00E44C99" w:rsidP="005265A5">
            <w:pPr>
              <w:pStyle w:val="TAC"/>
            </w:pPr>
            <w:r w:rsidRPr="00764BD2">
              <w:t>16</w:t>
            </w:r>
          </w:p>
        </w:tc>
        <w:tc>
          <w:tcPr>
            <w:tcW w:w="325" w:type="pct"/>
          </w:tcPr>
          <w:p w:rsidR="00E44C99" w:rsidRPr="00764BD2" w:rsidRDefault="00E44C99" w:rsidP="005265A5">
            <w:pPr>
              <w:pStyle w:val="TAC"/>
            </w:pPr>
            <w:r w:rsidRPr="00764BD2">
              <w:t>16</w:t>
            </w:r>
          </w:p>
        </w:tc>
        <w:tc>
          <w:tcPr>
            <w:tcW w:w="332" w:type="pct"/>
          </w:tcPr>
          <w:p w:rsidR="00E44C99" w:rsidRPr="00764BD2" w:rsidRDefault="00E44C99" w:rsidP="005265A5">
            <w:pPr>
              <w:pStyle w:val="TAC"/>
            </w:pPr>
            <w:r w:rsidRPr="00764BD2">
              <w:t>16</w:t>
            </w:r>
          </w:p>
        </w:tc>
      </w:tr>
      <w:tr w:rsidR="00E44C99" w:rsidRPr="00764BD2" w:rsidTr="005265A5">
        <w:trPr>
          <w:trHeight w:val="216"/>
        </w:trPr>
        <w:tc>
          <w:tcPr>
            <w:tcW w:w="378" w:type="pct"/>
            <w:vMerge/>
          </w:tcPr>
          <w:p w:rsidR="00E44C99" w:rsidRPr="00764BD2" w:rsidRDefault="00E44C99" w:rsidP="005265A5">
            <w:pPr>
              <w:pStyle w:val="TAC"/>
            </w:pPr>
          </w:p>
        </w:tc>
        <w:tc>
          <w:tcPr>
            <w:tcW w:w="446" w:type="pct"/>
            <w:shd w:val="clear" w:color="auto" w:fill="auto"/>
            <w:hideMark/>
          </w:tcPr>
          <w:p w:rsidR="00E44C99" w:rsidRPr="00764BD2" w:rsidRDefault="00E44C99" w:rsidP="005265A5">
            <w:pPr>
              <w:pStyle w:val="TAC"/>
            </w:pPr>
            <w:proofErr w:type="spellStart"/>
            <w:r w:rsidRPr="00764BD2">
              <w:t>P</w:t>
            </w:r>
            <w:r w:rsidRPr="00764BD2">
              <w:rPr>
                <w:vertAlign w:val="subscript"/>
              </w:rPr>
              <w:t>uw</w:t>
            </w:r>
            <w:proofErr w:type="spellEnd"/>
            <w:r w:rsidRPr="00764BD2">
              <w:t xml:space="preserve"> (CW)</w:t>
            </w:r>
          </w:p>
        </w:tc>
        <w:tc>
          <w:tcPr>
            <w:tcW w:w="269" w:type="pct"/>
            <w:shd w:val="clear" w:color="auto" w:fill="auto"/>
            <w:hideMark/>
          </w:tcPr>
          <w:p w:rsidR="00E44C99" w:rsidRPr="00764BD2" w:rsidRDefault="00E44C99" w:rsidP="005265A5">
            <w:pPr>
              <w:pStyle w:val="TAC"/>
            </w:pPr>
            <w:r w:rsidRPr="00764BD2">
              <w:t>dBm</w:t>
            </w:r>
          </w:p>
        </w:tc>
        <w:tc>
          <w:tcPr>
            <w:tcW w:w="325" w:type="pct"/>
            <w:shd w:val="clear" w:color="auto" w:fill="auto"/>
            <w:hideMark/>
          </w:tcPr>
          <w:p w:rsidR="00E44C99" w:rsidRPr="00764BD2" w:rsidRDefault="00E44C99" w:rsidP="005265A5">
            <w:pPr>
              <w:pStyle w:val="TAC"/>
            </w:pPr>
            <w:r w:rsidRPr="00764BD2">
              <w:t>-55</w:t>
            </w:r>
          </w:p>
        </w:tc>
        <w:tc>
          <w:tcPr>
            <w:tcW w:w="325" w:type="pct"/>
            <w:shd w:val="clear" w:color="auto" w:fill="auto"/>
            <w:hideMark/>
          </w:tcPr>
          <w:p w:rsidR="00E44C99" w:rsidRPr="00764BD2" w:rsidRDefault="00E44C99" w:rsidP="005265A5">
            <w:pPr>
              <w:pStyle w:val="TAC"/>
            </w:pPr>
            <w:r w:rsidRPr="00764BD2">
              <w:t>-55</w:t>
            </w:r>
          </w:p>
        </w:tc>
        <w:tc>
          <w:tcPr>
            <w:tcW w:w="325" w:type="pct"/>
            <w:shd w:val="clear" w:color="auto" w:fill="auto"/>
            <w:hideMark/>
          </w:tcPr>
          <w:p w:rsidR="00E44C99" w:rsidRPr="00764BD2" w:rsidRDefault="00E44C99" w:rsidP="005265A5">
            <w:pPr>
              <w:pStyle w:val="TAC"/>
            </w:pPr>
            <w:r w:rsidRPr="00764BD2">
              <w:t>-55</w:t>
            </w:r>
          </w:p>
        </w:tc>
        <w:tc>
          <w:tcPr>
            <w:tcW w:w="325" w:type="pct"/>
            <w:shd w:val="clear" w:color="auto" w:fill="auto"/>
            <w:hideMark/>
          </w:tcPr>
          <w:p w:rsidR="00E44C99" w:rsidRPr="00764BD2" w:rsidRDefault="00E44C99" w:rsidP="005265A5">
            <w:pPr>
              <w:pStyle w:val="TAC"/>
            </w:pPr>
            <w:r w:rsidRPr="00764BD2">
              <w:t>-55</w:t>
            </w:r>
          </w:p>
        </w:tc>
        <w:tc>
          <w:tcPr>
            <w:tcW w:w="325" w:type="pct"/>
            <w:shd w:val="clear" w:color="auto" w:fill="auto"/>
            <w:hideMark/>
          </w:tcPr>
          <w:p w:rsidR="00E44C99" w:rsidRPr="00764BD2" w:rsidRDefault="00E44C99" w:rsidP="005265A5">
            <w:pPr>
              <w:pStyle w:val="TAC"/>
            </w:pPr>
            <w:r w:rsidRPr="00764BD2">
              <w:t>-55</w:t>
            </w:r>
          </w:p>
        </w:tc>
        <w:tc>
          <w:tcPr>
            <w:tcW w:w="325" w:type="pct"/>
          </w:tcPr>
          <w:p w:rsidR="00E44C99" w:rsidRPr="00764BD2" w:rsidRDefault="00E44C99" w:rsidP="005265A5">
            <w:pPr>
              <w:pStyle w:val="TAC"/>
            </w:pPr>
            <w:r w:rsidRPr="00CF78EC">
              <w:t>-55</w:t>
            </w:r>
          </w:p>
        </w:tc>
        <w:tc>
          <w:tcPr>
            <w:tcW w:w="325" w:type="pct"/>
            <w:shd w:val="clear" w:color="auto" w:fill="auto"/>
            <w:hideMark/>
          </w:tcPr>
          <w:p w:rsidR="00E44C99" w:rsidRPr="00764BD2" w:rsidRDefault="00E44C99" w:rsidP="005265A5">
            <w:pPr>
              <w:pStyle w:val="TAC"/>
            </w:pPr>
            <w:r w:rsidRPr="00764BD2">
              <w:t>-55</w:t>
            </w:r>
          </w:p>
        </w:tc>
        <w:tc>
          <w:tcPr>
            <w:tcW w:w="325" w:type="pct"/>
            <w:shd w:val="clear" w:color="auto" w:fill="auto"/>
            <w:hideMark/>
          </w:tcPr>
          <w:p w:rsidR="00E44C99" w:rsidRPr="00764BD2" w:rsidRDefault="00E44C99" w:rsidP="005265A5">
            <w:pPr>
              <w:pStyle w:val="TAC"/>
            </w:pPr>
            <w:r w:rsidRPr="00764BD2">
              <w:t>-55</w:t>
            </w:r>
          </w:p>
        </w:tc>
        <w:tc>
          <w:tcPr>
            <w:tcW w:w="325" w:type="pct"/>
            <w:shd w:val="clear" w:color="auto" w:fill="auto"/>
            <w:hideMark/>
          </w:tcPr>
          <w:p w:rsidR="00E44C99" w:rsidRPr="00764BD2" w:rsidRDefault="00E44C99" w:rsidP="005265A5">
            <w:pPr>
              <w:pStyle w:val="TAC"/>
            </w:pPr>
            <w:r w:rsidRPr="00764BD2">
              <w:t>-55</w:t>
            </w:r>
          </w:p>
        </w:tc>
        <w:tc>
          <w:tcPr>
            <w:tcW w:w="325" w:type="pct"/>
          </w:tcPr>
          <w:p w:rsidR="00E44C99" w:rsidRPr="00764BD2" w:rsidRDefault="00E44C99" w:rsidP="005265A5">
            <w:pPr>
              <w:pStyle w:val="TAC"/>
            </w:pPr>
            <w:r w:rsidRPr="00764BD2">
              <w:t>-55</w:t>
            </w:r>
          </w:p>
        </w:tc>
        <w:tc>
          <w:tcPr>
            <w:tcW w:w="325" w:type="pct"/>
          </w:tcPr>
          <w:p w:rsidR="00E44C99" w:rsidRPr="00764BD2" w:rsidRDefault="00E44C99" w:rsidP="005265A5">
            <w:pPr>
              <w:pStyle w:val="TAC"/>
            </w:pPr>
            <w:r w:rsidRPr="00764BD2">
              <w:t>-55</w:t>
            </w:r>
          </w:p>
        </w:tc>
        <w:tc>
          <w:tcPr>
            <w:tcW w:w="332" w:type="pct"/>
          </w:tcPr>
          <w:p w:rsidR="00E44C99" w:rsidRPr="00764BD2" w:rsidRDefault="00E44C99" w:rsidP="005265A5">
            <w:pPr>
              <w:pStyle w:val="TAC"/>
            </w:pPr>
            <w:r w:rsidRPr="00764BD2">
              <w:t>-55</w:t>
            </w:r>
          </w:p>
        </w:tc>
      </w:tr>
      <w:tr w:rsidR="00E44C99" w:rsidRPr="00764BD2" w:rsidTr="005265A5">
        <w:trPr>
          <w:trHeight w:val="416"/>
        </w:trPr>
        <w:tc>
          <w:tcPr>
            <w:tcW w:w="378" w:type="pct"/>
            <w:vMerge/>
          </w:tcPr>
          <w:p w:rsidR="00E44C99" w:rsidRPr="00764BD2" w:rsidRDefault="00E44C99" w:rsidP="005265A5">
            <w:pPr>
              <w:pStyle w:val="TAC"/>
            </w:pPr>
          </w:p>
        </w:tc>
        <w:tc>
          <w:tcPr>
            <w:tcW w:w="446" w:type="pct"/>
            <w:shd w:val="clear" w:color="auto" w:fill="auto"/>
            <w:hideMark/>
          </w:tcPr>
          <w:p w:rsidR="00E44C99" w:rsidRPr="00764BD2" w:rsidRDefault="00E44C99" w:rsidP="005265A5">
            <w:pPr>
              <w:pStyle w:val="TAC"/>
            </w:pPr>
            <w:proofErr w:type="spellStart"/>
            <w:r w:rsidRPr="00764BD2">
              <w:t>F</w:t>
            </w:r>
            <w:r w:rsidRPr="00764BD2">
              <w:rPr>
                <w:vertAlign w:val="subscript"/>
              </w:rPr>
              <w:t>uw</w:t>
            </w:r>
            <w:proofErr w:type="spellEnd"/>
            <w:r w:rsidRPr="00764BD2">
              <w:t xml:space="preserve"> (offset SCS= 15 kHz)</w:t>
            </w:r>
          </w:p>
        </w:tc>
        <w:tc>
          <w:tcPr>
            <w:tcW w:w="269" w:type="pct"/>
            <w:shd w:val="clear" w:color="auto" w:fill="auto"/>
            <w:hideMark/>
          </w:tcPr>
          <w:p w:rsidR="00E44C99" w:rsidRPr="00764BD2" w:rsidRDefault="00E44C99" w:rsidP="005265A5">
            <w:pPr>
              <w:pStyle w:val="TAC"/>
            </w:pPr>
            <w:r w:rsidRPr="00764BD2">
              <w:t>MHz</w:t>
            </w:r>
          </w:p>
        </w:tc>
        <w:tc>
          <w:tcPr>
            <w:tcW w:w="325" w:type="pct"/>
            <w:shd w:val="clear" w:color="auto" w:fill="auto"/>
            <w:hideMark/>
          </w:tcPr>
          <w:p w:rsidR="00E44C99" w:rsidRPr="00764BD2" w:rsidRDefault="00E44C99" w:rsidP="005265A5">
            <w:pPr>
              <w:pStyle w:val="TAC"/>
            </w:pPr>
            <w:r w:rsidRPr="00764BD2">
              <w:t>2.7075</w:t>
            </w:r>
          </w:p>
        </w:tc>
        <w:tc>
          <w:tcPr>
            <w:tcW w:w="325" w:type="pct"/>
            <w:shd w:val="clear" w:color="auto" w:fill="auto"/>
            <w:hideMark/>
          </w:tcPr>
          <w:p w:rsidR="00E44C99" w:rsidRPr="00764BD2" w:rsidRDefault="00E44C99" w:rsidP="005265A5">
            <w:pPr>
              <w:pStyle w:val="TAC"/>
            </w:pPr>
            <w:r w:rsidRPr="00764BD2">
              <w:t>5.2125</w:t>
            </w:r>
          </w:p>
        </w:tc>
        <w:tc>
          <w:tcPr>
            <w:tcW w:w="325" w:type="pct"/>
            <w:shd w:val="clear" w:color="auto" w:fill="auto"/>
            <w:hideMark/>
          </w:tcPr>
          <w:p w:rsidR="00E44C99" w:rsidRPr="00764BD2" w:rsidRDefault="00E44C99" w:rsidP="005265A5">
            <w:pPr>
              <w:pStyle w:val="TAC"/>
            </w:pPr>
            <w:r w:rsidRPr="00764BD2">
              <w:t>7.7025</w:t>
            </w:r>
          </w:p>
        </w:tc>
        <w:tc>
          <w:tcPr>
            <w:tcW w:w="325" w:type="pct"/>
            <w:shd w:val="clear" w:color="auto" w:fill="auto"/>
            <w:hideMark/>
          </w:tcPr>
          <w:p w:rsidR="00E44C99" w:rsidRPr="00764BD2" w:rsidRDefault="00E44C99" w:rsidP="005265A5">
            <w:pPr>
              <w:pStyle w:val="TAC"/>
            </w:pPr>
            <w:r w:rsidRPr="00764BD2">
              <w:t>10.2075</w:t>
            </w:r>
          </w:p>
        </w:tc>
        <w:tc>
          <w:tcPr>
            <w:tcW w:w="325" w:type="pct"/>
            <w:shd w:val="clear" w:color="auto" w:fill="auto"/>
            <w:hideMark/>
          </w:tcPr>
          <w:p w:rsidR="00E44C99" w:rsidRPr="00764BD2" w:rsidRDefault="00E44C99" w:rsidP="005265A5">
            <w:pPr>
              <w:pStyle w:val="TAC"/>
            </w:pPr>
            <w:r w:rsidRPr="00764BD2">
              <w:t>13.0275</w:t>
            </w:r>
          </w:p>
        </w:tc>
        <w:tc>
          <w:tcPr>
            <w:tcW w:w="325" w:type="pct"/>
          </w:tcPr>
          <w:p w:rsidR="00E44C99" w:rsidRPr="00764BD2" w:rsidRDefault="00E44C99" w:rsidP="005265A5">
            <w:pPr>
              <w:pStyle w:val="TAC"/>
            </w:pPr>
            <w:r w:rsidRPr="00CF78EC">
              <w:t>TBD</w:t>
            </w:r>
          </w:p>
        </w:tc>
        <w:tc>
          <w:tcPr>
            <w:tcW w:w="325" w:type="pct"/>
            <w:shd w:val="clear" w:color="auto" w:fill="auto"/>
            <w:hideMark/>
          </w:tcPr>
          <w:p w:rsidR="00E44C99" w:rsidRPr="00764BD2" w:rsidRDefault="00E44C99" w:rsidP="005265A5">
            <w:pPr>
              <w:pStyle w:val="TAC"/>
            </w:pPr>
            <w:r w:rsidRPr="00764BD2">
              <w:t>20.5575</w:t>
            </w:r>
          </w:p>
        </w:tc>
        <w:tc>
          <w:tcPr>
            <w:tcW w:w="325" w:type="pct"/>
            <w:shd w:val="clear" w:color="auto" w:fill="auto"/>
            <w:hideMark/>
          </w:tcPr>
          <w:p w:rsidR="00E44C99" w:rsidRPr="00764BD2" w:rsidRDefault="00E44C99" w:rsidP="005265A5">
            <w:pPr>
              <w:pStyle w:val="TAC"/>
            </w:pPr>
            <w:r w:rsidRPr="00764BD2">
              <w:t>NA</w:t>
            </w:r>
          </w:p>
        </w:tc>
        <w:tc>
          <w:tcPr>
            <w:tcW w:w="325" w:type="pct"/>
            <w:shd w:val="clear" w:color="auto" w:fill="auto"/>
            <w:hideMark/>
          </w:tcPr>
          <w:p w:rsidR="00E44C99" w:rsidRPr="00764BD2" w:rsidRDefault="00E44C99" w:rsidP="005265A5">
            <w:pPr>
              <w:pStyle w:val="TAC"/>
            </w:pPr>
            <w:r w:rsidRPr="00764BD2">
              <w:t>NA</w:t>
            </w:r>
          </w:p>
        </w:tc>
        <w:tc>
          <w:tcPr>
            <w:tcW w:w="325" w:type="pct"/>
          </w:tcPr>
          <w:p w:rsidR="00E44C99" w:rsidRPr="00764BD2" w:rsidRDefault="00E44C99" w:rsidP="005265A5">
            <w:pPr>
              <w:pStyle w:val="TAC"/>
            </w:pPr>
            <w:r w:rsidRPr="00764BD2">
              <w:t>NA</w:t>
            </w:r>
          </w:p>
        </w:tc>
        <w:tc>
          <w:tcPr>
            <w:tcW w:w="325" w:type="pct"/>
          </w:tcPr>
          <w:p w:rsidR="00E44C99" w:rsidRPr="00764BD2" w:rsidRDefault="00E44C99" w:rsidP="005265A5">
            <w:pPr>
              <w:pStyle w:val="TAC"/>
            </w:pPr>
            <w:r w:rsidRPr="00764BD2">
              <w:t>NA</w:t>
            </w:r>
          </w:p>
        </w:tc>
        <w:tc>
          <w:tcPr>
            <w:tcW w:w="332" w:type="pct"/>
          </w:tcPr>
          <w:p w:rsidR="00E44C99" w:rsidRPr="00764BD2" w:rsidRDefault="00E44C99" w:rsidP="005265A5">
            <w:pPr>
              <w:pStyle w:val="TAC"/>
            </w:pPr>
            <w:r w:rsidRPr="00764BD2">
              <w:t>NA</w:t>
            </w:r>
          </w:p>
        </w:tc>
      </w:tr>
      <w:tr w:rsidR="00E44C99" w:rsidRPr="00764BD2" w:rsidTr="005265A5">
        <w:trPr>
          <w:trHeight w:val="3062"/>
        </w:trPr>
        <w:tc>
          <w:tcPr>
            <w:tcW w:w="378" w:type="pct"/>
            <w:vMerge/>
          </w:tcPr>
          <w:p w:rsidR="00E44C99" w:rsidRPr="00764BD2" w:rsidRDefault="00E44C99" w:rsidP="005265A5">
            <w:pPr>
              <w:pStyle w:val="TAC"/>
            </w:pPr>
          </w:p>
        </w:tc>
        <w:tc>
          <w:tcPr>
            <w:tcW w:w="446" w:type="pct"/>
            <w:shd w:val="clear" w:color="auto" w:fill="auto"/>
            <w:hideMark/>
          </w:tcPr>
          <w:p w:rsidR="00E44C99" w:rsidRPr="00764BD2" w:rsidRDefault="00E44C99" w:rsidP="005265A5">
            <w:pPr>
              <w:pStyle w:val="TAC"/>
            </w:pPr>
            <w:proofErr w:type="spellStart"/>
            <w:r w:rsidRPr="00764BD2">
              <w:t>F</w:t>
            </w:r>
            <w:r w:rsidRPr="00764BD2">
              <w:rPr>
                <w:vertAlign w:val="subscript"/>
              </w:rPr>
              <w:t>uw</w:t>
            </w:r>
            <w:proofErr w:type="spellEnd"/>
            <w:r w:rsidRPr="00764BD2">
              <w:t xml:space="preserve"> (offset SCS= 30 kHz)</w:t>
            </w:r>
          </w:p>
        </w:tc>
        <w:tc>
          <w:tcPr>
            <w:tcW w:w="269" w:type="pct"/>
            <w:shd w:val="clear" w:color="auto" w:fill="auto"/>
            <w:hideMark/>
          </w:tcPr>
          <w:p w:rsidR="00E44C99" w:rsidRPr="00764BD2" w:rsidRDefault="00E44C99" w:rsidP="005265A5">
            <w:pPr>
              <w:pStyle w:val="TAC"/>
            </w:pPr>
            <w:r w:rsidRPr="00764BD2">
              <w:t>MHz</w:t>
            </w:r>
          </w:p>
        </w:tc>
        <w:tc>
          <w:tcPr>
            <w:tcW w:w="325" w:type="pct"/>
            <w:shd w:val="clear" w:color="auto" w:fill="auto"/>
            <w:hideMark/>
          </w:tcPr>
          <w:p w:rsidR="00E44C99" w:rsidRPr="00764BD2" w:rsidRDefault="00E44C99" w:rsidP="005265A5">
            <w:pPr>
              <w:pStyle w:val="TAC"/>
            </w:pPr>
            <w:r w:rsidRPr="00764BD2">
              <w:t>NA</w:t>
            </w:r>
          </w:p>
        </w:tc>
        <w:tc>
          <w:tcPr>
            <w:tcW w:w="325" w:type="pct"/>
            <w:shd w:val="clear" w:color="auto" w:fill="auto"/>
            <w:hideMark/>
          </w:tcPr>
          <w:p w:rsidR="00E44C99" w:rsidRPr="00764BD2" w:rsidRDefault="00E44C99" w:rsidP="005265A5">
            <w:pPr>
              <w:pStyle w:val="TAC"/>
            </w:pPr>
            <w:r w:rsidRPr="00764BD2">
              <w:t>NA</w:t>
            </w:r>
          </w:p>
        </w:tc>
        <w:tc>
          <w:tcPr>
            <w:tcW w:w="325" w:type="pct"/>
            <w:shd w:val="clear" w:color="auto" w:fill="auto"/>
            <w:hideMark/>
          </w:tcPr>
          <w:p w:rsidR="00E44C99" w:rsidRPr="00764BD2" w:rsidRDefault="00E44C99" w:rsidP="005265A5">
            <w:pPr>
              <w:pStyle w:val="TAC"/>
            </w:pPr>
            <w:r w:rsidRPr="00764BD2">
              <w:t>NA</w:t>
            </w:r>
          </w:p>
        </w:tc>
        <w:tc>
          <w:tcPr>
            <w:tcW w:w="325" w:type="pct"/>
            <w:shd w:val="clear" w:color="auto" w:fill="auto"/>
            <w:hideMark/>
          </w:tcPr>
          <w:p w:rsidR="00E44C99" w:rsidRPr="00764BD2" w:rsidRDefault="00E44C99" w:rsidP="005265A5">
            <w:pPr>
              <w:pStyle w:val="TAC"/>
            </w:pPr>
            <w:r w:rsidRPr="00764BD2">
              <w:t>NA</w:t>
            </w:r>
          </w:p>
        </w:tc>
        <w:tc>
          <w:tcPr>
            <w:tcW w:w="325" w:type="pct"/>
            <w:shd w:val="clear" w:color="auto" w:fill="auto"/>
            <w:hideMark/>
          </w:tcPr>
          <w:p w:rsidR="00E44C99" w:rsidRPr="00764BD2" w:rsidRDefault="00E44C99" w:rsidP="005265A5">
            <w:pPr>
              <w:pStyle w:val="TAC"/>
            </w:pPr>
            <w:r>
              <w:t>NA</w:t>
            </w:r>
          </w:p>
        </w:tc>
        <w:tc>
          <w:tcPr>
            <w:tcW w:w="325" w:type="pct"/>
          </w:tcPr>
          <w:p w:rsidR="00E44C99" w:rsidRPr="00764BD2" w:rsidRDefault="00E44C99" w:rsidP="005265A5">
            <w:pPr>
              <w:pStyle w:val="TAC"/>
            </w:pPr>
            <w:r w:rsidRPr="00CF78EC">
              <w:t>NA</w:t>
            </w:r>
          </w:p>
        </w:tc>
        <w:tc>
          <w:tcPr>
            <w:tcW w:w="325" w:type="pct"/>
            <w:shd w:val="clear" w:color="auto" w:fill="auto"/>
            <w:hideMark/>
          </w:tcPr>
          <w:p w:rsidR="00E44C99" w:rsidRPr="00764BD2" w:rsidRDefault="00E44C99" w:rsidP="005265A5">
            <w:pPr>
              <w:pStyle w:val="TAC"/>
            </w:pPr>
            <w:r>
              <w:t>NA</w:t>
            </w:r>
          </w:p>
        </w:tc>
        <w:tc>
          <w:tcPr>
            <w:tcW w:w="325" w:type="pct"/>
            <w:shd w:val="clear" w:color="auto" w:fill="auto"/>
            <w:hideMark/>
          </w:tcPr>
          <w:p w:rsidR="00E44C99" w:rsidRPr="00764BD2" w:rsidRDefault="00E44C99" w:rsidP="005265A5">
            <w:pPr>
              <w:pStyle w:val="TAC"/>
            </w:pPr>
            <w:r w:rsidRPr="00764BD2">
              <w:t>TBD</w:t>
            </w:r>
          </w:p>
        </w:tc>
        <w:tc>
          <w:tcPr>
            <w:tcW w:w="325" w:type="pct"/>
            <w:shd w:val="clear" w:color="auto" w:fill="auto"/>
            <w:hideMark/>
          </w:tcPr>
          <w:p w:rsidR="00E44C99" w:rsidRPr="00764BD2" w:rsidRDefault="00E44C99" w:rsidP="005265A5">
            <w:pPr>
              <w:pStyle w:val="TAC"/>
            </w:pPr>
            <w:r w:rsidRPr="00764BD2">
              <w:t>TBD</w:t>
            </w:r>
          </w:p>
        </w:tc>
        <w:tc>
          <w:tcPr>
            <w:tcW w:w="325" w:type="pct"/>
          </w:tcPr>
          <w:p w:rsidR="00E44C99" w:rsidRPr="00764BD2" w:rsidRDefault="00E44C99" w:rsidP="005265A5">
            <w:pPr>
              <w:pStyle w:val="TAC"/>
            </w:pPr>
            <w:r w:rsidRPr="00340FDD">
              <w:t>TBD</w:t>
            </w:r>
          </w:p>
        </w:tc>
        <w:tc>
          <w:tcPr>
            <w:tcW w:w="325" w:type="pct"/>
          </w:tcPr>
          <w:p w:rsidR="00E44C99" w:rsidRPr="00764BD2" w:rsidRDefault="00E44C99" w:rsidP="005265A5">
            <w:pPr>
              <w:pStyle w:val="TAC"/>
            </w:pPr>
            <w:r w:rsidRPr="00340FDD">
              <w:t>TBD</w:t>
            </w:r>
          </w:p>
        </w:tc>
        <w:tc>
          <w:tcPr>
            <w:tcW w:w="332" w:type="pct"/>
          </w:tcPr>
          <w:p w:rsidR="00E44C99" w:rsidRPr="00764BD2" w:rsidRDefault="00E44C99" w:rsidP="005265A5">
            <w:pPr>
              <w:pStyle w:val="TAC"/>
            </w:pPr>
            <w:r w:rsidRPr="00340FDD">
              <w:t>TBD</w:t>
            </w:r>
          </w:p>
        </w:tc>
      </w:tr>
      <w:tr w:rsidR="00E44C99" w:rsidRPr="00764BD2" w:rsidTr="005265A5">
        <w:trPr>
          <w:trHeight w:val="799"/>
        </w:trPr>
        <w:tc>
          <w:tcPr>
            <w:tcW w:w="5000" w:type="pct"/>
            <w:gridSpan w:val="15"/>
          </w:tcPr>
          <w:p w:rsidR="00E44C99" w:rsidRPr="00764BD2" w:rsidRDefault="00E44C99" w:rsidP="005265A5">
            <w:pPr>
              <w:pStyle w:val="TAN"/>
            </w:pPr>
            <w:r w:rsidRPr="00764BD2">
              <w:t>NOTE 1:</w:t>
            </w:r>
            <w:r w:rsidRPr="00764BD2">
              <w:tab/>
              <w:t xml:space="preserve">The transmitter shall be set a 4 dB below </w:t>
            </w:r>
            <w:proofErr w:type="spellStart"/>
            <w:r w:rsidRPr="00764BD2">
              <w:t>P</w:t>
            </w:r>
            <w:r w:rsidRPr="00764BD2">
              <w:rPr>
                <w:vertAlign w:val="subscript"/>
              </w:rPr>
              <w:t>CMAX_</w:t>
            </w:r>
            <w:proofErr w:type="gramStart"/>
            <w:r w:rsidRPr="00764BD2">
              <w:rPr>
                <w:vertAlign w:val="subscript"/>
              </w:rPr>
              <w:t>L,f</w:t>
            </w:r>
            <w:proofErr w:type="gramEnd"/>
            <w:r w:rsidRPr="00764BD2">
              <w:rPr>
                <w:vertAlign w:val="subscript"/>
              </w:rPr>
              <w:t>,c</w:t>
            </w:r>
            <w:proofErr w:type="spellEnd"/>
            <w:r w:rsidRPr="00764BD2">
              <w:rPr>
                <w:vertAlign w:val="subscript"/>
              </w:rPr>
              <w:t xml:space="preserve"> </w:t>
            </w:r>
            <w:r w:rsidRPr="00764BD2">
              <w:t xml:space="preserve">at the minimum UL configuration specified in Table 7.3.2-3 with </w:t>
            </w:r>
            <w:proofErr w:type="spellStart"/>
            <w:r w:rsidRPr="00764BD2">
              <w:t>P</w:t>
            </w:r>
            <w:r w:rsidRPr="00764BD2">
              <w:rPr>
                <w:vertAlign w:val="subscript"/>
              </w:rPr>
              <w:t>CMAX_L,f,c</w:t>
            </w:r>
            <w:proofErr w:type="spellEnd"/>
            <w:r w:rsidRPr="00764BD2">
              <w:rPr>
                <w:vertAlign w:val="subscript"/>
              </w:rPr>
              <w:t xml:space="preserve"> </w:t>
            </w:r>
            <w:r w:rsidRPr="00764BD2">
              <w:t>defined in clause 6.2.4</w:t>
            </w:r>
          </w:p>
          <w:p w:rsidR="00E44C99" w:rsidRPr="00764BD2" w:rsidRDefault="00E44C99" w:rsidP="005265A5">
            <w:pPr>
              <w:pStyle w:val="TAN"/>
            </w:pPr>
            <w:r w:rsidRPr="00764BD2">
              <w:t>NOTE 2:</w:t>
            </w:r>
            <w:r w:rsidRPr="00764BD2">
              <w:tab/>
              <w:t>Reference measurement channel is specified in Annex</w:t>
            </w:r>
            <w:r>
              <w:t>es</w:t>
            </w:r>
            <w:r w:rsidRPr="00764BD2">
              <w:t xml:space="preserve"> A.3.2 </w:t>
            </w:r>
            <w:r w:rsidRPr="005E7930">
              <w:t xml:space="preserve">and A.3.3 </w:t>
            </w:r>
            <w:r w:rsidRPr="00764BD2">
              <w:t>with one sided dynamic OCNG Pattern OP.1 FDD/TDD as described in Annex A.5.1.1/A.5.2.1.</w:t>
            </w:r>
          </w:p>
          <w:p w:rsidR="00E44C99" w:rsidRPr="00764BD2" w:rsidRDefault="00E44C99" w:rsidP="005265A5">
            <w:pPr>
              <w:pStyle w:val="TAN"/>
            </w:pPr>
            <w:r w:rsidRPr="00764BD2">
              <w:t>NOTE 3:</w:t>
            </w:r>
            <w:r w:rsidRPr="00764BD2">
              <w:tab/>
              <w:t>The P</w:t>
            </w:r>
            <w:r w:rsidRPr="00DE319B">
              <w:rPr>
                <w:vertAlign w:val="subscript"/>
              </w:rPr>
              <w:t>REFSENS</w:t>
            </w:r>
            <w:r w:rsidRPr="00764BD2">
              <w:t xml:space="preserve"> power level is specified in Table 7.3.</w:t>
            </w:r>
            <w:r>
              <w:t>2</w:t>
            </w:r>
            <w:r w:rsidRPr="00764BD2">
              <w:t>-1 and Table 7.3.</w:t>
            </w:r>
            <w:r>
              <w:t>2</w:t>
            </w:r>
            <w:r w:rsidRPr="00764BD2">
              <w:t>-</w:t>
            </w:r>
            <w:r>
              <w:t>2</w:t>
            </w:r>
            <w:r w:rsidRPr="00764BD2">
              <w:t xml:space="preserve"> for two and four antenna ports, respectively.</w:t>
            </w:r>
          </w:p>
        </w:tc>
      </w:tr>
    </w:tbl>
    <w:p w:rsidR="00E44C99" w:rsidRDefault="00E44C99" w:rsidP="00E44C99">
      <w:pPr>
        <w:pStyle w:val="Heading2"/>
        <w:ind w:left="0" w:firstLine="0"/>
        <w:sectPr w:rsidR="00E44C99" w:rsidSect="0040024E">
          <w:footnotePr>
            <w:numRestart w:val="eachSect"/>
          </w:footnotePr>
          <w:pgSz w:w="11907" w:h="16840" w:code="9"/>
          <w:pgMar w:top="1418" w:right="1134" w:bottom="1134" w:left="1134" w:header="851" w:footer="340" w:gutter="0"/>
          <w:cols w:space="720"/>
          <w:formProt w:val="0"/>
          <w:docGrid w:linePitch="272"/>
        </w:sectPr>
      </w:pPr>
      <w:bookmarkStart w:id="343" w:name="_Toc535317370"/>
    </w:p>
    <w:bookmarkEnd w:id="343"/>
    <w:p w:rsidR="00E44C99" w:rsidRPr="00A13536" w:rsidRDefault="003D711A" w:rsidP="003D711A">
      <w:pPr>
        <w:pStyle w:val="Heading2"/>
        <w:ind w:left="0" w:firstLine="0"/>
        <w:rPr>
          <w:noProof/>
          <w:color w:val="0070C0"/>
          <w:sz w:val="24"/>
        </w:rPr>
      </w:pPr>
      <w:r w:rsidRPr="00A13536">
        <w:rPr>
          <w:noProof/>
          <w:color w:val="0070C0"/>
          <w:sz w:val="24"/>
        </w:rPr>
        <w:t xml:space="preserve"> </w:t>
      </w:r>
    </w:p>
    <w:p w:rsidR="00565202" w:rsidRDefault="00565202" w:rsidP="00565202">
      <w:pPr>
        <w:pStyle w:val="NO"/>
        <w:rPr>
          <w:noProof/>
          <w:color w:val="0070C0"/>
          <w:sz w:val="24"/>
        </w:rPr>
      </w:pPr>
      <w:r w:rsidRPr="009C5CAC">
        <w:rPr>
          <w:noProof/>
          <w:color w:val="0070C0"/>
          <w:sz w:val="24"/>
        </w:rPr>
        <w:t>&lt;</w:t>
      </w:r>
      <w:r>
        <w:rPr>
          <w:noProof/>
          <w:color w:val="0070C0"/>
          <w:sz w:val="24"/>
        </w:rPr>
        <w:t xml:space="preserve">End </w:t>
      </w:r>
      <w:r w:rsidRPr="009C5CAC">
        <w:rPr>
          <w:noProof/>
          <w:color w:val="0070C0"/>
          <w:sz w:val="24"/>
        </w:rPr>
        <w:t>of changes&gt;</w:t>
      </w:r>
    </w:p>
    <w:p w:rsidR="00565202" w:rsidRDefault="00565202" w:rsidP="00AE6378">
      <w:pPr>
        <w:pStyle w:val="NO"/>
        <w:ind w:left="0" w:firstLine="0"/>
        <w:rPr>
          <w:noProof/>
        </w:rPr>
      </w:pPr>
    </w:p>
    <w:sectPr w:rsidR="00565202">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9519D" w:rsidRDefault="0069519D">
      <w:r>
        <w:separator/>
      </w:r>
    </w:p>
  </w:endnote>
  <w:endnote w:type="continuationSeparator" w:id="0">
    <w:p w:rsidR="0069519D" w:rsidRDefault="006951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7E53" w:rsidRDefault="00267E5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9519D" w:rsidRDefault="0069519D">
      <w:r>
        <w:separator/>
      </w:r>
    </w:p>
  </w:footnote>
  <w:footnote w:type="continuationSeparator" w:id="0">
    <w:p w:rsidR="0069519D" w:rsidRDefault="006951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7E53" w:rsidRDefault="00267E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7E53" w:rsidRDefault="00267E5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7E53" w:rsidRDefault="00267E5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7E53" w:rsidRDefault="00267E53">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7E53" w:rsidRDefault="00267E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5"/>
  </w:num>
  <w:num w:numId="3">
    <w:abstractNumId w:val="0"/>
  </w:num>
  <w:num w:numId="4">
    <w:abstractNumId w:val="3"/>
  </w:num>
  <w:num w:numId="5">
    <w:abstractNumId w:val="2"/>
  </w:num>
  <w:num w:numId="6">
    <w:abstractNumId w:val="4"/>
  </w:num>
  <w:num w:numId="7">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F98"/>
    <w:rsid w:val="000A6394"/>
    <w:rsid w:val="000B7FED"/>
    <w:rsid w:val="000C038A"/>
    <w:rsid w:val="000C6598"/>
    <w:rsid w:val="000F7AFE"/>
    <w:rsid w:val="00145D43"/>
    <w:rsid w:val="00192C46"/>
    <w:rsid w:val="001A08B3"/>
    <w:rsid w:val="001A7B60"/>
    <w:rsid w:val="001B52F0"/>
    <w:rsid w:val="001B7A65"/>
    <w:rsid w:val="001E3026"/>
    <w:rsid w:val="001E41F3"/>
    <w:rsid w:val="002465D0"/>
    <w:rsid w:val="0026004D"/>
    <w:rsid w:val="0026058D"/>
    <w:rsid w:val="002640DD"/>
    <w:rsid w:val="00267E53"/>
    <w:rsid w:val="00270473"/>
    <w:rsid w:val="00271890"/>
    <w:rsid w:val="00275D12"/>
    <w:rsid w:val="00284FEB"/>
    <w:rsid w:val="002860C4"/>
    <w:rsid w:val="002B5741"/>
    <w:rsid w:val="00305409"/>
    <w:rsid w:val="00335DB3"/>
    <w:rsid w:val="0035485D"/>
    <w:rsid w:val="003609EF"/>
    <w:rsid w:val="0036231A"/>
    <w:rsid w:val="00374DD4"/>
    <w:rsid w:val="003D711A"/>
    <w:rsid w:val="003E1A36"/>
    <w:rsid w:val="003F0B87"/>
    <w:rsid w:val="003F6E9B"/>
    <w:rsid w:val="0040024E"/>
    <w:rsid w:val="00410371"/>
    <w:rsid w:val="004236EC"/>
    <w:rsid w:val="004242F1"/>
    <w:rsid w:val="004A5143"/>
    <w:rsid w:val="004B75B7"/>
    <w:rsid w:val="004B7E1E"/>
    <w:rsid w:val="00513F2A"/>
    <w:rsid w:val="005140AB"/>
    <w:rsid w:val="0051580D"/>
    <w:rsid w:val="0052047C"/>
    <w:rsid w:val="005265A5"/>
    <w:rsid w:val="00547111"/>
    <w:rsid w:val="00565202"/>
    <w:rsid w:val="005803B3"/>
    <w:rsid w:val="00592D74"/>
    <w:rsid w:val="005E2C44"/>
    <w:rsid w:val="005F143D"/>
    <w:rsid w:val="005F7DF3"/>
    <w:rsid w:val="00617DAD"/>
    <w:rsid w:val="00621188"/>
    <w:rsid w:val="00624EA4"/>
    <w:rsid w:val="006257ED"/>
    <w:rsid w:val="00626F66"/>
    <w:rsid w:val="0064119D"/>
    <w:rsid w:val="00686774"/>
    <w:rsid w:val="0069519D"/>
    <w:rsid w:val="00695808"/>
    <w:rsid w:val="006B46FB"/>
    <w:rsid w:val="006C7482"/>
    <w:rsid w:val="006D3D73"/>
    <w:rsid w:val="006E21FB"/>
    <w:rsid w:val="00745BAB"/>
    <w:rsid w:val="007819CF"/>
    <w:rsid w:val="00792342"/>
    <w:rsid w:val="007977A8"/>
    <w:rsid w:val="007B512A"/>
    <w:rsid w:val="007C2097"/>
    <w:rsid w:val="007D3BE7"/>
    <w:rsid w:val="007D6A07"/>
    <w:rsid w:val="007F7259"/>
    <w:rsid w:val="008026DD"/>
    <w:rsid w:val="008040A8"/>
    <w:rsid w:val="008162B0"/>
    <w:rsid w:val="008279FA"/>
    <w:rsid w:val="008626E7"/>
    <w:rsid w:val="00870EE7"/>
    <w:rsid w:val="00876CDD"/>
    <w:rsid w:val="008845F2"/>
    <w:rsid w:val="008A45A6"/>
    <w:rsid w:val="008A6C00"/>
    <w:rsid w:val="008A7984"/>
    <w:rsid w:val="008F686C"/>
    <w:rsid w:val="009148DE"/>
    <w:rsid w:val="0097415D"/>
    <w:rsid w:val="009777D9"/>
    <w:rsid w:val="00991B88"/>
    <w:rsid w:val="009A5753"/>
    <w:rsid w:val="009A579D"/>
    <w:rsid w:val="009E3297"/>
    <w:rsid w:val="009E4EA6"/>
    <w:rsid w:val="009F734F"/>
    <w:rsid w:val="00A01C72"/>
    <w:rsid w:val="00A246B6"/>
    <w:rsid w:val="00A3782E"/>
    <w:rsid w:val="00A47E70"/>
    <w:rsid w:val="00A50CF0"/>
    <w:rsid w:val="00A6224C"/>
    <w:rsid w:val="00A7671C"/>
    <w:rsid w:val="00AA2CBC"/>
    <w:rsid w:val="00AC5820"/>
    <w:rsid w:val="00AD1CD8"/>
    <w:rsid w:val="00AD2195"/>
    <w:rsid w:val="00AE6378"/>
    <w:rsid w:val="00B258BB"/>
    <w:rsid w:val="00B67B97"/>
    <w:rsid w:val="00B968C8"/>
    <w:rsid w:val="00BA3EC5"/>
    <w:rsid w:val="00BA51D9"/>
    <w:rsid w:val="00BB5DFC"/>
    <w:rsid w:val="00BD279D"/>
    <w:rsid w:val="00BD6BB8"/>
    <w:rsid w:val="00C070AD"/>
    <w:rsid w:val="00C66BA2"/>
    <w:rsid w:val="00C95985"/>
    <w:rsid w:val="00CC5026"/>
    <w:rsid w:val="00CC68D0"/>
    <w:rsid w:val="00CC7CCD"/>
    <w:rsid w:val="00D03F9A"/>
    <w:rsid w:val="00D06D51"/>
    <w:rsid w:val="00D24991"/>
    <w:rsid w:val="00D50255"/>
    <w:rsid w:val="00D75862"/>
    <w:rsid w:val="00DB282E"/>
    <w:rsid w:val="00DB3C8B"/>
    <w:rsid w:val="00DB566F"/>
    <w:rsid w:val="00DE34CF"/>
    <w:rsid w:val="00DF3407"/>
    <w:rsid w:val="00E13F3D"/>
    <w:rsid w:val="00E33C0A"/>
    <w:rsid w:val="00E34898"/>
    <w:rsid w:val="00E36FC9"/>
    <w:rsid w:val="00E44C99"/>
    <w:rsid w:val="00EB09B7"/>
    <w:rsid w:val="00EC2B90"/>
    <w:rsid w:val="00EC5C66"/>
    <w:rsid w:val="00EE7D7C"/>
    <w:rsid w:val="00F25D98"/>
    <w:rsid w:val="00F300FB"/>
    <w:rsid w:val="00F82F9E"/>
    <w:rsid w:val="00FB6386"/>
    <w:rsid w:val="00FC0718"/>
    <w:rsid w:val="00FC5B2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B60EFF"/>
  <w15:docId w15:val="{ACB98F0B-DF6B-4449-BD85-7FF5CC43D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E33C0A"/>
    <w:rPr>
      <w:rFonts w:ascii="Times New Roman" w:hAnsi="Times New Roman"/>
      <w:lang w:val="en-GB" w:eastAsia="en-US"/>
    </w:rPr>
  </w:style>
  <w:style w:type="character" w:customStyle="1" w:styleId="THChar">
    <w:name w:val="TH Char"/>
    <w:link w:val="TH"/>
    <w:rsid w:val="00E33C0A"/>
    <w:rPr>
      <w:rFonts w:ascii="Arial" w:hAnsi="Arial"/>
      <w:b/>
      <w:lang w:val="en-GB" w:eastAsia="en-US"/>
    </w:rPr>
  </w:style>
  <w:style w:type="character" w:customStyle="1" w:styleId="TACChar">
    <w:name w:val="TAC Char"/>
    <w:link w:val="TAC"/>
    <w:qFormat/>
    <w:rsid w:val="00E33C0A"/>
    <w:rPr>
      <w:rFonts w:ascii="Arial" w:hAnsi="Arial"/>
      <w:sz w:val="18"/>
      <w:lang w:val="en-GB" w:eastAsia="en-US"/>
    </w:rPr>
  </w:style>
  <w:style w:type="character" w:customStyle="1" w:styleId="TAHCar">
    <w:name w:val="TAH Car"/>
    <w:link w:val="TAH"/>
    <w:qFormat/>
    <w:rsid w:val="00E33C0A"/>
    <w:rPr>
      <w:rFonts w:ascii="Arial" w:hAnsi="Arial"/>
      <w:b/>
      <w:sz w:val="18"/>
      <w:lang w:val="en-GB" w:eastAsia="en-US"/>
    </w:rPr>
  </w:style>
  <w:style w:type="character" w:customStyle="1" w:styleId="TALChar">
    <w:name w:val="TAL Char"/>
    <w:link w:val="TAL"/>
    <w:rsid w:val="00E33C0A"/>
    <w:rPr>
      <w:rFonts w:ascii="Arial" w:hAnsi="Arial"/>
      <w:sz w:val="18"/>
      <w:lang w:val="en-GB" w:eastAsia="en-US"/>
    </w:rPr>
  </w:style>
  <w:style w:type="character" w:customStyle="1" w:styleId="B1Char">
    <w:name w:val="B1 Char"/>
    <w:link w:val="B10"/>
    <w:rsid w:val="00E33C0A"/>
    <w:rPr>
      <w:rFonts w:ascii="Times New Roman" w:hAnsi="Times New Roman"/>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E33C0A"/>
    <w:rPr>
      <w:rFonts w:ascii="Arial" w:hAnsi="Arial"/>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33C0A"/>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33C0A"/>
    <w:rPr>
      <w:rFonts w:ascii="Arial" w:hAnsi="Arial"/>
      <w:sz w:val="24"/>
      <w:lang w:val="en-GB" w:eastAsia="en-US"/>
    </w:rPr>
  </w:style>
  <w:style w:type="character" w:customStyle="1" w:styleId="EQChar">
    <w:name w:val="EQ Char"/>
    <w:link w:val="EQ"/>
    <w:rsid w:val="00E33C0A"/>
    <w:rPr>
      <w:rFonts w:ascii="Times New Roman" w:hAnsi="Times New Roman"/>
      <w:noProof/>
      <w:lang w:val="en-GB" w:eastAsia="en-US"/>
    </w:rPr>
  </w:style>
  <w:style w:type="paragraph" w:styleId="ListParagraph">
    <w:name w:val="List Paragraph"/>
    <w:basedOn w:val="Normal"/>
    <w:uiPriority w:val="34"/>
    <w:qFormat/>
    <w:rsid w:val="005803B3"/>
    <w:pPr>
      <w:ind w:left="720"/>
      <w:contextualSpacing/>
    </w:pPr>
  </w:style>
  <w:style w:type="paragraph" w:customStyle="1" w:styleId="Guidance">
    <w:name w:val="Guidance"/>
    <w:basedOn w:val="Normal"/>
    <w:link w:val="GuidanceChar"/>
    <w:rsid w:val="00270473"/>
    <w:rPr>
      <w:rFonts w:eastAsiaTheme="minorEastAsia"/>
      <w:i/>
      <w:color w:val="0000FF"/>
    </w:rPr>
  </w:style>
  <w:style w:type="character" w:customStyle="1" w:styleId="GuidanceChar">
    <w:name w:val="Guidance Char"/>
    <w:link w:val="Guidance"/>
    <w:rsid w:val="00270473"/>
    <w:rPr>
      <w:rFonts w:ascii="Times New Roman" w:eastAsiaTheme="minorEastAsia" w:hAnsi="Times New Roman"/>
      <w:i/>
      <w:color w:val="0000FF"/>
      <w:lang w:val="en-GB" w:eastAsia="en-US"/>
    </w:rPr>
  </w:style>
  <w:style w:type="character" w:customStyle="1" w:styleId="UnresolvedMention1">
    <w:name w:val="Unresolved Mention1"/>
    <w:uiPriority w:val="99"/>
    <w:semiHidden/>
    <w:unhideWhenUsed/>
    <w:rsid w:val="00E44C99"/>
    <w:rPr>
      <w:color w:val="808080"/>
      <w:shd w:val="clear" w:color="auto" w:fill="E6E6E6"/>
    </w:rPr>
  </w:style>
  <w:style w:type="paragraph" w:customStyle="1" w:styleId="TAJ">
    <w:name w:val="TAJ"/>
    <w:basedOn w:val="Normal"/>
    <w:rsid w:val="00E44C99"/>
    <w:pPr>
      <w:keepNext/>
      <w:keepLines/>
      <w:overflowPunct w:val="0"/>
      <w:autoSpaceDE w:val="0"/>
      <w:autoSpaceDN w:val="0"/>
      <w:adjustRightInd w:val="0"/>
      <w:spacing w:after="0"/>
      <w:jc w:val="both"/>
      <w:textAlignment w:val="baseline"/>
    </w:pPr>
    <w:rPr>
      <w:rFonts w:ascii="Arial" w:hAnsi="Arial"/>
      <w:sz w:val="18"/>
      <w:lang w:eastAsia="ko-KR"/>
    </w:rPr>
  </w:style>
  <w:style w:type="paragraph" w:customStyle="1" w:styleId="B1">
    <w:name w:val="B1+"/>
    <w:basedOn w:val="B10"/>
    <w:rsid w:val="00E44C99"/>
    <w:pPr>
      <w:numPr>
        <w:numId w:val="1"/>
      </w:numPr>
      <w:overflowPunct w:val="0"/>
      <w:autoSpaceDE w:val="0"/>
      <w:autoSpaceDN w:val="0"/>
      <w:adjustRightInd w:val="0"/>
      <w:textAlignment w:val="baseline"/>
    </w:pPr>
    <w:rPr>
      <w:lang w:eastAsia="ko-KR"/>
    </w:rPr>
  </w:style>
  <w:style w:type="character" w:customStyle="1" w:styleId="TANChar">
    <w:name w:val="TAN Char"/>
    <w:link w:val="TAN"/>
    <w:rsid w:val="00E44C99"/>
    <w:rPr>
      <w:rFonts w:ascii="Arial" w:hAnsi="Arial"/>
      <w:sz w:val="18"/>
      <w:lang w:val="en-GB" w:eastAsia="en-US"/>
    </w:rPr>
  </w:style>
  <w:style w:type="character" w:customStyle="1" w:styleId="B2Char">
    <w:name w:val="B2 Char"/>
    <w:link w:val="B20"/>
    <w:locked/>
    <w:rsid w:val="00E44C99"/>
    <w:rPr>
      <w:rFonts w:ascii="Times New Roman" w:hAnsi="Times New Roman"/>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E44C99"/>
    <w:rPr>
      <w:rFonts w:ascii="Arial" w:hAnsi="Arial"/>
      <w:sz w:val="22"/>
      <w:lang w:val="en-GB" w:eastAsia="en-US"/>
    </w:rPr>
  </w:style>
  <w:style w:type="character" w:customStyle="1" w:styleId="TALCar">
    <w:name w:val="TAL Car"/>
    <w:qFormat/>
    <w:rsid w:val="00E44C99"/>
    <w:rPr>
      <w:rFonts w:ascii="Arial" w:eastAsia="Times New Roman" w:hAnsi="Arial"/>
      <w:sz w:val="18"/>
      <w:lang w:val="en-GB"/>
    </w:rPr>
  </w:style>
  <w:style w:type="character" w:styleId="SubtleReference">
    <w:name w:val="Subtle Reference"/>
    <w:uiPriority w:val="31"/>
    <w:qFormat/>
    <w:rsid w:val="00E44C99"/>
    <w:rPr>
      <w:smallCaps/>
      <w:color w:val="5A5A5A"/>
    </w:rPr>
  </w:style>
  <w:style w:type="character" w:customStyle="1" w:styleId="BalloonTextChar">
    <w:name w:val="Balloon Text Char"/>
    <w:link w:val="BalloonText"/>
    <w:rsid w:val="00E44C99"/>
    <w:rPr>
      <w:rFonts w:ascii="Tahoma" w:hAnsi="Tahoma" w:cs="Tahoma"/>
      <w:sz w:val="16"/>
      <w:szCs w:val="16"/>
      <w:lang w:val="en-GB" w:eastAsia="en-US"/>
    </w:rPr>
  </w:style>
  <w:style w:type="character" w:customStyle="1" w:styleId="CommentTextChar">
    <w:name w:val="Comment Text Char"/>
    <w:link w:val="CommentText"/>
    <w:uiPriority w:val="99"/>
    <w:rsid w:val="00E44C99"/>
    <w:rPr>
      <w:rFonts w:ascii="Times New Roman" w:hAnsi="Times New Roman"/>
      <w:lang w:val="en-GB" w:eastAsia="en-US"/>
    </w:rPr>
  </w:style>
  <w:style w:type="character" w:customStyle="1" w:styleId="TFChar">
    <w:name w:val="TF Char"/>
    <w:link w:val="TF"/>
    <w:rsid w:val="00E44C99"/>
    <w:rPr>
      <w:rFonts w:ascii="Arial" w:hAnsi="Arial"/>
      <w:b/>
      <w:lang w:val="en-GB" w:eastAsia="en-US"/>
    </w:rPr>
  </w:style>
  <w:style w:type="paragraph" w:customStyle="1" w:styleId="TableText">
    <w:name w:val="TableText"/>
    <w:basedOn w:val="BodyTextIndent"/>
    <w:rsid w:val="00E44C99"/>
    <w:pPr>
      <w:keepNext/>
      <w:keepLines/>
      <w:snapToGrid w:val="0"/>
      <w:spacing w:after="180"/>
      <w:ind w:left="0"/>
      <w:jc w:val="center"/>
    </w:pPr>
    <w:rPr>
      <w:kern w:val="2"/>
    </w:rPr>
  </w:style>
  <w:style w:type="paragraph" w:styleId="BodyTextIndent">
    <w:name w:val="Body Text Indent"/>
    <w:basedOn w:val="Normal"/>
    <w:link w:val="BodyTextIndentChar"/>
    <w:rsid w:val="00E44C99"/>
    <w:pPr>
      <w:overflowPunct w:val="0"/>
      <w:autoSpaceDE w:val="0"/>
      <w:autoSpaceDN w:val="0"/>
      <w:adjustRightInd w:val="0"/>
      <w:spacing w:after="120"/>
      <w:ind w:left="360"/>
      <w:textAlignment w:val="baseline"/>
    </w:pPr>
    <w:rPr>
      <w:rFonts w:eastAsia="SimSun"/>
      <w:lang w:eastAsia="ko-KR"/>
    </w:rPr>
  </w:style>
  <w:style w:type="character" w:customStyle="1" w:styleId="BodyTextIndentChar">
    <w:name w:val="Body Text Indent Char"/>
    <w:basedOn w:val="DefaultParagraphFont"/>
    <w:link w:val="BodyTextIndent"/>
    <w:rsid w:val="00E44C99"/>
    <w:rPr>
      <w:rFonts w:ascii="Times New Roman" w:eastAsia="SimSun" w:hAnsi="Times New Roman"/>
      <w:lang w:val="en-GB" w:eastAsia="ko-KR"/>
    </w:rPr>
  </w:style>
  <w:style w:type="character" w:customStyle="1" w:styleId="DocumentMapChar">
    <w:name w:val="Document Map Char"/>
    <w:link w:val="DocumentMap"/>
    <w:rsid w:val="00E44C99"/>
    <w:rPr>
      <w:rFonts w:ascii="Tahoma" w:hAnsi="Tahoma" w:cs="Tahoma"/>
      <w:shd w:val="clear" w:color="auto" w:fill="000080"/>
      <w:lang w:val="en-GB" w:eastAsia="en-US"/>
    </w:rPr>
  </w:style>
  <w:style w:type="character" w:customStyle="1" w:styleId="CommentSubjectChar">
    <w:name w:val="Comment Subject Char"/>
    <w:link w:val="CommentSubject"/>
    <w:rsid w:val="00E44C99"/>
    <w:rPr>
      <w:rFonts w:ascii="Times New Roman" w:hAnsi="Times New Roman"/>
      <w:b/>
      <w:bCs/>
      <w:lang w:val="en-GB" w:eastAsia="en-US"/>
    </w:rPr>
  </w:style>
  <w:style w:type="character" w:customStyle="1" w:styleId="EXChar">
    <w:name w:val="EX Char"/>
    <w:link w:val="EX"/>
    <w:locked/>
    <w:rsid w:val="00E44C99"/>
    <w:rPr>
      <w:rFonts w:ascii="Times New Roman" w:hAnsi="Times New Roman"/>
      <w:lang w:val="en-GB" w:eastAsia="en-US"/>
    </w:rPr>
  </w:style>
  <w:style w:type="paragraph" w:customStyle="1" w:styleId="B2">
    <w:name w:val="B2+"/>
    <w:basedOn w:val="B20"/>
    <w:rsid w:val="00E44C99"/>
    <w:pPr>
      <w:numPr>
        <w:numId w:val="2"/>
      </w:numPr>
      <w:overflowPunct w:val="0"/>
      <w:autoSpaceDE w:val="0"/>
      <w:autoSpaceDN w:val="0"/>
      <w:adjustRightInd w:val="0"/>
      <w:textAlignment w:val="baseline"/>
    </w:pPr>
    <w:rPr>
      <w:lang w:eastAsia="ko-KR"/>
    </w:rPr>
  </w:style>
  <w:style w:type="paragraph" w:customStyle="1" w:styleId="B3">
    <w:name w:val="B3+"/>
    <w:basedOn w:val="B30"/>
    <w:rsid w:val="00E44C99"/>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rsid w:val="00E44C99"/>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rsid w:val="00E44C99"/>
    <w:pPr>
      <w:numPr>
        <w:numId w:val="5"/>
      </w:numPr>
      <w:overflowPunct w:val="0"/>
      <w:autoSpaceDE w:val="0"/>
      <w:autoSpaceDN w:val="0"/>
      <w:adjustRightInd w:val="0"/>
      <w:textAlignment w:val="baseline"/>
    </w:pPr>
    <w:rPr>
      <w:lang w:eastAsia="ko-KR"/>
    </w:rPr>
  </w:style>
  <w:style w:type="character" w:customStyle="1" w:styleId="FootnoteTextChar">
    <w:name w:val="Footnote Text Char"/>
    <w:link w:val="FootnoteText"/>
    <w:rsid w:val="00E44C99"/>
    <w:rPr>
      <w:rFonts w:ascii="Times New Roman" w:hAnsi="Times New Roman"/>
      <w:sz w:val="16"/>
      <w:lang w:val="en-GB" w:eastAsia="en-US"/>
    </w:rPr>
  </w:style>
  <w:style w:type="paragraph" w:customStyle="1" w:styleId="FL">
    <w:name w:val="FL"/>
    <w:basedOn w:val="Normal"/>
    <w:rsid w:val="00E44C99"/>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44C99"/>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44C99"/>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CRCoverPageChar">
    <w:name w:val="CR Cover Page Char"/>
    <w:link w:val="CRCoverPage"/>
    <w:rsid w:val="00E44C99"/>
    <w:rPr>
      <w:rFonts w:ascii="Arial" w:hAnsi="Arial"/>
      <w:lang w:val="en-GB" w:eastAsia="en-US"/>
    </w:rPr>
  </w:style>
  <w:style w:type="table" w:styleId="TableGrid">
    <w:name w:val="Table Grid"/>
    <w:basedOn w:val="TableNormal"/>
    <w:rsid w:val="00E44C9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44C99"/>
    <w:rPr>
      <w:rFonts w:ascii="Times New Roman" w:eastAsia="SimSun" w:hAnsi="Times New Roman"/>
      <w:lang w:val="en-GB" w:eastAsia="en-US"/>
    </w:rPr>
  </w:style>
  <w:style w:type="paragraph" w:styleId="TOCHeading">
    <w:name w:val="TOC Heading"/>
    <w:basedOn w:val="Heading1"/>
    <w:next w:val="Normal"/>
    <w:uiPriority w:val="39"/>
    <w:unhideWhenUsed/>
    <w:qFormat/>
    <w:rsid w:val="00E44C9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E44C99"/>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E44C99"/>
    <w:rPr>
      <w:rFonts w:ascii="Arial" w:hAnsi="Arial"/>
      <w:sz w:val="36"/>
      <w:lang w:val="en-GB" w:eastAsia="en-US"/>
    </w:rPr>
  </w:style>
  <w:style w:type="character" w:customStyle="1" w:styleId="Heading6Char">
    <w:name w:val="Heading 6 Char"/>
    <w:aliases w:val="T1 Char,Header 6 Char"/>
    <w:basedOn w:val="DefaultParagraphFont"/>
    <w:link w:val="Heading6"/>
    <w:rsid w:val="00E44C99"/>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E44C99"/>
    <w:rPr>
      <w:rFonts w:ascii="Arial" w:hAnsi="Arial"/>
      <w:b/>
      <w:noProof/>
      <w:sz w:val="18"/>
      <w:lang w:val="en-GB" w:eastAsia="en-US"/>
    </w:rPr>
  </w:style>
  <w:style w:type="paragraph" w:styleId="Caption">
    <w:name w:val="caption"/>
    <w:aliases w:val="cap,cap Char,Caption Char1 Char,cap Char Char1,Caption Char Char1 Char,cap Char2,3GPP Caption Table"/>
    <w:basedOn w:val="Normal"/>
    <w:next w:val="Normal"/>
    <w:link w:val="CaptionChar"/>
    <w:qFormat/>
    <w:rsid w:val="00E44C99"/>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aptionChar">
    <w:name w:val="Caption Char"/>
    <w:aliases w:val="cap Char1,cap Char Char,Caption Char1 Char Char,cap Char Char1 Char,Caption Char Char1 Char Char,cap Char2 Char,3GPP Caption Table Char"/>
    <w:link w:val="Caption"/>
    <w:locked/>
    <w:rsid w:val="00E44C99"/>
    <w:rPr>
      <w:rFonts w:ascii="Times New Roman" w:eastAsia="Symbol" w:hAnsi="Times New Roman"/>
      <w:b/>
      <w:bCs/>
      <w:sz w:val="16"/>
      <w:lang w:val="en-GB" w:eastAsia="ko-KR"/>
    </w:rPr>
  </w:style>
  <w:style w:type="character" w:customStyle="1" w:styleId="H6Char">
    <w:name w:val="H6 Char"/>
    <w:link w:val="H6"/>
    <w:rsid w:val="00E44C99"/>
    <w:rPr>
      <w:rFonts w:ascii="Arial" w:hAnsi="Arial"/>
      <w:lang w:val="en-GB" w:eastAsia="en-US"/>
    </w:rPr>
  </w:style>
  <w:style w:type="paragraph" w:styleId="NormalWeb">
    <w:name w:val="Normal (Web)"/>
    <w:basedOn w:val="Normal"/>
    <w:uiPriority w:val="99"/>
    <w:semiHidden/>
    <w:unhideWhenUsed/>
    <w:rsid w:val="00E44C99"/>
    <w:pPr>
      <w:spacing w:before="100" w:beforeAutospacing="1" w:after="100" w:afterAutospacing="1"/>
    </w:pPr>
    <w:rPr>
      <w:sz w:val="24"/>
      <w:szCs w:val="24"/>
      <w:lang w:val="en-US" w:eastAsia="ko-KR"/>
    </w:rPr>
  </w:style>
  <w:style w:type="character" w:customStyle="1" w:styleId="fontstyle01">
    <w:name w:val="fontstyle01"/>
    <w:rsid w:val="00E44C9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E44C99"/>
  </w:style>
  <w:style w:type="numbering" w:customStyle="1" w:styleId="NoList3">
    <w:name w:val="No List3"/>
    <w:next w:val="NoList"/>
    <w:uiPriority w:val="99"/>
    <w:semiHidden/>
    <w:unhideWhenUsed/>
    <w:rsid w:val="00E44C99"/>
  </w:style>
  <w:style w:type="numbering" w:customStyle="1" w:styleId="NoList4">
    <w:name w:val="No List4"/>
    <w:next w:val="NoList"/>
    <w:uiPriority w:val="99"/>
    <w:semiHidden/>
    <w:unhideWhenUsed/>
    <w:rsid w:val="00E44C99"/>
  </w:style>
  <w:style w:type="table" w:customStyle="1" w:styleId="TableGrid1">
    <w:name w:val="Table Grid1"/>
    <w:basedOn w:val="TableNormal"/>
    <w:next w:val="TableGrid"/>
    <w:uiPriority w:val="39"/>
    <w:rsid w:val="00E44C9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E44C99"/>
    <w:rPr>
      <w:rFonts w:ascii="Arial" w:hAnsi="Arial"/>
      <w:b/>
      <w:i/>
      <w:noProof/>
      <w:sz w:val="18"/>
      <w:lang w:val="en-GB" w:eastAsia="en-US"/>
    </w:rPr>
  </w:style>
  <w:style w:type="numbering" w:customStyle="1" w:styleId="NoList5">
    <w:name w:val="No List5"/>
    <w:next w:val="NoList"/>
    <w:uiPriority w:val="99"/>
    <w:semiHidden/>
    <w:unhideWhenUsed/>
    <w:rsid w:val="00E44C99"/>
  </w:style>
  <w:style w:type="character" w:customStyle="1" w:styleId="Heading7Char">
    <w:name w:val="Heading 7 Char"/>
    <w:basedOn w:val="DefaultParagraphFont"/>
    <w:link w:val="Heading7"/>
    <w:rsid w:val="00E44C99"/>
    <w:rPr>
      <w:rFonts w:ascii="Arial" w:hAnsi="Arial"/>
      <w:lang w:val="en-GB" w:eastAsia="en-US"/>
    </w:rPr>
  </w:style>
  <w:style w:type="character" w:customStyle="1" w:styleId="Heading8Char">
    <w:name w:val="Heading 8 Char"/>
    <w:basedOn w:val="DefaultParagraphFont"/>
    <w:link w:val="Heading8"/>
    <w:rsid w:val="00E44C99"/>
    <w:rPr>
      <w:rFonts w:ascii="Arial" w:hAnsi="Arial"/>
      <w:sz w:val="36"/>
      <w:lang w:val="en-GB" w:eastAsia="en-US"/>
    </w:rPr>
  </w:style>
  <w:style w:type="character" w:customStyle="1" w:styleId="Heading9Char">
    <w:name w:val="Heading 9 Char"/>
    <w:basedOn w:val="DefaultParagraphFont"/>
    <w:link w:val="Heading9"/>
    <w:rsid w:val="00E44C99"/>
    <w:rPr>
      <w:rFonts w:ascii="Arial" w:hAnsi="Arial"/>
      <w:sz w:val="36"/>
      <w:lang w:val="en-GB" w:eastAsia="en-US"/>
    </w:rPr>
  </w:style>
  <w:style w:type="table" w:customStyle="1" w:styleId="TableGrid2">
    <w:name w:val="Table Grid2"/>
    <w:basedOn w:val="TableNormal"/>
    <w:next w:val="TableGrid"/>
    <w:rsid w:val="00E44C9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44C99"/>
  </w:style>
  <w:style w:type="numbering" w:customStyle="1" w:styleId="NoList21">
    <w:name w:val="No List21"/>
    <w:next w:val="NoList"/>
    <w:uiPriority w:val="99"/>
    <w:semiHidden/>
    <w:unhideWhenUsed/>
    <w:rsid w:val="00E44C99"/>
  </w:style>
  <w:style w:type="numbering" w:customStyle="1" w:styleId="NoList31">
    <w:name w:val="No List31"/>
    <w:next w:val="NoList"/>
    <w:uiPriority w:val="99"/>
    <w:semiHidden/>
    <w:unhideWhenUsed/>
    <w:rsid w:val="00E44C99"/>
  </w:style>
  <w:style w:type="numbering" w:customStyle="1" w:styleId="NoList41">
    <w:name w:val="No List41"/>
    <w:next w:val="NoList"/>
    <w:uiPriority w:val="99"/>
    <w:semiHidden/>
    <w:unhideWhenUsed/>
    <w:rsid w:val="00E44C99"/>
  </w:style>
  <w:style w:type="table" w:customStyle="1" w:styleId="TableGrid11">
    <w:name w:val="Table Grid11"/>
    <w:basedOn w:val="TableNormal"/>
    <w:next w:val="TableGrid"/>
    <w:uiPriority w:val="39"/>
    <w:rsid w:val="00E44C9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44C99"/>
  </w:style>
  <w:style w:type="table" w:customStyle="1" w:styleId="TableGrid3">
    <w:name w:val="Table Grid3"/>
    <w:basedOn w:val="TableNormal"/>
    <w:next w:val="TableGrid"/>
    <w:rsid w:val="00E44C9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E44C9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5.wmf"/><Relationship Id="rId39" Type="http://schemas.openxmlformats.org/officeDocument/2006/relationships/oleObject" Target="embeddings/oleObject15.bin"/><Relationship Id="rId3" Type="http://schemas.openxmlformats.org/officeDocument/2006/relationships/numbering" Target="numbering.xml"/><Relationship Id="rId21" Type="http://schemas.openxmlformats.org/officeDocument/2006/relationships/header" Target="header2.xml"/><Relationship Id="rId34" Type="http://schemas.openxmlformats.org/officeDocument/2006/relationships/oleObject" Target="embeddings/oleObject12.bin"/><Relationship Id="rId42"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0.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9.bin"/><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image" Target="media/image8.wmf"/><Relationship Id="rId37" Type="http://schemas.openxmlformats.org/officeDocument/2006/relationships/oleObject" Target="embeddings/oleObject14.bin"/><Relationship Id="rId40" Type="http://schemas.openxmlformats.org/officeDocument/2006/relationships/header" Target="header3.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4.wmf"/><Relationship Id="rId28" Type="http://schemas.openxmlformats.org/officeDocument/2006/relationships/image" Target="media/image6.wmf"/><Relationship Id="rId36" Type="http://schemas.openxmlformats.org/officeDocument/2006/relationships/oleObject" Target="embeddings/oleObject13.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oter" Target="footer1.xml"/><Relationship Id="rId27" Type="http://schemas.openxmlformats.org/officeDocument/2006/relationships/oleObject" Target="embeddings/oleObject8.bin"/><Relationship Id="rId30" Type="http://schemas.openxmlformats.org/officeDocument/2006/relationships/image" Target="media/image7.wmf"/><Relationship Id="rId35" Type="http://schemas.openxmlformats.org/officeDocument/2006/relationships/image" Target="media/image9.wmf"/><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E1DF73-42D1-4E24-9A5C-36EFD78FF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364</TotalTime>
  <Pages>6</Pages>
  <Words>14048</Words>
  <Characters>74456</Characters>
  <Application>Microsoft Office Word</Application>
  <DocSecurity>0</DocSecurity>
  <Lines>620</Lines>
  <Paragraphs>176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34</cp:revision>
  <cp:lastPrinted>1899-12-31T23:00:00Z</cp:lastPrinted>
  <dcterms:created xsi:type="dcterms:W3CDTF">2018-11-01T10:36:00Z</dcterms:created>
  <dcterms:modified xsi:type="dcterms:W3CDTF">2019-04-01T14:00:00Z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